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52750B" w14:textId="0D3A32A9" w:rsidR="00E539B6" w:rsidRDefault="00E539B6" w:rsidP="00E539B6">
      <w:pPr>
        <w:pStyle w:val="CRCoverPage"/>
        <w:tabs>
          <w:tab w:val="right" w:pos="9639"/>
        </w:tabs>
        <w:spacing w:after="0"/>
        <w:rPr>
          <w:b/>
          <w:i/>
          <w:sz w:val="28"/>
        </w:rPr>
      </w:pPr>
      <w:bookmarkStart w:id="0" w:name="_Toc2086435"/>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4</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sidR="00B8598F">
        <w:rPr>
          <w:b/>
          <w:sz w:val="24"/>
        </w:rPr>
        <w:t>10</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R4-2</w:t>
      </w:r>
      <w:r w:rsidR="000D66C8">
        <w:rPr>
          <w:b/>
          <w:i/>
          <w:sz w:val="28"/>
        </w:rPr>
        <w:t>4</w:t>
      </w:r>
      <w:r w:rsidR="005758F8">
        <w:rPr>
          <w:b/>
          <w:i/>
          <w:sz w:val="28"/>
        </w:rPr>
        <w:t>00909</w:t>
      </w:r>
      <w:r>
        <w:rPr>
          <w:b/>
          <w:i/>
          <w:sz w:val="28"/>
        </w:rPr>
        <w:fldChar w:fldCharType="end"/>
      </w:r>
    </w:p>
    <w:p w14:paraId="2060E9AF" w14:textId="05BCA381" w:rsidR="00E539B6" w:rsidRDefault="00E539B6" w:rsidP="00E539B6">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B8598F">
        <w:rPr>
          <w:b/>
          <w:sz w:val="24"/>
          <w:lang w:eastAsia="zh-CN"/>
        </w:rPr>
        <w:t>Athens</w:t>
      </w:r>
      <w:r>
        <w:rPr>
          <w:b/>
          <w:sz w:val="24"/>
          <w:lang w:eastAsia="zh-CN"/>
        </w:rPr>
        <w:t xml:space="preserve">, </w:t>
      </w:r>
      <w:r w:rsidR="00B8598F">
        <w:rPr>
          <w:b/>
          <w:sz w:val="24"/>
          <w:lang w:eastAsia="zh-CN"/>
        </w:rPr>
        <w:t>GR</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B8598F">
        <w:rPr>
          <w:b/>
          <w:sz w:val="24"/>
          <w:lang w:eastAsia="zh-CN"/>
        </w:rPr>
        <w:t>February 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B8598F">
        <w:rPr>
          <w:b/>
          <w:sz w:val="24"/>
        </w:rPr>
        <w:t>March 1</w:t>
      </w:r>
      <w:r>
        <w:rPr>
          <w:b/>
          <w:sz w:val="24"/>
        </w:rPr>
        <w:t>, 202</w:t>
      </w:r>
      <w:r w:rsidR="00B8598F">
        <w:rPr>
          <w:b/>
          <w:sz w:val="24"/>
        </w:rPr>
        <w:t>4</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77777777" w:rsidR="00E539B6" w:rsidRDefault="00E539B6" w:rsidP="0017268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38.101-1</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30F18ADE" w:rsidR="00E539B6" w:rsidRDefault="00E539B6" w:rsidP="005758F8">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sidR="005758F8">
              <w:rPr>
                <w:b/>
                <w:sz w:val="28"/>
              </w:rPr>
              <w:t>2059</w:t>
            </w:r>
            <w:r>
              <w:rPr>
                <w:b/>
                <w:sz w:val="28"/>
              </w:rPr>
              <w:fldChar w:fldCharType="end"/>
            </w:r>
            <w:r>
              <w:rPr>
                <w:b/>
                <w:sz w:val="28"/>
              </w:rPr>
              <w:fldChar w:fldCharType="end"/>
            </w:r>
            <w:bookmarkStart w:id="1" w:name="_GoBack"/>
            <w:bookmarkEnd w:id="1"/>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04206749" w:rsidR="00E539B6" w:rsidRDefault="00E539B6" w:rsidP="00B8098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BA5DD9">
              <w:rPr>
                <w:b/>
                <w:sz w:val="28"/>
              </w:rPr>
              <w:t>17</w:t>
            </w:r>
            <w:r>
              <w:rPr>
                <w:b/>
                <w:sz w:val="28"/>
              </w:rPr>
              <w:t>.</w:t>
            </w:r>
            <w:r w:rsidR="00B80987">
              <w:rPr>
                <w:b/>
                <w:sz w:val="28"/>
              </w:rPr>
              <w:t>12</w:t>
            </w:r>
            <w:r>
              <w:rPr>
                <w:b/>
                <w:sz w:val="28"/>
              </w:rPr>
              <w:t>.0</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aa"/>
                  <w:rFonts w:cs="Arial"/>
                  <w:b/>
                  <w:i/>
                  <w:color w:val="FF0000"/>
                </w:rPr>
                <w:t>HE</w:t>
              </w:r>
              <w:bookmarkStart w:id="2" w:name="_Hlt497126619"/>
              <w:r>
                <w:rPr>
                  <w:rStyle w:val="aa"/>
                  <w:rFonts w:cs="Arial"/>
                  <w:b/>
                  <w:i/>
                  <w:color w:val="FF0000"/>
                </w:rPr>
                <w:t>L</w:t>
              </w:r>
              <w:bookmarkEnd w:id="2"/>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a"/>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64492609" w:rsidR="00E539B6" w:rsidRDefault="00E539B6" w:rsidP="00767F46">
            <w:pPr>
              <w:pStyle w:val="CRCoverPage"/>
              <w:spacing w:after="0"/>
              <w:ind w:left="100"/>
            </w:pPr>
            <w:r>
              <w:rPr>
                <w:lang w:eastAsia="zh-CN"/>
              </w:rPr>
              <w:fldChar w:fldCharType="begin"/>
            </w:r>
            <w:r>
              <w:rPr>
                <w:lang w:eastAsia="zh-CN"/>
              </w:rPr>
              <w:instrText xml:space="preserve"> DOCPROPERTY  CrTitle  \* MERGEFORMAT </w:instrText>
            </w:r>
            <w:r>
              <w:rPr>
                <w:lang w:eastAsia="zh-CN"/>
              </w:rPr>
              <w:fldChar w:fldCharType="separate"/>
            </w:r>
            <w:r w:rsidR="00527756">
              <w:rPr>
                <w:lang w:eastAsia="zh-CN"/>
              </w:rPr>
              <w:t>(</w:t>
            </w:r>
            <w:r w:rsidR="00BA5DD9" w:rsidRPr="00BA5DD9">
              <w:rPr>
                <w:lang w:eastAsia="zh-CN"/>
              </w:rPr>
              <w:t>NR_CADC_R1</w:t>
            </w:r>
            <w:r w:rsidR="00527756">
              <w:rPr>
                <w:lang w:eastAsia="zh-CN"/>
              </w:rPr>
              <w:t>7_3BDL_2BUL)</w:t>
            </w:r>
            <w:r w:rsidR="00AB5451">
              <w:rPr>
                <w:lang w:eastAsia="zh-CN"/>
              </w:rPr>
              <w:t xml:space="preserve"> CR for TS 38.101-1 on</w:t>
            </w:r>
            <w:r w:rsidR="00BA5DD9" w:rsidRPr="00BA5DD9">
              <w:rPr>
                <w:lang w:eastAsia="zh-CN"/>
              </w:rPr>
              <w:t xml:space="preserve"> inter-band CA for n46-n48-n96 (R17)</w:t>
            </w:r>
            <w:r>
              <w:rPr>
                <w:lang w:eastAsia="zh-CN"/>
              </w:rPr>
              <w:fldChar w:fldCharType="end"/>
            </w:r>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415D30FC" w:rsidR="00E539B6" w:rsidRDefault="00D52794" w:rsidP="00B80987">
            <w:pPr>
              <w:pStyle w:val="CRCoverPage"/>
              <w:spacing w:after="0"/>
              <w:ind w:left="100"/>
            </w:pPr>
            <w:r>
              <w:fldChar w:fldCharType="begin"/>
            </w:r>
            <w:r>
              <w:instrText xml:space="preserve"> DOCPROPERTY  SourceIfWg  \* MERGEFORMAT </w:instrText>
            </w:r>
            <w:r>
              <w:fldChar w:fldCharType="separate"/>
            </w:r>
            <w:r w:rsidR="00E539B6">
              <w:t>ZTE Corporatio</w:t>
            </w:r>
            <w:r w:rsidR="00B80987">
              <w:t>n, Charter Communications</w:t>
            </w:r>
            <w:r>
              <w:fldChar w:fldCharType="end"/>
            </w:r>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D52794" w:rsidP="0017268C">
            <w:pPr>
              <w:pStyle w:val="CRCoverPage"/>
              <w:spacing w:after="0"/>
              <w:ind w:left="100"/>
            </w:pPr>
            <w:r>
              <w:fldChar w:fldCharType="begin"/>
            </w:r>
            <w:r>
              <w:instrText xml:space="preserve"> DOCPROPERTY  SourceIfTsg  \* MERGEFORMAT </w:instrText>
            </w:r>
            <w:r>
              <w:fldChar w:fldCharType="separate"/>
            </w:r>
            <w:r w:rsidR="00E539B6">
              <w:t>R4</w:t>
            </w:r>
            <w:r>
              <w:fldChar w:fldCharType="end"/>
            </w:r>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7533DB40" w:rsidR="00E539B6" w:rsidRDefault="00D52794" w:rsidP="0017268C">
            <w:pPr>
              <w:pStyle w:val="CRCoverPage"/>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BA5DD9">
              <w:t>NR_CADC_R17</w:t>
            </w:r>
            <w:r w:rsidR="00DB10E3">
              <w:t>_3BDL_2</w:t>
            </w:r>
            <w:r w:rsidR="00E539B6">
              <w:t>BUL-Core</w:t>
            </w:r>
            <w:r>
              <w:fldChar w:fldCharType="end"/>
            </w:r>
            <w:r>
              <w:fldChar w:fldCharType="end"/>
            </w:r>
            <w:r>
              <w:fldChar w:fldCharType="end"/>
            </w:r>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37A92CC0" w:rsidR="00E539B6" w:rsidRDefault="00D52794" w:rsidP="00BA5DD9">
            <w:pPr>
              <w:pStyle w:val="CRCoverPage"/>
              <w:spacing w:after="0"/>
              <w:ind w:left="100"/>
            </w:pPr>
            <w:r>
              <w:fldChar w:fldCharType="begin"/>
            </w:r>
            <w:r>
              <w:instrText xml:space="preserve"> DOCPROPERTY  ResDate  \* MERGEFORMAT </w:instrText>
            </w:r>
            <w:r>
              <w:fldChar w:fldCharType="separate"/>
            </w:r>
            <w:r w:rsidR="00E539B6">
              <w:t>202</w:t>
            </w:r>
            <w:r w:rsidR="00BA5DD9">
              <w:t>4</w:t>
            </w:r>
            <w:r w:rsidR="00E539B6">
              <w:t>-</w:t>
            </w:r>
            <w:r w:rsidR="00670723">
              <w:t>0</w:t>
            </w:r>
            <w:r w:rsidR="00BA5DD9">
              <w:t>1</w:t>
            </w:r>
            <w:r w:rsidR="00E539B6">
              <w:t>-</w:t>
            </w:r>
            <w:r w:rsidR="00BA5DD9">
              <w:t>30</w:t>
            </w:r>
            <w:r>
              <w:fldChar w:fldCharType="end"/>
            </w:r>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4B0FAA1C" w:rsidR="00E539B6" w:rsidRDefault="00BA5DD9" w:rsidP="0017268C">
            <w:pPr>
              <w:pStyle w:val="CRCoverPage"/>
              <w:spacing w:after="0"/>
              <w:ind w:left="100" w:right="-609"/>
              <w:rPr>
                <w:b/>
              </w:rPr>
            </w:pPr>
            <w:r>
              <w:rPr>
                <w:b/>
              </w:rPr>
              <w:t>F</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4D006455" w:rsidR="00E539B6" w:rsidRDefault="00D52794" w:rsidP="00BA5DD9">
            <w:pPr>
              <w:pStyle w:val="CRCoverPage"/>
              <w:spacing w:after="0"/>
              <w:ind w:left="100"/>
            </w:pPr>
            <w:r>
              <w:fldChar w:fldCharType="begin"/>
            </w:r>
            <w:r>
              <w:instrText xml:space="preserve"> DOCPROPERTY  Release  \* MERGEFORMAT </w:instrText>
            </w:r>
            <w:r>
              <w:fldChar w:fldCharType="separate"/>
            </w:r>
            <w:r w:rsidR="00E539B6">
              <w:t>Rel-1</w:t>
            </w:r>
            <w:r w:rsidR="00BA5DD9">
              <w:t>7</w:t>
            </w:r>
            <w:r>
              <w:fldChar w:fldCharType="end"/>
            </w:r>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E539B6" w14:paraId="34090DDB" w14:textId="77777777" w:rsidTr="0017268C">
        <w:tc>
          <w:tcPr>
            <w:tcW w:w="2694" w:type="dxa"/>
            <w:gridSpan w:val="2"/>
            <w:tcBorders>
              <w:top w:val="single" w:sz="4" w:space="0" w:color="auto"/>
              <w:left w:val="single" w:sz="4" w:space="0" w:color="auto"/>
            </w:tcBorders>
          </w:tcPr>
          <w:p w14:paraId="56D21B40" w14:textId="77777777" w:rsidR="00E539B6" w:rsidRDefault="00E539B6" w:rsidP="001726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6C3A65" w14:textId="69A2B326" w:rsidR="00E539B6" w:rsidRDefault="0041722C" w:rsidP="00D731B1">
            <w:pPr>
              <w:pStyle w:val="CRCoverPage"/>
              <w:spacing w:after="0"/>
              <w:ind w:left="100"/>
              <w:rPr>
                <w:lang w:eastAsia="zh-CN"/>
              </w:rPr>
            </w:pPr>
            <w:r>
              <w:rPr>
                <w:rFonts w:hint="eastAsia"/>
                <w:lang w:val="en-US" w:eastAsia="zh-CN"/>
              </w:rPr>
              <w:t>In</w:t>
            </w:r>
            <w:r>
              <w:rPr>
                <w:lang w:val="en-US" w:eastAsia="zh-CN"/>
              </w:rPr>
              <w:t xml:space="preserve"> RAN4#102-e meeting, two TPs in R4-2206382 and R4-2206383 </w:t>
            </w:r>
            <w:r w:rsidR="004C548A">
              <w:rPr>
                <w:lang w:val="en-US" w:eastAsia="zh-CN"/>
              </w:rPr>
              <w:t xml:space="preserve">for </w:t>
            </w:r>
            <w:r w:rsidR="004C548A">
              <w:rPr>
                <w:lang w:eastAsia="zh-CN"/>
              </w:rPr>
              <w:t>NR_CADC_R17_3BDL_1</w:t>
            </w:r>
            <w:r w:rsidR="004C548A" w:rsidRPr="00BA5DD9">
              <w:rPr>
                <w:lang w:eastAsia="zh-CN"/>
              </w:rPr>
              <w:t>BUL</w:t>
            </w:r>
            <w:r w:rsidR="004C548A">
              <w:rPr>
                <w:lang w:val="en-US" w:eastAsia="zh-CN"/>
              </w:rPr>
              <w:t xml:space="preserve"> </w:t>
            </w:r>
            <w:r w:rsidR="006877D8">
              <w:rPr>
                <w:lang w:val="en-US" w:eastAsia="zh-CN"/>
              </w:rPr>
              <w:t xml:space="preserve">and </w:t>
            </w:r>
            <w:r w:rsidR="006877D8" w:rsidRPr="00BA5DD9">
              <w:rPr>
                <w:lang w:eastAsia="zh-CN"/>
              </w:rPr>
              <w:t>NR_CADC_R17_3BDL_2BUL</w:t>
            </w:r>
            <w:r w:rsidR="006877D8">
              <w:rPr>
                <w:lang w:val="en-US" w:eastAsia="zh-CN"/>
              </w:rPr>
              <w:t xml:space="preserve"> </w:t>
            </w:r>
            <w:r>
              <w:rPr>
                <w:lang w:val="en-US" w:eastAsia="zh-CN"/>
              </w:rPr>
              <w:t>were approved for CA_n46-n48-n96 configurations</w:t>
            </w:r>
            <w:r w:rsidR="006877D8">
              <w:rPr>
                <w:lang w:val="en-US" w:eastAsia="zh-CN"/>
              </w:rPr>
              <w:t xml:space="preserve"> respectively</w:t>
            </w:r>
            <w:r>
              <w:rPr>
                <w:lang w:val="en-US" w:eastAsia="zh-CN"/>
              </w:rPr>
              <w:t>. However, the inter-band CA operation bands inv</w:t>
            </w:r>
            <w:r w:rsidR="00D731B1">
              <w:rPr>
                <w:lang w:val="en-US" w:eastAsia="zh-CN"/>
              </w:rPr>
              <w:t>olving FR1 for CA_n46-n48-n96 are</w:t>
            </w:r>
            <w:r>
              <w:rPr>
                <w:lang w:val="en-US" w:eastAsia="zh-CN"/>
              </w:rPr>
              <w:t xml:space="preserve"> missing in Table 5.2A.2.2-1. </w:t>
            </w:r>
            <w:r w:rsidR="00681EB7">
              <w:rPr>
                <w:lang w:val="en-US" w:eastAsia="zh-CN"/>
              </w:rPr>
              <w:t xml:space="preserve">Furthermore, the </w:t>
            </w:r>
            <w:r w:rsidR="00D731B1">
              <w:rPr>
                <w:lang w:val="en-US" w:eastAsia="zh-CN"/>
              </w:rPr>
              <w:t xml:space="preserve">borderline for </w:t>
            </w:r>
            <w:r w:rsidR="00114A1E">
              <w:rPr>
                <w:lang w:val="en-US" w:eastAsia="zh-CN"/>
              </w:rPr>
              <w:t xml:space="preserve">some </w:t>
            </w:r>
            <w:r w:rsidR="00D731B1">
              <w:rPr>
                <w:lang w:val="en-US" w:eastAsia="zh-CN"/>
              </w:rPr>
              <w:t xml:space="preserve">CA_n46-n48-n96 </w:t>
            </w:r>
            <w:r w:rsidR="00114A1E">
              <w:rPr>
                <w:lang w:val="en-US" w:eastAsia="zh-CN"/>
              </w:rPr>
              <w:t xml:space="preserve">configurations </w:t>
            </w:r>
            <w:r w:rsidR="00D731B1">
              <w:rPr>
                <w:lang w:val="en-US" w:eastAsia="zh-CN"/>
              </w:rPr>
              <w:t>in Table 5.5A.3.2 should be invisible for BCS</w:t>
            </w:r>
            <w:r w:rsidR="00681EB7">
              <w:rPr>
                <w:lang w:val="en-US" w:eastAsia="zh-CN"/>
              </w:rPr>
              <w:t xml:space="preserve"> cell</w:t>
            </w:r>
            <w:r w:rsidR="00D731B1">
              <w:rPr>
                <w:lang w:val="en-US" w:eastAsia="zh-CN"/>
              </w:rPr>
              <w:t>.</w:t>
            </w:r>
          </w:p>
        </w:tc>
      </w:tr>
      <w:tr w:rsidR="00E539B6" w14:paraId="2A1DF26F" w14:textId="77777777" w:rsidTr="0017268C">
        <w:tc>
          <w:tcPr>
            <w:tcW w:w="2694" w:type="dxa"/>
            <w:gridSpan w:val="2"/>
            <w:tcBorders>
              <w:left w:val="single" w:sz="4" w:space="0" w:color="auto"/>
            </w:tcBorders>
          </w:tcPr>
          <w:p w14:paraId="5A656A3E"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7FA9A4A3" w14:textId="77777777" w:rsidR="00E539B6" w:rsidRDefault="00E539B6" w:rsidP="0017268C">
            <w:pPr>
              <w:pStyle w:val="CRCoverPage"/>
              <w:spacing w:after="0"/>
              <w:rPr>
                <w:sz w:val="8"/>
                <w:szCs w:val="8"/>
              </w:rPr>
            </w:pPr>
          </w:p>
        </w:tc>
      </w:tr>
      <w:tr w:rsidR="00E539B6" w14:paraId="7CA46B24" w14:textId="77777777" w:rsidTr="0017268C">
        <w:tc>
          <w:tcPr>
            <w:tcW w:w="2694" w:type="dxa"/>
            <w:gridSpan w:val="2"/>
            <w:tcBorders>
              <w:left w:val="single" w:sz="4" w:space="0" w:color="auto"/>
            </w:tcBorders>
          </w:tcPr>
          <w:p w14:paraId="59EA517B" w14:textId="77777777" w:rsidR="00E539B6" w:rsidRDefault="00E539B6" w:rsidP="001726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B79C08" w14:textId="57261B0A" w:rsidR="00E539B6" w:rsidRPr="00FE7F68" w:rsidRDefault="005977D1" w:rsidP="00877360">
            <w:pPr>
              <w:pStyle w:val="CRCoverPage"/>
              <w:numPr>
                <w:ilvl w:val="0"/>
                <w:numId w:val="23"/>
              </w:numPr>
              <w:spacing w:after="0"/>
              <w:ind w:hanging="254"/>
              <w:rPr>
                <w:lang w:eastAsia="zh-CN"/>
              </w:rPr>
            </w:pPr>
            <w:r>
              <w:rPr>
                <w:lang w:eastAsia="zh-CN"/>
              </w:rPr>
              <w:t xml:space="preserve">Add </w:t>
            </w:r>
            <w:r>
              <w:rPr>
                <w:lang w:val="en-US" w:eastAsia="zh-CN"/>
              </w:rPr>
              <w:t>the inter-band CA operation bands</w:t>
            </w:r>
            <w:r>
              <w:rPr>
                <w:lang w:eastAsia="zh-CN"/>
              </w:rPr>
              <w:t xml:space="preserve"> CA_n46-n48-n96 into </w:t>
            </w:r>
            <w:r>
              <w:rPr>
                <w:lang w:val="en-US" w:eastAsia="zh-CN"/>
              </w:rPr>
              <w:t>Table 5.2A.2.2-1.</w:t>
            </w:r>
          </w:p>
          <w:p w14:paraId="55E99275" w14:textId="2327D5FF" w:rsidR="007575AA" w:rsidRDefault="00FE7F68" w:rsidP="00ED205D">
            <w:pPr>
              <w:pStyle w:val="CRCoverPage"/>
              <w:numPr>
                <w:ilvl w:val="0"/>
                <w:numId w:val="23"/>
              </w:numPr>
              <w:spacing w:after="0"/>
              <w:ind w:hanging="254"/>
              <w:rPr>
                <w:lang w:eastAsia="zh-CN"/>
              </w:rPr>
            </w:pPr>
            <w:r>
              <w:rPr>
                <w:lang w:val="en-US" w:eastAsia="zh-CN"/>
              </w:rPr>
              <w:t xml:space="preserve">Correct the </w:t>
            </w:r>
            <w:r w:rsidR="00ED205D">
              <w:rPr>
                <w:lang w:val="en-US" w:eastAsia="zh-CN"/>
              </w:rPr>
              <w:t>BCS info</w:t>
            </w:r>
            <w:r>
              <w:rPr>
                <w:lang w:val="en-US" w:eastAsia="zh-CN"/>
              </w:rPr>
              <w:t xml:space="preserve"> for </w:t>
            </w:r>
            <w:r w:rsidR="00ED205D">
              <w:rPr>
                <w:lang w:val="en-US" w:eastAsia="zh-CN"/>
              </w:rPr>
              <w:t xml:space="preserve">some </w:t>
            </w:r>
            <w:r>
              <w:rPr>
                <w:lang w:val="en-US" w:eastAsia="zh-CN"/>
              </w:rPr>
              <w:t xml:space="preserve">NR CA configurations </w:t>
            </w:r>
            <w:r w:rsidR="00ED205D">
              <w:rPr>
                <w:lang w:val="en-US" w:eastAsia="zh-CN"/>
              </w:rPr>
              <w:t xml:space="preserve">for </w:t>
            </w:r>
            <w:r>
              <w:rPr>
                <w:lang w:val="en-US" w:eastAsia="zh-CN"/>
              </w:rPr>
              <w:t>CA_</w:t>
            </w:r>
            <w:r>
              <w:rPr>
                <w:rFonts w:eastAsiaTheme="minorEastAsia"/>
                <w:lang w:eastAsia="zh-CN"/>
              </w:rPr>
              <w:t xml:space="preserve">n46-n48-n96 in </w:t>
            </w:r>
            <w:r w:rsidRPr="00FE7F68">
              <w:rPr>
                <w:lang w:val="en-US" w:eastAsia="zh-CN"/>
              </w:rPr>
              <w:t>Table 5.5A.3.2-1</w:t>
            </w:r>
            <w:r>
              <w:rPr>
                <w:lang w:val="en-US" w:eastAsia="zh-CN"/>
              </w:rPr>
              <w:t>.</w:t>
            </w:r>
          </w:p>
        </w:tc>
      </w:tr>
      <w:tr w:rsidR="00E539B6" w14:paraId="71D0D5D0" w14:textId="77777777" w:rsidTr="0017268C">
        <w:tc>
          <w:tcPr>
            <w:tcW w:w="2694" w:type="dxa"/>
            <w:gridSpan w:val="2"/>
            <w:tcBorders>
              <w:left w:val="single" w:sz="4" w:space="0" w:color="auto"/>
            </w:tcBorders>
          </w:tcPr>
          <w:p w14:paraId="4AAF3FB6" w14:textId="7295F927" w:rsidR="00E539B6" w:rsidRDefault="00E539B6" w:rsidP="0017268C">
            <w:pPr>
              <w:pStyle w:val="CRCoverPage"/>
              <w:spacing w:after="0"/>
              <w:rPr>
                <w:b/>
                <w:i/>
                <w:sz w:val="8"/>
                <w:szCs w:val="8"/>
              </w:rPr>
            </w:pPr>
          </w:p>
        </w:tc>
        <w:tc>
          <w:tcPr>
            <w:tcW w:w="6946" w:type="dxa"/>
            <w:gridSpan w:val="9"/>
            <w:tcBorders>
              <w:right w:val="single" w:sz="4" w:space="0" w:color="auto"/>
            </w:tcBorders>
          </w:tcPr>
          <w:p w14:paraId="402BF7DE" w14:textId="77777777" w:rsidR="00E539B6" w:rsidRDefault="00E539B6" w:rsidP="0017268C">
            <w:pPr>
              <w:pStyle w:val="CRCoverPage"/>
              <w:spacing w:after="0"/>
              <w:rPr>
                <w:sz w:val="8"/>
                <w:szCs w:val="8"/>
              </w:rPr>
            </w:pPr>
          </w:p>
        </w:tc>
      </w:tr>
      <w:tr w:rsidR="00E539B6" w14:paraId="3599A90D" w14:textId="77777777" w:rsidTr="0017268C">
        <w:tc>
          <w:tcPr>
            <w:tcW w:w="2694" w:type="dxa"/>
            <w:gridSpan w:val="2"/>
            <w:tcBorders>
              <w:left w:val="single" w:sz="4" w:space="0" w:color="auto"/>
              <w:bottom w:val="single" w:sz="4" w:space="0" w:color="auto"/>
            </w:tcBorders>
          </w:tcPr>
          <w:p w14:paraId="73A7886B" w14:textId="77777777" w:rsidR="00E539B6" w:rsidRDefault="00E539B6" w:rsidP="001726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B267BBE" w14:textId="77777777" w:rsidR="008B0BA9" w:rsidRDefault="008B0BA9" w:rsidP="008B0BA9">
            <w:pPr>
              <w:pStyle w:val="CRCoverPage"/>
              <w:numPr>
                <w:ilvl w:val="0"/>
                <w:numId w:val="42"/>
              </w:numPr>
              <w:spacing w:after="0"/>
              <w:ind w:left="386" w:hanging="280"/>
              <w:rPr>
                <w:lang w:eastAsia="zh-CN"/>
              </w:rPr>
            </w:pPr>
            <w:r>
              <w:rPr>
                <w:rFonts w:hint="eastAsia"/>
                <w:lang w:val="en-US" w:eastAsia="zh-CN"/>
              </w:rPr>
              <w:t xml:space="preserve">The </w:t>
            </w:r>
            <w:r>
              <w:rPr>
                <w:lang w:val="en-US" w:eastAsia="zh-CN"/>
              </w:rPr>
              <w:t xml:space="preserve">inter-band CA operation bands </w:t>
            </w:r>
            <w:r>
              <w:rPr>
                <w:lang w:eastAsia="zh-CN"/>
              </w:rPr>
              <w:t>CA_n46-n48-n96 are missing.</w:t>
            </w:r>
          </w:p>
          <w:p w14:paraId="7D295473" w14:textId="20E9CC54" w:rsidR="00E539B6" w:rsidRDefault="008B0BA9" w:rsidP="008B0BA9">
            <w:pPr>
              <w:pStyle w:val="CRCoverPage"/>
              <w:numPr>
                <w:ilvl w:val="0"/>
                <w:numId w:val="42"/>
              </w:numPr>
              <w:spacing w:after="0"/>
              <w:ind w:left="386" w:hanging="280"/>
              <w:rPr>
                <w:lang w:eastAsia="zh-CN"/>
              </w:rPr>
            </w:pPr>
            <w:r>
              <w:rPr>
                <w:lang w:eastAsia="zh-CN"/>
              </w:rPr>
              <w:t>The BCS info for some NR CA configurations for CA_n46-n48-n96 will be incorrect.</w:t>
            </w:r>
          </w:p>
        </w:tc>
      </w:tr>
      <w:tr w:rsidR="00E539B6" w14:paraId="7D199F58" w14:textId="77777777" w:rsidTr="0017268C">
        <w:tc>
          <w:tcPr>
            <w:tcW w:w="2694" w:type="dxa"/>
            <w:gridSpan w:val="2"/>
          </w:tcPr>
          <w:p w14:paraId="62F73981" w14:textId="77777777" w:rsidR="00E539B6" w:rsidRDefault="00E539B6" w:rsidP="0017268C">
            <w:pPr>
              <w:pStyle w:val="CRCoverPage"/>
              <w:spacing w:after="0"/>
              <w:rPr>
                <w:b/>
                <w:i/>
                <w:sz w:val="8"/>
                <w:szCs w:val="8"/>
              </w:rPr>
            </w:pPr>
          </w:p>
        </w:tc>
        <w:tc>
          <w:tcPr>
            <w:tcW w:w="6946" w:type="dxa"/>
            <w:gridSpan w:val="9"/>
          </w:tcPr>
          <w:p w14:paraId="4165E547" w14:textId="77777777" w:rsidR="00E539B6" w:rsidRDefault="00E539B6" w:rsidP="0017268C">
            <w:pPr>
              <w:pStyle w:val="CRCoverPage"/>
              <w:spacing w:after="0"/>
              <w:rPr>
                <w:sz w:val="8"/>
                <w:szCs w:val="8"/>
              </w:rPr>
            </w:pPr>
          </w:p>
        </w:tc>
      </w:tr>
      <w:tr w:rsidR="00E539B6" w14:paraId="3ED80B24" w14:textId="77777777" w:rsidTr="0017268C">
        <w:tc>
          <w:tcPr>
            <w:tcW w:w="2694" w:type="dxa"/>
            <w:gridSpan w:val="2"/>
            <w:tcBorders>
              <w:top w:val="single" w:sz="4" w:space="0" w:color="auto"/>
              <w:left w:val="single" w:sz="4" w:space="0" w:color="auto"/>
            </w:tcBorders>
          </w:tcPr>
          <w:p w14:paraId="5B02E8E8" w14:textId="77777777" w:rsidR="00E539B6" w:rsidRDefault="00E539B6" w:rsidP="001726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59336462" w:rsidR="00E539B6" w:rsidRDefault="00E539B6" w:rsidP="00D731B1">
            <w:pPr>
              <w:pStyle w:val="CRCoverPage"/>
              <w:spacing w:after="0"/>
              <w:ind w:left="100"/>
              <w:rPr>
                <w:lang w:eastAsia="zh-CN"/>
              </w:rPr>
            </w:pPr>
            <w:r>
              <w:rPr>
                <w:rFonts w:hint="eastAsia"/>
                <w:lang w:val="en-US" w:eastAsia="zh-CN"/>
              </w:rPr>
              <w:t>5</w:t>
            </w:r>
            <w:r>
              <w:rPr>
                <w:lang w:val="en-US" w:eastAsia="zh-CN"/>
              </w:rPr>
              <w:t xml:space="preserve">.2A.2.2, </w:t>
            </w:r>
            <w:r>
              <w:rPr>
                <w:rFonts w:hint="eastAsia"/>
                <w:lang w:val="en-US" w:eastAsia="zh-CN"/>
              </w:rPr>
              <w:t>5.5A.3.2</w:t>
            </w:r>
          </w:p>
        </w:tc>
      </w:tr>
      <w:tr w:rsidR="00E539B6" w14:paraId="0C1B454D" w14:textId="77777777" w:rsidTr="0017268C">
        <w:tc>
          <w:tcPr>
            <w:tcW w:w="2694" w:type="dxa"/>
            <w:gridSpan w:val="2"/>
            <w:tcBorders>
              <w:left w:val="single" w:sz="4" w:space="0" w:color="auto"/>
            </w:tcBorders>
          </w:tcPr>
          <w:p w14:paraId="01304377"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3398E879" w14:textId="77777777" w:rsidR="00E539B6" w:rsidRDefault="00E539B6" w:rsidP="0017268C">
            <w:pPr>
              <w:pStyle w:val="CRCoverPage"/>
              <w:spacing w:after="0"/>
              <w:rPr>
                <w:sz w:val="8"/>
                <w:szCs w:val="8"/>
              </w:rPr>
            </w:pPr>
          </w:p>
        </w:tc>
      </w:tr>
      <w:tr w:rsidR="00E539B6" w14:paraId="517E885B" w14:textId="77777777" w:rsidTr="0017268C">
        <w:tc>
          <w:tcPr>
            <w:tcW w:w="2694" w:type="dxa"/>
            <w:gridSpan w:val="2"/>
            <w:tcBorders>
              <w:left w:val="single" w:sz="4" w:space="0" w:color="auto"/>
            </w:tcBorders>
          </w:tcPr>
          <w:p w14:paraId="0D3E43B3" w14:textId="77777777" w:rsidR="00E539B6" w:rsidRDefault="00E539B6" w:rsidP="00172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E539B6" w:rsidRDefault="00E539B6" w:rsidP="001726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E539B6" w:rsidRDefault="00E539B6" w:rsidP="0017268C">
            <w:pPr>
              <w:pStyle w:val="CRCoverPage"/>
              <w:spacing w:after="0"/>
              <w:jc w:val="center"/>
              <w:rPr>
                <w:b/>
                <w:caps/>
              </w:rPr>
            </w:pPr>
            <w:r>
              <w:rPr>
                <w:b/>
                <w:caps/>
              </w:rPr>
              <w:t>N</w:t>
            </w:r>
          </w:p>
        </w:tc>
        <w:tc>
          <w:tcPr>
            <w:tcW w:w="2977" w:type="dxa"/>
            <w:gridSpan w:val="4"/>
          </w:tcPr>
          <w:p w14:paraId="3930A6C0" w14:textId="77777777" w:rsidR="00E539B6" w:rsidRDefault="00E539B6" w:rsidP="0017268C">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E539B6" w:rsidRDefault="00E539B6" w:rsidP="0017268C">
            <w:pPr>
              <w:pStyle w:val="CRCoverPage"/>
              <w:spacing w:after="0"/>
              <w:ind w:left="99"/>
            </w:pPr>
          </w:p>
        </w:tc>
      </w:tr>
      <w:tr w:rsidR="00E539B6" w14:paraId="7D38CE45" w14:textId="77777777" w:rsidTr="0017268C">
        <w:tc>
          <w:tcPr>
            <w:tcW w:w="2694" w:type="dxa"/>
            <w:gridSpan w:val="2"/>
            <w:tcBorders>
              <w:left w:val="single" w:sz="4" w:space="0" w:color="auto"/>
            </w:tcBorders>
          </w:tcPr>
          <w:p w14:paraId="7E41FB5F" w14:textId="77777777" w:rsidR="00E539B6" w:rsidRDefault="00E539B6" w:rsidP="001726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175020AB" w14:textId="77777777" w:rsidR="00E539B6" w:rsidRDefault="00E539B6" w:rsidP="001726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E539B6" w:rsidRDefault="00E539B6" w:rsidP="0017268C">
            <w:pPr>
              <w:pStyle w:val="CRCoverPage"/>
              <w:spacing w:after="0"/>
              <w:ind w:left="99"/>
            </w:pPr>
            <w:r>
              <w:t xml:space="preserve">TS/TR ... CR ... </w:t>
            </w:r>
          </w:p>
        </w:tc>
      </w:tr>
      <w:tr w:rsidR="00E539B6" w14:paraId="729A5617" w14:textId="77777777" w:rsidTr="0017268C">
        <w:tc>
          <w:tcPr>
            <w:tcW w:w="2694" w:type="dxa"/>
            <w:gridSpan w:val="2"/>
            <w:tcBorders>
              <w:left w:val="single" w:sz="4" w:space="0" w:color="auto"/>
            </w:tcBorders>
          </w:tcPr>
          <w:p w14:paraId="074E1FC9" w14:textId="77777777" w:rsidR="00E539B6" w:rsidRDefault="00E539B6" w:rsidP="001726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E539B6" w:rsidRDefault="00E539B6" w:rsidP="0017268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E539B6" w:rsidRDefault="00E539B6" w:rsidP="0017268C">
            <w:pPr>
              <w:pStyle w:val="CRCoverPage"/>
              <w:spacing w:after="0"/>
              <w:jc w:val="center"/>
              <w:rPr>
                <w:b/>
                <w:caps/>
              </w:rPr>
            </w:pPr>
          </w:p>
        </w:tc>
        <w:tc>
          <w:tcPr>
            <w:tcW w:w="2977" w:type="dxa"/>
            <w:gridSpan w:val="4"/>
          </w:tcPr>
          <w:p w14:paraId="368F0B57" w14:textId="77777777" w:rsidR="00E539B6" w:rsidRDefault="00E539B6" w:rsidP="0017268C">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77777777" w:rsidR="00E539B6" w:rsidRDefault="00E539B6" w:rsidP="0017268C">
            <w:pPr>
              <w:pStyle w:val="CRCoverPage"/>
              <w:spacing w:after="0"/>
              <w:ind w:left="99"/>
            </w:pPr>
            <w:r>
              <w:t>TS/TR ... CR ... 38.521-1</w:t>
            </w:r>
          </w:p>
        </w:tc>
      </w:tr>
      <w:tr w:rsidR="00E539B6" w14:paraId="3580DBBE" w14:textId="77777777" w:rsidTr="0017268C">
        <w:tc>
          <w:tcPr>
            <w:tcW w:w="2694" w:type="dxa"/>
            <w:gridSpan w:val="2"/>
            <w:tcBorders>
              <w:left w:val="single" w:sz="4" w:space="0" w:color="auto"/>
            </w:tcBorders>
          </w:tcPr>
          <w:p w14:paraId="25E5AB17" w14:textId="77777777" w:rsidR="00E539B6" w:rsidRDefault="00E539B6" w:rsidP="001726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2B405B86" w14:textId="77777777" w:rsidR="00E539B6" w:rsidRDefault="00E539B6" w:rsidP="0017268C">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E539B6" w:rsidRDefault="00E539B6" w:rsidP="0017268C">
            <w:pPr>
              <w:pStyle w:val="CRCoverPage"/>
              <w:spacing w:after="0"/>
              <w:ind w:left="99"/>
            </w:pPr>
            <w:r>
              <w:t xml:space="preserve">TS/TR ... CR ... </w:t>
            </w:r>
          </w:p>
        </w:tc>
      </w:tr>
      <w:tr w:rsidR="00E539B6" w14:paraId="779CCEC6" w14:textId="77777777" w:rsidTr="0017268C">
        <w:tc>
          <w:tcPr>
            <w:tcW w:w="2694" w:type="dxa"/>
            <w:gridSpan w:val="2"/>
            <w:tcBorders>
              <w:left w:val="single" w:sz="4" w:space="0" w:color="auto"/>
            </w:tcBorders>
          </w:tcPr>
          <w:p w14:paraId="2B7AD128" w14:textId="77777777" w:rsidR="00E539B6" w:rsidRDefault="00E539B6" w:rsidP="0017268C">
            <w:pPr>
              <w:pStyle w:val="CRCoverPage"/>
              <w:spacing w:after="0"/>
              <w:rPr>
                <w:b/>
                <w:i/>
              </w:rPr>
            </w:pPr>
          </w:p>
        </w:tc>
        <w:tc>
          <w:tcPr>
            <w:tcW w:w="6946" w:type="dxa"/>
            <w:gridSpan w:val="9"/>
            <w:tcBorders>
              <w:right w:val="single" w:sz="4" w:space="0" w:color="auto"/>
            </w:tcBorders>
          </w:tcPr>
          <w:p w14:paraId="21B6A9CD" w14:textId="77777777" w:rsidR="00E539B6" w:rsidRDefault="00E539B6" w:rsidP="0017268C">
            <w:pPr>
              <w:pStyle w:val="CRCoverPage"/>
              <w:spacing w:after="0"/>
            </w:pPr>
          </w:p>
        </w:tc>
      </w:tr>
      <w:tr w:rsidR="00E539B6" w14:paraId="6C21F256" w14:textId="77777777" w:rsidTr="0017268C">
        <w:tc>
          <w:tcPr>
            <w:tcW w:w="2694" w:type="dxa"/>
            <w:gridSpan w:val="2"/>
            <w:tcBorders>
              <w:left w:val="single" w:sz="4" w:space="0" w:color="auto"/>
              <w:bottom w:val="single" w:sz="4" w:space="0" w:color="auto"/>
            </w:tcBorders>
          </w:tcPr>
          <w:p w14:paraId="55B56FB3" w14:textId="77777777" w:rsidR="00E539B6" w:rsidRDefault="00E539B6" w:rsidP="001726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E539B6" w:rsidRDefault="00E539B6" w:rsidP="0017268C">
            <w:pPr>
              <w:pStyle w:val="CRCoverPage"/>
              <w:spacing w:after="0"/>
              <w:ind w:left="100"/>
            </w:pPr>
          </w:p>
        </w:tc>
      </w:tr>
      <w:tr w:rsidR="00E539B6" w14:paraId="0B71D2D1" w14:textId="77777777" w:rsidTr="0017268C">
        <w:tc>
          <w:tcPr>
            <w:tcW w:w="2694" w:type="dxa"/>
            <w:gridSpan w:val="2"/>
            <w:tcBorders>
              <w:top w:val="single" w:sz="4" w:space="0" w:color="auto"/>
              <w:bottom w:val="single" w:sz="4" w:space="0" w:color="auto"/>
            </w:tcBorders>
          </w:tcPr>
          <w:p w14:paraId="6D5AAE46" w14:textId="77777777" w:rsidR="00E539B6" w:rsidRDefault="00E539B6" w:rsidP="00172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E539B6" w:rsidRDefault="00E539B6" w:rsidP="0017268C">
            <w:pPr>
              <w:pStyle w:val="CRCoverPage"/>
              <w:spacing w:after="0"/>
              <w:ind w:left="100"/>
              <w:rPr>
                <w:sz w:val="8"/>
                <w:szCs w:val="8"/>
              </w:rPr>
            </w:pPr>
          </w:p>
        </w:tc>
      </w:tr>
      <w:tr w:rsidR="00E539B6"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E539B6" w:rsidRDefault="00E539B6" w:rsidP="001726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E539B6" w:rsidRDefault="00E539B6" w:rsidP="0017268C">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footnotePr>
            <w:numRestart w:val="eachSect"/>
          </w:footnotePr>
          <w:pgSz w:w="11907" w:h="16840"/>
          <w:pgMar w:top="1418" w:right="1134" w:bottom="1134" w:left="1134" w:header="680" w:footer="567" w:gutter="0"/>
          <w:cols w:space="720"/>
        </w:sectPr>
      </w:pPr>
    </w:p>
    <w:p w14:paraId="3B4F2A4E" w14:textId="77777777" w:rsidR="00E539B6" w:rsidRDefault="00E539B6" w:rsidP="00E539B6">
      <w:pPr>
        <w:pStyle w:val="30"/>
        <w:rPr>
          <w:rFonts w:cs="Arial"/>
          <w:i/>
          <w:color w:val="FF0000"/>
          <w:sz w:val="32"/>
          <w:szCs w:val="32"/>
        </w:rPr>
      </w:pPr>
      <w:r>
        <w:rPr>
          <w:rFonts w:cs="Arial"/>
          <w:i/>
          <w:color w:val="FF0000"/>
          <w:sz w:val="32"/>
          <w:szCs w:val="32"/>
        </w:rPr>
        <w:lastRenderedPageBreak/>
        <w:t>&lt;&lt; Start of changes &gt;&gt;</w:t>
      </w:r>
    </w:p>
    <w:p w14:paraId="78079440" w14:textId="77777777" w:rsidR="009362E9" w:rsidRPr="009362E9" w:rsidRDefault="009362E9" w:rsidP="009362E9">
      <w:pPr>
        <w:keepNext/>
        <w:keepLines/>
        <w:spacing w:before="120"/>
        <w:ind w:left="1418" w:hanging="1418"/>
        <w:outlineLvl w:val="3"/>
        <w:rPr>
          <w:rFonts w:ascii="Arial" w:eastAsia="宋体" w:hAnsi="Arial"/>
          <w:sz w:val="24"/>
        </w:rPr>
      </w:pPr>
      <w:bookmarkStart w:id="3" w:name="_Toc45888005"/>
      <w:bookmarkStart w:id="4" w:name="_Toc45888604"/>
      <w:bookmarkStart w:id="5" w:name="_Toc61367244"/>
      <w:bookmarkStart w:id="6" w:name="_Toc61372627"/>
      <w:bookmarkStart w:id="7" w:name="_Toc68230567"/>
      <w:bookmarkStart w:id="8" w:name="_Toc69083980"/>
      <w:bookmarkStart w:id="9" w:name="_Toc75466986"/>
      <w:bookmarkStart w:id="10" w:name="_Toc76509008"/>
      <w:bookmarkStart w:id="11" w:name="_Toc76717998"/>
      <w:bookmarkStart w:id="12" w:name="_Toc83580308"/>
      <w:bookmarkStart w:id="13" w:name="_Toc84404817"/>
      <w:bookmarkStart w:id="14" w:name="_Toc84413426"/>
      <w:bookmarkStart w:id="15" w:name="_Toc45888006"/>
      <w:bookmarkStart w:id="16" w:name="_Toc45888605"/>
      <w:bookmarkStart w:id="17" w:name="_Toc61367245"/>
      <w:bookmarkStart w:id="18" w:name="_Toc61372628"/>
      <w:bookmarkStart w:id="19" w:name="_Toc68230568"/>
      <w:bookmarkStart w:id="20" w:name="_Toc69083981"/>
      <w:bookmarkStart w:id="21" w:name="_Toc75466987"/>
      <w:bookmarkStart w:id="22" w:name="_Toc76509009"/>
      <w:bookmarkStart w:id="23" w:name="_Toc76717999"/>
      <w:r w:rsidRPr="009362E9">
        <w:rPr>
          <w:rFonts w:ascii="Arial" w:eastAsia="宋体" w:hAnsi="Arial"/>
          <w:sz w:val="24"/>
        </w:rPr>
        <w:t>5.2A.2.2</w:t>
      </w:r>
      <w:r w:rsidRPr="009362E9">
        <w:rPr>
          <w:rFonts w:ascii="Arial" w:eastAsia="宋体" w:hAnsi="Arial"/>
          <w:sz w:val="24"/>
        </w:rPr>
        <w:tab/>
        <w:t>Inter-band CA (</w:t>
      </w:r>
      <w:r w:rsidRPr="009362E9">
        <w:rPr>
          <w:rFonts w:ascii="Arial" w:eastAsia="宋体" w:hAnsi="Arial"/>
          <w:bCs/>
          <w:sz w:val="24"/>
        </w:rPr>
        <w:t>three bands)</w:t>
      </w:r>
      <w:bookmarkEnd w:id="3"/>
      <w:bookmarkEnd w:id="4"/>
      <w:bookmarkEnd w:id="5"/>
      <w:bookmarkEnd w:id="6"/>
      <w:bookmarkEnd w:id="7"/>
      <w:bookmarkEnd w:id="8"/>
      <w:bookmarkEnd w:id="9"/>
      <w:bookmarkEnd w:id="10"/>
      <w:bookmarkEnd w:id="11"/>
      <w:bookmarkEnd w:id="12"/>
      <w:bookmarkEnd w:id="13"/>
      <w:bookmarkEnd w:id="14"/>
    </w:p>
    <w:p w14:paraId="55CF49C5" w14:textId="77777777" w:rsidR="009362E9" w:rsidRPr="009362E9" w:rsidRDefault="009362E9" w:rsidP="009362E9">
      <w:pPr>
        <w:keepNext/>
        <w:keepLines/>
        <w:spacing w:before="60"/>
        <w:jc w:val="center"/>
        <w:rPr>
          <w:rFonts w:ascii="Arial" w:eastAsia="宋体" w:hAnsi="Arial"/>
          <w:b/>
          <w:bCs/>
        </w:rPr>
      </w:pPr>
      <w:r w:rsidRPr="009362E9">
        <w:rPr>
          <w:rFonts w:ascii="Arial" w:eastAsia="宋体" w:hAnsi="Arial"/>
          <w:b/>
          <w:bCs/>
        </w:rPr>
        <w:t>Table 5.2A.2.2-1: Inter-band CA operating bands involving FR1 (t</w:t>
      </w:r>
      <w:r w:rsidRPr="009362E9">
        <w:rPr>
          <w:rFonts w:ascii="Arial" w:eastAsia="宋体" w:hAnsi="Arial"/>
          <w:b/>
          <w:bCs/>
          <w:lang w:val="en-US" w:eastAsia="zh-CN"/>
        </w:rPr>
        <w:t>hree</w:t>
      </w:r>
      <w:r w:rsidRPr="009362E9">
        <w:rPr>
          <w:rFonts w:ascii="Arial" w:eastAsia="宋体" w:hAnsi="Arial"/>
          <w:b/>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362E9" w:rsidRPr="009362E9" w14:paraId="4BEA5507"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0C4DE169" w14:textId="77777777" w:rsidR="009362E9" w:rsidRPr="009362E9" w:rsidRDefault="009362E9" w:rsidP="009362E9">
            <w:pPr>
              <w:keepNext/>
              <w:keepLines/>
              <w:spacing w:after="0"/>
              <w:jc w:val="center"/>
              <w:rPr>
                <w:rFonts w:ascii="Arial" w:eastAsia="等线" w:hAnsi="Arial" w:cs="Arial"/>
                <w:b/>
                <w:sz w:val="18"/>
              </w:rPr>
            </w:pPr>
            <w:r w:rsidRPr="009362E9">
              <w:rPr>
                <w:rFonts w:ascii="Arial" w:eastAsia="等线" w:hAnsi="Arial" w:cs="Arial"/>
                <w:b/>
                <w:sz w:val="18"/>
                <w:lang w:val="en-US"/>
              </w:rPr>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22CD40A1" w14:textId="77777777" w:rsidR="009362E9" w:rsidRPr="009362E9" w:rsidRDefault="009362E9" w:rsidP="009362E9">
            <w:pPr>
              <w:keepNext/>
              <w:keepLines/>
              <w:spacing w:after="0"/>
              <w:jc w:val="center"/>
              <w:rPr>
                <w:rFonts w:ascii="Arial" w:eastAsia="等线" w:hAnsi="Arial" w:cs="Arial"/>
                <w:b/>
                <w:sz w:val="18"/>
                <w:lang w:val="en-US"/>
              </w:rPr>
            </w:pPr>
            <w:r w:rsidRPr="009362E9">
              <w:rPr>
                <w:rFonts w:ascii="Arial" w:eastAsia="等线" w:hAnsi="Arial" w:cs="Arial"/>
                <w:b/>
                <w:sz w:val="18"/>
                <w:lang w:val="en-US"/>
              </w:rPr>
              <w:t>NR Band</w:t>
            </w:r>
          </w:p>
          <w:p w14:paraId="37351EE8" w14:textId="77777777" w:rsidR="009362E9" w:rsidRPr="009362E9" w:rsidRDefault="009362E9" w:rsidP="009362E9">
            <w:pPr>
              <w:keepNext/>
              <w:keepLines/>
              <w:spacing w:after="0"/>
              <w:jc w:val="center"/>
              <w:rPr>
                <w:rFonts w:ascii="Arial" w:eastAsia="等线" w:hAnsi="Arial" w:cs="Arial"/>
                <w:b/>
                <w:sz w:val="18"/>
              </w:rPr>
            </w:pPr>
            <w:r w:rsidRPr="009362E9">
              <w:rPr>
                <w:rFonts w:ascii="Arial" w:eastAsia="等线" w:hAnsi="Arial" w:cs="Arial"/>
                <w:b/>
                <w:sz w:val="18"/>
                <w:lang w:val="en-US"/>
              </w:rPr>
              <w:t>(Table 5.2-1)</w:t>
            </w:r>
          </w:p>
        </w:tc>
        <w:tc>
          <w:tcPr>
            <w:tcW w:w="2552" w:type="dxa"/>
            <w:tcBorders>
              <w:top w:val="single" w:sz="4" w:space="0" w:color="auto"/>
              <w:left w:val="single" w:sz="4" w:space="0" w:color="auto"/>
              <w:bottom w:val="single" w:sz="4" w:space="0" w:color="auto"/>
              <w:right w:val="single" w:sz="4" w:space="0" w:color="auto"/>
            </w:tcBorders>
            <w:hideMark/>
          </w:tcPr>
          <w:p w14:paraId="0BEF6986" w14:textId="77777777" w:rsidR="009362E9" w:rsidRPr="009362E9" w:rsidRDefault="009362E9" w:rsidP="009362E9">
            <w:pPr>
              <w:keepNext/>
              <w:keepLines/>
              <w:spacing w:after="0"/>
              <w:jc w:val="center"/>
              <w:rPr>
                <w:rFonts w:ascii="Arial" w:eastAsia="等线" w:hAnsi="Arial" w:cs="Arial"/>
                <w:b/>
                <w:sz w:val="18"/>
                <w:lang w:val="en-US"/>
              </w:rPr>
            </w:pPr>
            <w:r w:rsidRPr="009362E9">
              <w:rPr>
                <w:rFonts w:ascii="Arial" w:eastAsia="等线" w:hAnsi="Arial" w:cs="Arial"/>
                <w:b/>
                <w:sz w:val="18"/>
                <w:lang w:val="en-US"/>
              </w:rPr>
              <w:t xml:space="preserve">DL interruption allowed </w:t>
            </w:r>
          </w:p>
          <w:p w14:paraId="7AAFF8D7" w14:textId="77777777" w:rsidR="009362E9" w:rsidRPr="009362E9" w:rsidRDefault="009362E9" w:rsidP="009362E9">
            <w:pPr>
              <w:keepNext/>
              <w:keepLines/>
              <w:spacing w:after="0"/>
              <w:jc w:val="center"/>
              <w:rPr>
                <w:rFonts w:ascii="Arial" w:eastAsia="等线" w:hAnsi="Arial" w:cs="Arial"/>
                <w:b/>
                <w:sz w:val="18"/>
              </w:rPr>
            </w:pPr>
            <w:r w:rsidRPr="009362E9">
              <w:rPr>
                <w:rFonts w:ascii="Arial" w:eastAsia="等线" w:hAnsi="Arial" w:cs="Arial"/>
                <w:b/>
                <w:sz w:val="18"/>
                <w:lang w:val="en-US"/>
              </w:rPr>
              <w:t>(Note 4)</w:t>
            </w:r>
          </w:p>
        </w:tc>
      </w:tr>
      <w:tr w:rsidR="009362E9" w:rsidRPr="009362E9" w14:paraId="22830897"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7CCD05F"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62BCC2"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71F015D9" w14:textId="77777777" w:rsidR="009362E9" w:rsidRPr="009362E9" w:rsidRDefault="009362E9" w:rsidP="009362E9">
            <w:pPr>
              <w:keepNext/>
              <w:keepLines/>
              <w:spacing w:after="0"/>
              <w:jc w:val="center"/>
              <w:rPr>
                <w:rFonts w:ascii="Arial" w:eastAsia="等线" w:hAnsi="Arial" w:cs="Arial"/>
                <w:sz w:val="18"/>
                <w:lang w:eastAsia="zh-CN"/>
              </w:rPr>
            </w:pPr>
          </w:p>
        </w:tc>
      </w:tr>
      <w:tr w:rsidR="009362E9" w:rsidRPr="009362E9" w14:paraId="0901FB70"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ED4BEB"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5863FA8"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0A44B5E0" w14:textId="77777777" w:rsidR="009362E9" w:rsidRPr="009362E9" w:rsidRDefault="009362E9" w:rsidP="009362E9">
            <w:pPr>
              <w:keepNext/>
              <w:keepLines/>
              <w:spacing w:after="0"/>
              <w:jc w:val="center"/>
              <w:rPr>
                <w:rFonts w:ascii="Arial" w:eastAsia="等线" w:hAnsi="Arial" w:cs="Arial"/>
                <w:sz w:val="18"/>
                <w:lang w:eastAsia="zh-CN"/>
              </w:rPr>
            </w:pPr>
          </w:p>
        </w:tc>
      </w:tr>
      <w:tr w:rsidR="009362E9" w:rsidRPr="009362E9" w14:paraId="4A40DB62"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C17BFD8" w14:textId="77777777" w:rsidR="009362E9" w:rsidRPr="009362E9" w:rsidRDefault="009362E9" w:rsidP="009362E9">
            <w:pPr>
              <w:keepNext/>
              <w:keepLines/>
              <w:spacing w:after="0"/>
              <w:jc w:val="center"/>
              <w:rPr>
                <w:rFonts w:ascii="Arial" w:eastAsia="等线" w:hAnsi="Arial" w:cs="Arial"/>
                <w:sz w:val="18"/>
                <w:lang w:val="en-US" w:eastAsia="ja-JP"/>
              </w:rPr>
            </w:pPr>
            <w:r w:rsidRPr="009362E9">
              <w:rPr>
                <w:rFonts w:ascii="Arial" w:eastAsia="等线" w:hAnsi="Arial" w:cs="Arial"/>
                <w:sz w:val="18"/>
                <w:lang w:val="en-US" w:eastAsia="zh-CN"/>
              </w:rPr>
              <w:t>CA</w:t>
            </w:r>
            <w:r w:rsidRPr="009362E9">
              <w:rPr>
                <w:rFonts w:ascii="Arial" w:eastAsia="等线" w:hAnsi="Arial" w:cs="Arial"/>
                <w:sz w:val="18"/>
                <w:lang w:val="en-US"/>
              </w:rPr>
              <w:t>_</w:t>
            </w:r>
            <w:r w:rsidRPr="009362E9">
              <w:rPr>
                <w:rFonts w:ascii="Arial" w:eastAsia="等线" w:hAnsi="Arial" w:cs="Arial"/>
                <w:sz w:val="18"/>
                <w:lang w:val="en-US" w:eastAsia="zh-CN"/>
              </w:rPr>
              <w:t>n1</w:t>
            </w:r>
            <w:r w:rsidRPr="009362E9">
              <w:rPr>
                <w:rFonts w:ascii="Arial" w:eastAsia="等线" w:hAnsi="Arial" w:cs="Arial"/>
                <w:sz w:val="18"/>
                <w:lang w:val="sv-SE" w:eastAsia="ja-JP"/>
              </w:rPr>
              <w:t>-</w:t>
            </w:r>
            <w:r w:rsidRPr="009362E9">
              <w:rPr>
                <w:rFonts w:ascii="Arial" w:eastAsia="等线" w:hAnsi="Arial" w:cs="Arial"/>
                <w:sz w:val="18"/>
                <w:lang w:val="en-US" w:eastAsia="zh-CN"/>
              </w:rPr>
              <w:t>n3</w:t>
            </w:r>
            <w:r w:rsidRPr="009362E9">
              <w:rPr>
                <w:rFonts w:ascii="Arial" w:eastAsia="等线" w:hAnsi="Arial" w:cs="Arial"/>
                <w:sz w:val="18"/>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627983D"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58081CAC"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01999CA2"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52D23D5"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cs="Arial"/>
                <w:sz w:val="18"/>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C46511"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cs="Arial"/>
                <w:sz w:val="18"/>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14:paraId="4C6609FA" w14:textId="77777777" w:rsidR="009362E9" w:rsidRPr="009362E9" w:rsidRDefault="009362E9" w:rsidP="009362E9">
            <w:pPr>
              <w:keepNext/>
              <w:keepLines/>
              <w:spacing w:after="0"/>
              <w:jc w:val="center"/>
              <w:rPr>
                <w:rFonts w:ascii="Arial" w:eastAsia="等线" w:hAnsi="Arial" w:cs="Arial"/>
                <w:sz w:val="18"/>
                <w:szCs w:val="22"/>
                <w:lang w:val="en-US"/>
              </w:rPr>
            </w:pPr>
          </w:p>
        </w:tc>
      </w:tr>
      <w:tr w:rsidR="009362E9" w:rsidRPr="009362E9" w14:paraId="05B76613"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D1A9A09"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bCs/>
                <w:sz w:val="18"/>
                <w:lang w:val="en-US" w:eastAsia="zh-CN"/>
              </w:rPr>
              <w:t>CA</w:t>
            </w:r>
            <w:r w:rsidRPr="009362E9">
              <w:rPr>
                <w:rFonts w:ascii="Arial" w:eastAsia="等线" w:hAnsi="Arial" w:cs="Arial"/>
                <w:bCs/>
                <w:sz w:val="18"/>
                <w:lang w:val="en-US"/>
              </w:rPr>
              <w:t>_n1-</w:t>
            </w:r>
            <w:r w:rsidRPr="009362E9">
              <w:rPr>
                <w:rFonts w:ascii="Arial" w:eastAsia="等线" w:hAnsi="Arial" w:cs="Arial"/>
                <w:bCs/>
                <w:sz w:val="18"/>
                <w:lang w:val="en-US" w:eastAsia="zh-CN"/>
              </w:rPr>
              <w:t>n3</w:t>
            </w:r>
            <w:r w:rsidRPr="009362E9">
              <w:rPr>
                <w:rFonts w:ascii="Arial" w:eastAsia="等线" w:hAnsi="Arial" w:cs="Arial"/>
                <w:bCs/>
                <w:sz w:val="18"/>
                <w:lang w:val="sv-SE" w:eastAsia="ja-JP"/>
              </w:rPr>
              <w:t>-</w:t>
            </w:r>
            <w:r w:rsidRPr="009362E9">
              <w:rPr>
                <w:rFonts w:ascii="Arial" w:eastAsia="等线" w:hAnsi="Arial" w:cs="Arial"/>
                <w:bCs/>
                <w:sz w:val="18"/>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0944B67"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541D5E4C"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64892585"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7D3AB62"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CA</w:t>
            </w:r>
            <w:r w:rsidRPr="009362E9">
              <w:rPr>
                <w:rFonts w:ascii="Arial" w:eastAsia="等线" w:hAnsi="Arial" w:cs="Arial"/>
                <w:sz w:val="18"/>
                <w:lang w:val="en-US"/>
              </w:rPr>
              <w:t>_</w:t>
            </w:r>
            <w:r w:rsidRPr="009362E9">
              <w:rPr>
                <w:rFonts w:ascii="Arial" w:eastAsia="等线" w:hAnsi="Arial" w:cs="Arial"/>
                <w:sz w:val="18"/>
                <w:lang w:val="en-US" w:eastAsia="zh-CN"/>
              </w:rPr>
              <w:t>n1</w:t>
            </w:r>
            <w:r w:rsidRPr="009362E9">
              <w:rPr>
                <w:rFonts w:ascii="Arial" w:eastAsia="等线" w:hAnsi="Arial" w:cs="Arial"/>
                <w:sz w:val="18"/>
                <w:lang w:val="sv-SE" w:eastAsia="ja-JP"/>
              </w:rPr>
              <w:t>-</w:t>
            </w:r>
            <w:r w:rsidRPr="009362E9">
              <w:rPr>
                <w:rFonts w:ascii="Arial" w:eastAsia="等线" w:hAnsi="Arial" w:cs="Arial"/>
                <w:sz w:val="18"/>
                <w:lang w:val="en-US" w:eastAsia="zh-CN"/>
              </w:rPr>
              <w:t>n3</w:t>
            </w:r>
            <w:r w:rsidRPr="009362E9">
              <w:rPr>
                <w:rFonts w:ascii="Arial" w:eastAsia="等线" w:hAnsi="Arial" w:cs="Arial"/>
                <w:sz w:val="18"/>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E62CF8E" w14:textId="77777777" w:rsidR="009362E9" w:rsidRPr="009362E9" w:rsidRDefault="009362E9" w:rsidP="009362E9">
            <w:pPr>
              <w:keepNext/>
              <w:keepLines/>
              <w:spacing w:after="0"/>
              <w:jc w:val="center"/>
              <w:rPr>
                <w:rFonts w:ascii="Arial" w:eastAsia="等线" w:hAnsi="Arial" w:cs="Arial"/>
                <w:sz w:val="18"/>
                <w:lang w:val="en-US" w:eastAsia="ja-JP"/>
              </w:rPr>
            </w:pPr>
            <w:r w:rsidRPr="009362E9">
              <w:rPr>
                <w:rFonts w:ascii="Arial" w:eastAsia="等线" w:hAnsi="Arial" w:cs="Arial"/>
                <w:sz w:val="18"/>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6FC14536"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76A82BD9"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C7157B9"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CA</w:t>
            </w:r>
            <w:r w:rsidRPr="009362E9">
              <w:rPr>
                <w:rFonts w:ascii="Arial" w:eastAsia="等线" w:hAnsi="Arial" w:cs="Arial"/>
                <w:sz w:val="18"/>
                <w:lang w:val="en-US"/>
              </w:rPr>
              <w:t>_</w:t>
            </w:r>
            <w:r w:rsidRPr="009362E9">
              <w:rPr>
                <w:rFonts w:ascii="Arial" w:eastAsia="等线" w:hAnsi="Arial" w:cs="Arial"/>
                <w:sz w:val="18"/>
                <w:lang w:val="en-US" w:eastAsia="zh-CN"/>
              </w:rPr>
              <w:t>n1</w:t>
            </w:r>
            <w:r w:rsidRPr="009362E9">
              <w:rPr>
                <w:rFonts w:ascii="Arial" w:eastAsia="等线" w:hAnsi="Arial" w:cs="Arial"/>
                <w:sz w:val="18"/>
                <w:lang w:val="sv-SE" w:eastAsia="ja-JP"/>
              </w:rPr>
              <w:t>-</w:t>
            </w:r>
            <w:r w:rsidRPr="009362E9">
              <w:rPr>
                <w:rFonts w:ascii="Arial" w:eastAsia="等线" w:hAnsi="Arial" w:cs="Arial"/>
                <w:sz w:val="18"/>
                <w:lang w:val="en-US" w:eastAsia="zh-CN"/>
              </w:rPr>
              <w:t>n3</w:t>
            </w:r>
            <w:r w:rsidRPr="009362E9">
              <w:rPr>
                <w:rFonts w:ascii="Arial" w:eastAsia="等线" w:hAnsi="Arial" w:cs="Arial"/>
                <w:sz w:val="18"/>
                <w:lang w:val="sv-SE" w:eastAsia="zh-CN"/>
              </w:rPr>
              <w:t>-n41</w:t>
            </w:r>
            <w:r w:rsidRPr="009362E9">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33F5071"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4EFDB8D2"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1BEBBE05"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CA722B0"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CA</w:t>
            </w:r>
            <w:r w:rsidRPr="009362E9">
              <w:rPr>
                <w:rFonts w:ascii="Arial" w:eastAsia="等线" w:hAnsi="Arial" w:cs="Arial"/>
                <w:sz w:val="18"/>
                <w:lang w:val="en-US"/>
              </w:rPr>
              <w:t>_</w:t>
            </w:r>
            <w:r w:rsidRPr="009362E9">
              <w:rPr>
                <w:rFonts w:ascii="Arial" w:eastAsia="等线" w:hAnsi="Arial" w:cs="Arial"/>
                <w:sz w:val="18"/>
                <w:lang w:val="en-US" w:eastAsia="zh-CN"/>
              </w:rPr>
              <w:t>n1</w:t>
            </w:r>
            <w:r w:rsidRPr="009362E9">
              <w:rPr>
                <w:rFonts w:ascii="Arial" w:eastAsia="等线" w:hAnsi="Arial" w:cs="Arial"/>
                <w:sz w:val="18"/>
                <w:lang w:val="sv-SE" w:eastAsia="ja-JP"/>
              </w:rPr>
              <w:t>-</w:t>
            </w:r>
            <w:r w:rsidRPr="009362E9">
              <w:rPr>
                <w:rFonts w:ascii="Arial" w:eastAsia="等线" w:hAnsi="Arial" w:cs="Arial"/>
                <w:sz w:val="18"/>
                <w:lang w:val="en-US" w:eastAsia="zh-CN"/>
              </w:rPr>
              <w:t>n3</w:t>
            </w:r>
            <w:r w:rsidRPr="009362E9">
              <w:rPr>
                <w:rFonts w:ascii="Arial" w:eastAsia="等线"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2EA8159"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1970EAC8"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413F80AF"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DE5849B"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CA</w:t>
            </w:r>
            <w:r w:rsidRPr="009362E9">
              <w:rPr>
                <w:rFonts w:ascii="Arial" w:eastAsia="等线" w:hAnsi="Arial" w:cs="Arial"/>
                <w:sz w:val="18"/>
                <w:lang w:val="en-US"/>
              </w:rPr>
              <w:t>_</w:t>
            </w:r>
            <w:r w:rsidRPr="009362E9">
              <w:rPr>
                <w:rFonts w:ascii="Arial" w:eastAsia="等线" w:hAnsi="Arial" w:cs="Arial"/>
                <w:sz w:val="18"/>
                <w:lang w:val="en-US" w:eastAsia="zh-CN"/>
              </w:rPr>
              <w:t>n1</w:t>
            </w:r>
            <w:r w:rsidRPr="009362E9">
              <w:rPr>
                <w:rFonts w:ascii="Arial" w:eastAsia="等线" w:hAnsi="Arial" w:cs="Arial"/>
                <w:sz w:val="18"/>
                <w:lang w:val="sv-SE" w:eastAsia="ja-JP"/>
              </w:rPr>
              <w:t>-</w:t>
            </w:r>
            <w:r w:rsidRPr="009362E9">
              <w:rPr>
                <w:rFonts w:ascii="Arial" w:eastAsia="等线" w:hAnsi="Arial" w:cs="Arial"/>
                <w:sz w:val="18"/>
                <w:lang w:val="en-US" w:eastAsia="zh-CN"/>
              </w:rPr>
              <w:t>n3</w:t>
            </w:r>
            <w:r w:rsidRPr="009362E9">
              <w:rPr>
                <w:rFonts w:ascii="Arial" w:eastAsia="等线" w:hAnsi="Arial" w:cs="Arial"/>
                <w:sz w:val="18"/>
                <w:lang w:val="sv-SE" w:eastAsia="zh-CN"/>
              </w:rPr>
              <w:t>-n78</w:t>
            </w:r>
            <w:r w:rsidRPr="009362E9">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1D1064" w14:textId="77777777" w:rsidR="009362E9" w:rsidRPr="009362E9" w:rsidRDefault="009362E9" w:rsidP="009362E9">
            <w:pPr>
              <w:keepNext/>
              <w:keepLines/>
              <w:spacing w:after="0"/>
              <w:jc w:val="center"/>
              <w:rPr>
                <w:rFonts w:ascii="Arial" w:eastAsia="等线" w:hAnsi="Arial" w:cs="Arial"/>
                <w:sz w:val="18"/>
                <w:lang w:val="en-US" w:eastAsia="ja-JP"/>
              </w:rPr>
            </w:pPr>
            <w:r w:rsidRPr="009362E9">
              <w:rPr>
                <w:rFonts w:ascii="Arial" w:eastAsia="等线" w:hAnsi="Arial" w:cs="Arial"/>
                <w:sz w:val="18"/>
                <w:lang w:val="en-US" w:eastAsia="zh-CN"/>
              </w:rPr>
              <w:t>n1, n3, n78</w:t>
            </w:r>
          </w:p>
        </w:tc>
        <w:tc>
          <w:tcPr>
            <w:tcW w:w="2552" w:type="dxa"/>
            <w:tcBorders>
              <w:top w:val="single" w:sz="4" w:space="0" w:color="auto"/>
              <w:left w:val="single" w:sz="4" w:space="0" w:color="auto"/>
              <w:bottom w:val="single" w:sz="4" w:space="0" w:color="auto"/>
              <w:right w:val="single" w:sz="4" w:space="0" w:color="auto"/>
            </w:tcBorders>
            <w:hideMark/>
          </w:tcPr>
          <w:p w14:paraId="5B0A9D40"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No for CA_n1-n78, CA_n3-n78</w:t>
            </w:r>
          </w:p>
        </w:tc>
      </w:tr>
      <w:tr w:rsidR="009362E9" w:rsidRPr="009362E9" w14:paraId="2CF044F3"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C388AA6"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ja-JP"/>
              </w:rPr>
              <w:t>CA</w:t>
            </w:r>
            <w:r w:rsidRPr="009362E9">
              <w:rPr>
                <w:rFonts w:ascii="Arial" w:eastAsia="等线" w:hAnsi="Arial" w:cs="Arial"/>
                <w:sz w:val="18"/>
                <w:lang w:val="en-US"/>
              </w:rPr>
              <w:t>_n1-n3-n79</w:t>
            </w:r>
            <w:r w:rsidRPr="009362E9">
              <w:rPr>
                <w:rFonts w:ascii="Arial" w:eastAsia="等线"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02BCA4F"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rPr>
              <w:t>n1</w:t>
            </w:r>
            <w:r w:rsidRPr="009362E9">
              <w:rPr>
                <w:rFonts w:ascii="Arial" w:eastAsia="等线" w:hAnsi="Arial" w:cs="Arial"/>
                <w:sz w:val="18"/>
                <w:lang w:val="en-US" w:eastAsia="zh-CN"/>
              </w:rPr>
              <w:t xml:space="preserve">, </w:t>
            </w:r>
            <w:r w:rsidRPr="009362E9">
              <w:rPr>
                <w:rFonts w:ascii="Arial" w:eastAsia="等线" w:hAnsi="Arial" w:cs="Arial"/>
                <w:sz w:val="18"/>
                <w:lang w:val="en-US"/>
              </w:rPr>
              <w:t>n3</w:t>
            </w:r>
            <w:r w:rsidRPr="009362E9">
              <w:rPr>
                <w:rFonts w:ascii="Arial" w:eastAsia="等线" w:hAnsi="Arial" w:cs="Arial"/>
                <w:sz w:val="18"/>
                <w:lang w:val="en-US" w:eastAsia="zh-CN"/>
              </w:rPr>
              <w:t xml:space="preserve">, </w:t>
            </w:r>
            <w:r w:rsidRPr="009362E9">
              <w:rPr>
                <w:rFonts w:ascii="Arial" w:eastAsia="等线"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0AFD27E5"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20E7F31A"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891E011"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宋体" w:hAnsi="Arial" w:cs="Arial"/>
                <w:color w:val="000000"/>
                <w:sz w:val="18"/>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F4DB216"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52B5BB86"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27D5D56C"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D65E3BD" w14:textId="77777777" w:rsidR="009362E9" w:rsidRPr="009362E9" w:rsidRDefault="009362E9" w:rsidP="009362E9">
            <w:pPr>
              <w:keepNext/>
              <w:keepLines/>
              <w:spacing w:after="0"/>
              <w:jc w:val="center"/>
              <w:rPr>
                <w:rFonts w:ascii="Arial" w:eastAsia="宋体" w:hAnsi="Arial" w:cs="Arial"/>
                <w:color w:val="000000"/>
                <w:sz w:val="18"/>
                <w:lang w:eastAsia="zh-CN"/>
              </w:rPr>
            </w:pPr>
            <w:r w:rsidRPr="009362E9">
              <w:rPr>
                <w:rFonts w:ascii="Arial" w:eastAsia="等线" w:hAnsi="Arial" w:cs="Arial"/>
                <w:sz w:val="18"/>
                <w:lang w:val="en-US"/>
              </w:rPr>
              <w:t>CA_</w:t>
            </w:r>
            <w:r w:rsidRPr="009362E9">
              <w:rPr>
                <w:rFonts w:ascii="Arial" w:eastAsia="等线" w:hAnsi="Arial" w:cs="Arial"/>
                <w:sz w:val="18"/>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8DECBCF"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263DB1AC"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11EB15C1"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1696414"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宋体" w:hAnsi="Arial" w:cs="Arial"/>
                <w:color w:val="000000"/>
                <w:sz w:val="18"/>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33136EB"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2214C58A"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2EEBCB1F"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2AE3FB2" w14:textId="77777777" w:rsidR="009362E9" w:rsidRPr="009362E9" w:rsidRDefault="009362E9" w:rsidP="009362E9">
            <w:pPr>
              <w:keepNext/>
              <w:keepLines/>
              <w:spacing w:after="0"/>
              <w:jc w:val="center"/>
              <w:rPr>
                <w:rFonts w:ascii="Arial" w:eastAsia="等线" w:hAnsi="Arial" w:cs="Arial"/>
                <w:color w:val="000000"/>
                <w:sz w:val="18"/>
              </w:rPr>
            </w:pPr>
            <w:r w:rsidRPr="009362E9">
              <w:rPr>
                <w:rFonts w:ascii="Arial" w:eastAsia="等线" w:hAnsi="Arial" w:cs="Arial"/>
                <w:sz w:val="18"/>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1CE3414"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rPr>
              <w:t>n1</w:t>
            </w:r>
            <w:r w:rsidRPr="009362E9">
              <w:rPr>
                <w:rFonts w:ascii="Arial" w:eastAsia="等线" w:hAnsi="Arial" w:cs="Arial"/>
                <w:sz w:val="18"/>
                <w:lang w:val="en-US" w:eastAsia="zh-CN"/>
              </w:rPr>
              <w:t xml:space="preserve">, </w:t>
            </w:r>
            <w:r w:rsidRPr="009362E9">
              <w:rPr>
                <w:rFonts w:ascii="Arial" w:eastAsia="等线" w:hAnsi="Arial" w:cs="Arial"/>
                <w:sz w:val="18"/>
                <w:lang w:val="en-US"/>
              </w:rPr>
              <w:t>n7</w:t>
            </w:r>
            <w:r w:rsidRPr="009362E9">
              <w:rPr>
                <w:rFonts w:ascii="Arial" w:eastAsia="等线" w:hAnsi="Arial" w:cs="Arial"/>
                <w:sz w:val="18"/>
                <w:lang w:val="en-US" w:eastAsia="zh-CN"/>
              </w:rPr>
              <w:t xml:space="preserve">, </w:t>
            </w:r>
            <w:r w:rsidRPr="009362E9">
              <w:rPr>
                <w:rFonts w:ascii="Arial" w:eastAsia="等线" w:hAnsi="Arial" w:cs="Arial"/>
                <w:sz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0EB0C7C0"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40D03DFF"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6DC2AD9"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color w:val="000000"/>
                <w:sz w:val="18"/>
                <w:lang w:val="en-US"/>
              </w:rPr>
              <w:t>CA_</w:t>
            </w:r>
            <w:r w:rsidRPr="009362E9">
              <w:rPr>
                <w:rFonts w:ascii="Arial" w:eastAsia="等线" w:hAnsi="Arial" w:cs="Arial"/>
                <w:color w:val="000000"/>
                <w:sz w:val="18"/>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7647E5A"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15503364"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5D6EB24D"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FE74219"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color w:val="000000"/>
                <w:sz w:val="18"/>
                <w:lang w:val="en-US"/>
              </w:rPr>
              <w:t>CA_</w:t>
            </w:r>
            <w:r w:rsidRPr="009362E9">
              <w:rPr>
                <w:rFonts w:ascii="Arial" w:eastAsia="等线" w:hAnsi="Arial" w:cs="Arial"/>
                <w:color w:val="000000"/>
                <w:sz w:val="18"/>
                <w:lang w:val="en-US" w:eastAsia="zh-CN"/>
              </w:rPr>
              <w:t>n1-n7-n</w:t>
            </w:r>
            <w:r w:rsidRPr="009362E9">
              <w:rPr>
                <w:rFonts w:ascii="Arial" w:eastAsia="等线" w:hAnsi="Arial" w:cs="Arial" w:hint="eastAsia"/>
                <w:color w:val="000000"/>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5DF601F"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n1, n7, n</w:t>
            </w:r>
            <w:r w:rsidRPr="009362E9">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5775117"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01B21885"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ABB10BB" w14:textId="77777777" w:rsidR="009362E9" w:rsidRPr="009362E9" w:rsidRDefault="009362E9" w:rsidP="009362E9">
            <w:pPr>
              <w:keepNext/>
              <w:keepLines/>
              <w:spacing w:after="0"/>
              <w:jc w:val="center"/>
              <w:rPr>
                <w:rFonts w:ascii="Arial" w:eastAsia="等线" w:hAnsi="Arial" w:cs="Arial"/>
                <w:color w:val="000000"/>
                <w:sz w:val="18"/>
              </w:rPr>
            </w:pPr>
            <w:r w:rsidRPr="009362E9">
              <w:rPr>
                <w:rFonts w:ascii="Arial" w:eastAsia="等线" w:hAnsi="Arial" w:cs="Arial"/>
                <w:sz w:val="18"/>
                <w:lang w:val="en-US" w:eastAsia="zh-CN"/>
              </w:rPr>
              <w:t>CA</w:t>
            </w:r>
            <w:r w:rsidRPr="009362E9">
              <w:rPr>
                <w:rFonts w:ascii="Arial" w:eastAsia="等线" w:hAnsi="Arial" w:cs="Arial"/>
                <w:sz w:val="18"/>
                <w:lang w:val="en-US"/>
              </w:rPr>
              <w:t>_</w:t>
            </w:r>
            <w:r w:rsidRPr="009362E9">
              <w:rPr>
                <w:rFonts w:ascii="Arial" w:eastAsia="等线" w:hAnsi="Arial" w:cs="Arial"/>
                <w:sz w:val="18"/>
                <w:lang w:val="en-US" w:eastAsia="zh-CN"/>
              </w:rPr>
              <w:t>n1</w:t>
            </w:r>
            <w:r w:rsidRPr="009362E9">
              <w:rPr>
                <w:rFonts w:ascii="Arial" w:eastAsia="等线" w:hAnsi="Arial" w:cs="Arial"/>
                <w:sz w:val="18"/>
                <w:lang w:val="sv-SE" w:eastAsia="ja-JP"/>
              </w:rPr>
              <w:t>-</w:t>
            </w:r>
            <w:r w:rsidRPr="009362E9">
              <w:rPr>
                <w:rFonts w:ascii="Arial" w:eastAsia="等线" w:hAnsi="Arial" w:cs="Arial"/>
                <w:sz w:val="18"/>
                <w:lang w:val="en-US" w:eastAsia="zh-CN"/>
              </w:rPr>
              <w:t>n7</w:t>
            </w:r>
            <w:r w:rsidRPr="009362E9">
              <w:rPr>
                <w:rFonts w:ascii="Arial" w:eastAsia="等线" w:hAnsi="Arial" w:cs="Arial"/>
                <w:sz w:val="18"/>
                <w:lang w:val="sv-SE" w:eastAsia="zh-CN"/>
              </w:rPr>
              <w:t>-n78</w:t>
            </w:r>
            <w:r w:rsidRPr="009362E9">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57DD130"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n1</w:t>
            </w:r>
            <w:r w:rsidRPr="009362E9">
              <w:rPr>
                <w:rFonts w:ascii="MS Mincho" w:hAnsi="MS Mincho" w:cs="MS Mincho" w:hint="eastAsia"/>
                <w:sz w:val="18"/>
                <w:lang w:val="en-US" w:eastAsia="zh-CN"/>
              </w:rPr>
              <w:t xml:space="preserve">, </w:t>
            </w:r>
            <w:r w:rsidRPr="009362E9">
              <w:rPr>
                <w:rFonts w:ascii="Arial" w:eastAsia="等线" w:hAnsi="Arial" w:cs="Arial"/>
                <w:sz w:val="18"/>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76CF16FE"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21B4BA3F"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8635EBD" w14:textId="77777777" w:rsidR="009362E9" w:rsidRPr="009362E9" w:rsidRDefault="009362E9" w:rsidP="009362E9">
            <w:pPr>
              <w:keepNext/>
              <w:keepLines/>
              <w:spacing w:after="0"/>
              <w:jc w:val="center"/>
              <w:rPr>
                <w:rFonts w:ascii="Arial" w:eastAsia="等线" w:hAnsi="Arial" w:cs="Arial"/>
                <w:color w:val="000000"/>
                <w:sz w:val="18"/>
              </w:rPr>
            </w:pPr>
            <w:r w:rsidRPr="009362E9">
              <w:rPr>
                <w:rFonts w:ascii="Arial" w:eastAsia="等线" w:hAnsi="Arial" w:cs="Arial"/>
                <w:sz w:val="18"/>
                <w:lang w:val="en-US" w:eastAsia="zh-CN"/>
              </w:rPr>
              <w:t>CA</w:t>
            </w:r>
            <w:r w:rsidRPr="009362E9">
              <w:rPr>
                <w:rFonts w:ascii="Arial" w:eastAsia="等线" w:hAnsi="Arial" w:cs="Arial"/>
                <w:sz w:val="18"/>
                <w:lang w:val="en-US"/>
              </w:rPr>
              <w:t>_</w:t>
            </w:r>
            <w:r w:rsidRPr="009362E9">
              <w:rPr>
                <w:rFonts w:ascii="Arial" w:eastAsia="等线" w:hAnsi="Arial" w:cs="Arial"/>
                <w:sz w:val="18"/>
                <w:lang w:val="en-US" w:eastAsia="zh-CN"/>
              </w:rPr>
              <w:t>n1</w:t>
            </w:r>
            <w:r w:rsidRPr="009362E9">
              <w:rPr>
                <w:rFonts w:ascii="Arial" w:eastAsia="等线" w:hAnsi="Arial" w:cs="Arial"/>
                <w:sz w:val="18"/>
                <w:lang w:val="sv-SE" w:eastAsia="ja-JP"/>
              </w:rPr>
              <w:t>-</w:t>
            </w:r>
            <w:r w:rsidRPr="009362E9">
              <w:rPr>
                <w:rFonts w:ascii="Arial" w:eastAsia="等线" w:hAnsi="Arial" w:cs="Arial"/>
                <w:sz w:val="18"/>
                <w:lang w:val="en-US" w:eastAsia="zh-CN"/>
              </w:rPr>
              <w:t>n7</w:t>
            </w:r>
            <w:r w:rsidRPr="009362E9">
              <w:rPr>
                <w:rFonts w:ascii="Arial" w:eastAsia="等线" w:hAnsi="Arial" w:cs="Arial"/>
                <w:sz w:val="18"/>
                <w:lang w:val="sv-SE" w:eastAsia="zh-CN"/>
              </w:rPr>
              <w:t>-n7</w:t>
            </w:r>
            <w:r w:rsidRPr="009362E9">
              <w:rPr>
                <w:rFonts w:ascii="Arial" w:eastAsia="等线" w:hAnsi="Arial" w:cs="Arial" w:hint="eastAsia"/>
                <w:sz w:val="18"/>
                <w:lang w:val="sv-SE" w:eastAsia="zh-CN"/>
              </w:rPr>
              <w:t>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3649E3"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n1</w:t>
            </w:r>
            <w:r w:rsidRPr="009362E9">
              <w:rPr>
                <w:rFonts w:ascii="MS Mincho" w:hAnsi="MS Mincho" w:cs="MS Mincho" w:hint="eastAsia"/>
                <w:sz w:val="18"/>
                <w:lang w:val="en-US" w:eastAsia="zh-CN"/>
              </w:rPr>
              <w:t xml:space="preserve">, </w:t>
            </w:r>
            <w:r w:rsidRPr="009362E9">
              <w:rPr>
                <w:rFonts w:ascii="Arial" w:eastAsia="等线" w:hAnsi="Arial" w:cs="Arial"/>
                <w:sz w:val="18"/>
                <w:lang w:val="en-US" w:eastAsia="zh-CN"/>
              </w:rPr>
              <w:t>n7, n7</w:t>
            </w:r>
            <w:r w:rsidRPr="009362E9">
              <w:rPr>
                <w:rFonts w:ascii="Arial" w:eastAsia="等线" w:hAnsi="Arial" w:cs="Arial" w:hint="eastAsia"/>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8BD500C"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67F90142"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D59CD38" w14:textId="77777777" w:rsidR="009362E9" w:rsidRPr="009362E9" w:rsidRDefault="009362E9" w:rsidP="009362E9">
            <w:pPr>
              <w:keepNext/>
              <w:keepLines/>
              <w:spacing w:after="0"/>
              <w:jc w:val="center"/>
              <w:rPr>
                <w:rFonts w:ascii="Arial" w:eastAsia="等线" w:hAnsi="Arial" w:cs="Arial"/>
                <w:sz w:val="18"/>
                <w:lang w:val="sv-SE" w:eastAsia="zh-CN"/>
              </w:rPr>
            </w:pPr>
            <w:r w:rsidRPr="009362E9">
              <w:rPr>
                <w:rFonts w:ascii="Arial" w:eastAsia="等线" w:hAnsi="Arial" w:cs="Arial"/>
                <w:sz w:val="18"/>
                <w:lang w:val="en-US"/>
              </w:rPr>
              <w:t>CA_</w:t>
            </w:r>
            <w:r w:rsidRPr="009362E9">
              <w:rPr>
                <w:rFonts w:ascii="Arial" w:eastAsia="等线" w:hAnsi="Arial" w:cs="Arial"/>
                <w:sz w:val="18"/>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9229803"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6F2E8D8B" w14:textId="77777777" w:rsidR="009362E9" w:rsidRPr="009362E9" w:rsidRDefault="009362E9" w:rsidP="009362E9">
            <w:pPr>
              <w:keepNext/>
              <w:keepLines/>
              <w:spacing w:after="0"/>
              <w:jc w:val="center"/>
              <w:rPr>
                <w:rFonts w:ascii="Arial" w:eastAsia="等线" w:hAnsi="Arial" w:cs="Arial"/>
                <w:sz w:val="18"/>
                <w:lang w:val="sv-SE" w:eastAsia="zh-CN"/>
              </w:rPr>
            </w:pPr>
          </w:p>
        </w:tc>
      </w:tr>
      <w:tr w:rsidR="009362E9" w:rsidRPr="009362E9" w14:paraId="460C2BC9"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6B2333E" w14:textId="77777777" w:rsidR="009362E9" w:rsidRPr="009362E9" w:rsidRDefault="009362E9" w:rsidP="009362E9">
            <w:pPr>
              <w:keepNext/>
              <w:keepLines/>
              <w:spacing w:after="0"/>
              <w:jc w:val="center"/>
              <w:rPr>
                <w:rFonts w:ascii="Arial" w:eastAsia="等线" w:hAnsi="Arial" w:cs="Arial"/>
                <w:sz w:val="18"/>
                <w:lang w:val="sv-SE" w:eastAsia="zh-CN"/>
              </w:rPr>
            </w:pPr>
            <w:r w:rsidRPr="009362E9">
              <w:rPr>
                <w:rFonts w:ascii="Arial" w:eastAsia="等线" w:hAnsi="Arial" w:cs="Arial"/>
                <w:sz w:val="18"/>
                <w:lang w:val="en-US"/>
              </w:rPr>
              <w:t>CA_</w:t>
            </w:r>
            <w:r w:rsidRPr="009362E9">
              <w:rPr>
                <w:rFonts w:ascii="Arial" w:eastAsia="等线" w:hAnsi="Arial" w:cs="Arial"/>
                <w:sz w:val="18"/>
                <w:lang w:val="en-US" w:eastAsia="zh-CN"/>
              </w:rPr>
              <w:t>n1-n8-n</w:t>
            </w:r>
            <w:r w:rsidRPr="009362E9">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D64AB71"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n1, n8, n</w:t>
            </w:r>
            <w:r w:rsidRPr="009362E9">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A11C053" w14:textId="77777777" w:rsidR="009362E9" w:rsidRPr="009362E9" w:rsidRDefault="009362E9" w:rsidP="009362E9">
            <w:pPr>
              <w:keepNext/>
              <w:keepLines/>
              <w:spacing w:after="0"/>
              <w:jc w:val="center"/>
              <w:rPr>
                <w:rFonts w:ascii="Arial" w:eastAsia="等线" w:hAnsi="Arial" w:cs="Arial"/>
                <w:sz w:val="18"/>
                <w:lang w:val="sv-SE" w:eastAsia="zh-CN"/>
              </w:rPr>
            </w:pPr>
          </w:p>
        </w:tc>
      </w:tr>
      <w:tr w:rsidR="009362E9" w:rsidRPr="009362E9" w14:paraId="6449147B"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BF88C9E" w14:textId="77777777" w:rsidR="009362E9" w:rsidRPr="009362E9" w:rsidRDefault="009362E9" w:rsidP="009362E9">
            <w:pPr>
              <w:keepNext/>
              <w:keepLines/>
              <w:spacing w:after="0"/>
              <w:jc w:val="center"/>
              <w:rPr>
                <w:rFonts w:ascii="Arial" w:eastAsia="等线" w:hAnsi="Arial" w:cs="Arial"/>
                <w:sz w:val="18"/>
                <w:lang w:val="sv-SE" w:eastAsia="zh-CN"/>
              </w:rPr>
            </w:pPr>
            <w:r w:rsidRPr="009362E9">
              <w:rPr>
                <w:rFonts w:ascii="Arial" w:eastAsia="等线" w:hAnsi="Arial" w:cs="Arial"/>
                <w:sz w:val="18"/>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93777FE" w14:textId="77777777" w:rsidR="009362E9" w:rsidRPr="009362E9" w:rsidRDefault="009362E9" w:rsidP="009362E9">
            <w:pPr>
              <w:keepNext/>
              <w:keepLines/>
              <w:spacing w:after="0"/>
              <w:jc w:val="center"/>
              <w:rPr>
                <w:rFonts w:ascii="Arial" w:eastAsia="等线" w:hAnsi="Arial" w:cs="Arial"/>
                <w:sz w:val="18"/>
                <w:lang w:val="sv-SE" w:eastAsia="zh-CN"/>
              </w:rPr>
            </w:pPr>
            <w:r w:rsidRPr="009362E9">
              <w:rPr>
                <w:rFonts w:ascii="Arial" w:eastAsia="等线" w:hAnsi="Arial" w:cs="Arial"/>
                <w:sz w:val="18"/>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10032903" w14:textId="77777777" w:rsidR="009362E9" w:rsidRPr="009362E9" w:rsidRDefault="009362E9" w:rsidP="009362E9">
            <w:pPr>
              <w:keepNext/>
              <w:keepLines/>
              <w:spacing w:after="0"/>
              <w:jc w:val="center"/>
              <w:rPr>
                <w:rFonts w:ascii="Arial" w:eastAsia="等线" w:hAnsi="Arial" w:cs="Arial"/>
                <w:sz w:val="18"/>
                <w:lang w:val="sv-SE" w:eastAsia="zh-CN"/>
              </w:rPr>
            </w:pPr>
          </w:p>
        </w:tc>
      </w:tr>
      <w:tr w:rsidR="009362E9" w:rsidRPr="009362E9" w14:paraId="4B0233FD"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2A39BF5"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CA</w:t>
            </w:r>
            <w:r w:rsidRPr="009362E9">
              <w:rPr>
                <w:rFonts w:ascii="Arial" w:eastAsia="等线" w:hAnsi="Arial" w:cs="Arial"/>
                <w:sz w:val="18"/>
                <w:lang w:val="en-US"/>
              </w:rPr>
              <w:t>_</w:t>
            </w:r>
            <w:r w:rsidRPr="009362E9">
              <w:rPr>
                <w:rFonts w:ascii="Arial" w:eastAsia="等线" w:hAnsi="Arial" w:cs="Arial"/>
                <w:sz w:val="18"/>
                <w:lang w:val="en-US" w:eastAsia="zh-CN"/>
              </w:rPr>
              <w:t>n1</w:t>
            </w:r>
            <w:r w:rsidRPr="009362E9">
              <w:rPr>
                <w:rFonts w:ascii="Arial" w:eastAsia="等线" w:hAnsi="Arial" w:cs="Arial"/>
                <w:sz w:val="18"/>
                <w:lang w:val="sv-SE" w:eastAsia="ja-JP"/>
              </w:rPr>
              <w:t>-</w:t>
            </w:r>
            <w:r w:rsidRPr="009362E9">
              <w:rPr>
                <w:rFonts w:ascii="Arial" w:eastAsia="等线" w:hAnsi="Arial" w:cs="Arial"/>
                <w:sz w:val="18"/>
                <w:lang w:val="en-US" w:eastAsia="zh-CN"/>
              </w:rPr>
              <w:t>n8</w:t>
            </w:r>
            <w:r w:rsidRPr="009362E9">
              <w:rPr>
                <w:rFonts w:ascii="Arial" w:eastAsia="等线" w:hAnsi="Arial" w:cs="Arial"/>
                <w:sz w:val="18"/>
                <w:lang w:val="sv-SE" w:eastAsia="zh-CN"/>
              </w:rPr>
              <w:t>-n78</w:t>
            </w:r>
            <w:r w:rsidRPr="009362E9">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9A2E7B6" w14:textId="77777777" w:rsidR="009362E9" w:rsidRPr="009362E9" w:rsidRDefault="009362E9" w:rsidP="009362E9">
            <w:pPr>
              <w:keepNext/>
              <w:keepLines/>
              <w:spacing w:after="0"/>
              <w:jc w:val="center"/>
              <w:rPr>
                <w:rFonts w:ascii="Arial" w:eastAsia="等线" w:hAnsi="Arial" w:cs="Arial"/>
                <w:sz w:val="18"/>
                <w:lang w:val="en-US" w:eastAsia="ja-JP"/>
              </w:rPr>
            </w:pPr>
            <w:r w:rsidRPr="009362E9">
              <w:rPr>
                <w:rFonts w:ascii="Arial" w:eastAsia="等线" w:hAnsi="Arial" w:cs="Arial"/>
                <w:sz w:val="18"/>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39A00590"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09553490"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2E91401C"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554BCA"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04494127"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7F3AA412"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24CE1F0D"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cs="Arial"/>
                <w:sz w:val="18"/>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28A0C0B"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cs="Arial"/>
                <w:sz w:val="18"/>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14:paraId="54FCBF10" w14:textId="77777777" w:rsidR="009362E9" w:rsidRPr="009362E9" w:rsidRDefault="009362E9" w:rsidP="009362E9">
            <w:pPr>
              <w:keepNext/>
              <w:keepLines/>
              <w:spacing w:after="0"/>
              <w:jc w:val="center"/>
              <w:rPr>
                <w:rFonts w:ascii="Arial" w:eastAsia="等线" w:hAnsi="Arial" w:cs="Arial"/>
                <w:sz w:val="18"/>
                <w:szCs w:val="22"/>
                <w:lang w:val="en-US"/>
              </w:rPr>
            </w:pPr>
          </w:p>
        </w:tc>
      </w:tr>
      <w:tr w:rsidR="009362E9" w:rsidRPr="009362E9" w14:paraId="533AAFF0"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07B54FE3"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cs="Arial"/>
                <w:sz w:val="18"/>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C668FE"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cs="Arial"/>
                <w:sz w:val="18"/>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14:paraId="43B6B496" w14:textId="77777777" w:rsidR="009362E9" w:rsidRPr="009362E9" w:rsidRDefault="009362E9" w:rsidP="009362E9">
            <w:pPr>
              <w:keepNext/>
              <w:keepLines/>
              <w:spacing w:after="0"/>
              <w:jc w:val="center"/>
              <w:rPr>
                <w:rFonts w:ascii="Arial" w:eastAsia="等线" w:hAnsi="Arial" w:cs="Arial"/>
                <w:sz w:val="18"/>
                <w:szCs w:val="22"/>
                <w:lang w:val="en-US"/>
              </w:rPr>
            </w:pPr>
          </w:p>
        </w:tc>
      </w:tr>
      <w:tr w:rsidR="009362E9" w:rsidRPr="009362E9" w14:paraId="7A30C5C3"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0D7C750A"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cs="Arial"/>
                <w:sz w:val="18"/>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A2B4DB"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cs="Arial"/>
                <w:sz w:val="18"/>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14:paraId="4F01268D" w14:textId="77777777" w:rsidR="009362E9" w:rsidRPr="009362E9" w:rsidRDefault="009362E9" w:rsidP="009362E9">
            <w:pPr>
              <w:keepNext/>
              <w:keepLines/>
              <w:spacing w:after="0"/>
              <w:jc w:val="center"/>
              <w:rPr>
                <w:rFonts w:ascii="Arial" w:eastAsia="等线" w:hAnsi="Arial" w:cs="Arial"/>
                <w:sz w:val="18"/>
                <w:szCs w:val="22"/>
                <w:lang w:val="en-US"/>
              </w:rPr>
            </w:pPr>
          </w:p>
        </w:tc>
      </w:tr>
      <w:tr w:rsidR="009362E9" w:rsidRPr="009362E9" w14:paraId="65F5B44E"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3C1FC22D"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cs="Arial"/>
                <w:sz w:val="18"/>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690766"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cs="Arial"/>
                <w:sz w:val="18"/>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14:paraId="3D4D9FBC" w14:textId="77777777" w:rsidR="009362E9" w:rsidRPr="009362E9" w:rsidRDefault="009362E9" w:rsidP="009362E9">
            <w:pPr>
              <w:keepNext/>
              <w:keepLines/>
              <w:spacing w:after="0"/>
              <w:jc w:val="center"/>
              <w:rPr>
                <w:rFonts w:ascii="Arial" w:eastAsia="等线" w:hAnsi="Arial" w:cs="Arial"/>
                <w:sz w:val="18"/>
                <w:szCs w:val="22"/>
                <w:lang w:val="en-US"/>
              </w:rPr>
            </w:pPr>
          </w:p>
        </w:tc>
      </w:tr>
      <w:tr w:rsidR="009362E9" w:rsidRPr="009362E9" w14:paraId="0D20B8B2"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E12F957" w14:textId="77777777" w:rsidR="009362E9" w:rsidRPr="009362E9" w:rsidRDefault="009362E9" w:rsidP="009362E9">
            <w:pPr>
              <w:keepNext/>
              <w:keepLines/>
              <w:spacing w:after="0"/>
              <w:jc w:val="center"/>
              <w:rPr>
                <w:rFonts w:ascii="Arial" w:eastAsia="等线" w:hAnsi="Arial" w:cs="Arial"/>
                <w:sz w:val="18"/>
              </w:rPr>
            </w:pPr>
            <w:r w:rsidRPr="009362E9">
              <w:rPr>
                <w:rFonts w:ascii="Arial" w:eastAsia="等线" w:hAnsi="Arial" w:cs="Arial"/>
                <w:sz w:val="18"/>
                <w:lang w:val="en-US" w:eastAsia="zh-CN"/>
              </w:rPr>
              <w:t>CA</w:t>
            </w:r>
            <w:r w:rsidRPr="009362E9">
              <w:rPr>
                <w:rFonts w:ascii="Arial" w:eastAsia="等线" w:hAnsi="Arial" w:cs="Arial"/>
                <w:sz w:val="18"/>
                <w:lang w:val="en-US"/>
              </w:rPr>
              <w:t>_</w:t>
            </w:r>
            <w:r w:rsidRPr="009362E9">
              <w:rPr>
                <w:rFonts w:ascii="Arial" w:eastAsia="等线" w:hAnsi="Arial" w:cs="Arial"/>
                <w:sz w:val="18"/>
                <w:lang w:val="en-US" w:eastAsia="zh-CN"/>
              </w:rPr>
              <w:t>n1</w:t>
            </w:r>
            <w:r w:rsidRPr="009362E9">
              <w:rPr>
                <w:rFonts w:ascii="Arial" w:eastAsia="等线" w:hAnsi="Arial" w:cs="Arial"/>
                <w:sz w:val="18"/>
                <w:lang w:val="sv-SE" w:eastAsia="ja-JP"/>
              </w:rPr>
              <w:t>-</w:t>
            </w:r>
            <w:r w:rsidRPr="009362E9">
              <w:rPr>
                <w:rFonts w:ascii="Arial" w:eastAsia="等线" w:hAnsi="Arial" w:cs="Arial"/>
                <w:sz w:val="18"/>
                <w:lang w:val="en-US" w:eastAsia="zh-CN"/>
              </w:rPr>
              <w:t>n20</w:t>
            </w:r>
            <w:r w:rsidRPr="009362E9">
              <w:rPr>
                <w:rFonts w:ascii="Arial" w:eastAsia="等线"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8F452C0"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301768EA"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249D3FA4"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B5A366B"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CA_n1-n28-n</w:t>
            </w:r>
            <w:r w:rsidRPr="009362E9">
              <w:rPr>
                <w:rFonts w:ascii="Arial" w:eastAsia="等线" w:hAnsi="Arial" w:cs="Arial" w:hint="eastAsia"/>
                <w:sz w:val="18"/>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E671BA"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n1, n28, n</w:t>
            </w:r>
            <w:r w:rsidRPr="009362E9">
              <w:rPr>
                <w:rFonts w:ascii="Arial" w:eastAsia="等线" w:hAnsi="Arial" w:cs="Arial" w:hint="eastAsia"/>
                <w:sz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39A5B1A8"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27415B21"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F9F469A"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645B7C"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11168036"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2B4D4E42"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151CDB8"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ja-JP"/>
              </w:rPr>
              <w:t>CA</w:t>
            </w:r>
            <w:r w:rsidRPr="009362E9">
              <w:rPr>
                <w:rFonts w:ascii="Arial" w:eastAsia="等线" w:hAnsi="Arial" w:cs="Arial"/>
                <w:sz w:val="18"/>
                <w:lang w:val="en-US"/>
              </w:rPr>
              <w:t>_n1-n28-n41</w:t>
            </w:r>
            <w:r w:rsidRPr="009362E9">
              <w:rPr>
                <w:rFonts w:ascii="Arial" w:eastAsia="等线"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A4DBF53"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rPr>
              <w:t>n1, n28</w:t>
            </w:r>
            <w:r w:rsidRPr="009362E9">
              <w:rPr>
                <w:rFonts w:ascii="Arial" w:eastAsia="等线" w:hAnsi="Arial" w:cs="Arial"/>
                <w:sz w:val="18"/>
                <w:lang w:val="en-US" w:eastAsia="zh-CN"/>
              </w:rPr>
              <w:t xml:space="preserve">, </w:t>
            </w:r>
            <w:r w:rsidRPr="009362E9">
              <w:rPr>
                <w:rFonts w:ascii="Arial" w:eastAsia="等线" w:hAnsi="Arial" w:cs="Arial"/>
                <w:sz w:val="18"/>
                <w:lang w:val="en-US"/>
              </w:rPr>
              <w:t>n41</w:t>
            </w:r>
          </w:p>
        </w:tc>
        <w:tc>
          <w:tcPr>
            <w:tcW w:w="2552" w:type="dxa"/>
            <w:tcBorders>
              <w:top w:val="single" w:sz="4" w:space="0" w:color="auto"/>
              <w:left w:val="single" w:sz="4" w:space="0" w:color="auto"/>
              <w:bottom w:val="single" w:sz="4" w:space="0" w:color="auto"/>
              <w:right w:val="single" w:sz="4" w:space="0" w:color="auto"/>
            </w:tcBorders>
          </w:tcPr>
          <w:p w14:paraId="63B17E76"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16775742"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FC00833"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ja-JP"/>
              </w:rPr>
              <w:t>CA</w:t>
            </w:r>
            <w:r w:rsidRPr="009362E9">
              <w:rPr>
                <w:rFonts w:ascii="Arial" w:eastAsia="等线" w:hAnsi="Arial" w:cs="Arial"/>
                <w:sz w:val="18"/>
                <w:lang w:val="en-US"/>
              </w:rPr>
              <w:t>_n1-n28-n77</w:t>
            </w:r>
            <w:r w:rsidRPr="009362E9">
              <w:rPr>
                <w:rFonts w:ascii="Arial" w:eastAsia="等线"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077EA5"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rPr>
              <w:t>n1</w:t>
            </w:r>
            <w:r w:rsidRPr="009362E9">
              <w:rPr>
                <w:rFonts w:ascii="Arial" w:eastAsia="等线" w:hAnsi="Arial" w:cs="Arial"/>
                <w:sz w:val="18"/>
                <w:lang w:val="en-US" w:eastAsia="zh-CN"/>
              </w:rPr>
              <w:t xml:space="preserve">, </w:t>
            </w:r>
            <w:r w:rsidRPr="009362E9">
              <w:rPr>
                <w:rFonts w:ascii="Arial" w:eastAsia="等线" w:hAnsi="Arial" w:cs="Arial"/>
                <w:sz w:val="18"/>
                <w:lang w:val="en-US"/>
              </w:rPr>
              <w:t>n28</w:t>
            </w:r>
            <w:r w:rsidRPr="009362E9">
              <w:rPr>
                <w:rFonts w:ascii="Arial" w:eastAsia="等线" w:hAnsi="Arial" w:cs="Arial"/>
                <w:sz w:val="18"/>
                <w:lang w:val="en-US" w:eastAsia="zh-CN"/>
              </w:rPr>
              <w:t xml:space="preserve">, </w:t>
            </w:r>
            <w:r w:rsidRPr="009362E9">
              <w:rPr>
                <w:rFonts w:ascii="Arial" w:eastAsia="等线" w:hAnsi="Arial" w:cs="Arial"/>
                <w:sz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5B924BEB"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19D4796B"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7B5B2D21"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sz w:val="18"/>
                <w:lang w:val="en-US" w:eastAsia="ja-JP"/>
              </w:rPr>
              <w:t>CA</w:t>
            </w:r>
            <w:r w:rsidRPr="009362E9">
              <w:rPr>
                <w:rFonts w:ascii="Arial" w:eastAsia="等线" w:hAnsi="Arial"/>
                <w:sz w:val="18"/>
                <w:lang w:val="en-US"/>
              </w:rPr>
              <w:t>_n1-n28-n78</w:t>
            </w:r>
            <w:r w:rsidRPr="009362E9">
              <w:rPr>
                <w:rFonts w:ascii="Arial" w:eastAsia="等线" w:hAnsi="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3DF46FE"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sz w:val="18"/>
                <w:lang w:val="en-US"/>
              </w:rPr>
              <w:t>n1</w:t>
            </w:r>
            <w:r w:rsidRPr="009362E9">
              <w:rPr>
                <w:rFonts w:ascii="Arial" w:eastAsia="等线" w:hAnsi="Arial"/>
                <w:sz w:val="18"/>
                <w:lang w:val="en-US" w:eastAsia="zh-CN"/>
              </w:rPr>
              <w:t xml:space="preserve">, </w:t>
            </w:r>
            <w:r w:rsidRPr="009362E9">
              <w:rPr>
                <w:rFonts w:ascii="Arial" w:eastAsia="等线" w:hAnsi="Arial"/>
                <w:sz w:val="18"/>
                <w:lang w:val="en-US"/>
              </w:rPr>
              <w:t>n28</w:t>
            </w:r>
            <w:r w:rsidRPr="009362E9">
              <w:rPr>
                <w:rFonts w:ascii="Arial" w:eastAsia="等线" w:hAnsi="Arial"/>
                <w:sz w:val="18"/>
                <w:lang w:val="en-US" w:eastAsia="zh-CN"/>
              </w:rPr>
              <w:t xml:space="preserve">, </w:t>
            </w:r>
            <w:r w:rsidRPr="009362E9">
              <w:rPr>
                <w:rFonts w:ascii="Arial" w:eastAsia="等线" w:hAnsi="Arial"/>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57B36FCA"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68AB41A8"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742B9F8"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sz w:val="18"/>
                <w:lang w:val="en-US" w:eastAsia="zh-CN"/>
              </w:rPr>
              <w:t>CA</w:t>
            </w:r>
            <w:r w:rsidRPr="009362E9">
              <w:rPr>
                <w:rFonts w:ascii="Arial" w:eastAsia="等线" w:hAnsi="Arial"/>
                <w:sz w:val="18"/>
                <w:lang w:val="en-US"/>
              </w:rPr>
              <w:t>_</w:t>
            </w:r>
            <w:r w:rsidRPr="009362E9">
              <w:rPr>
                <w:rFonts w:ascii="Arial" w:eastAsia="等线" w:hAnsi="Arial"/>
                <w:sz w:val="18"/>
                <w:lang w:val="en-US" w:eastAsia="zh-CN"/>
              </w:rPr>
              <w:t>n1</w:t>
            </w:r>
            <w:r w:rsidRPr="009362E9">
              <w:rPr>
                <w:rFonts w:ascii="Arial" w:eastAsia="等线" w:hAnsi="Arial"/>
                <w:sz w:val="18"/>
                <w:lang w:val="sv-SE" w:eastAsia="ja-JP"/>
              </w:rPr>
              <w:t>-</w:t>
            </w:r>
            <w:r w:rsidRPr="009362E9">
              <w:rPr>
                <w:rFonts w:ascii="Arial" w:eastAsia="等线" w:hAnsi="Arial"/>
                <w:sz w:val="18"/>
                <w:lang w:val="en-US" w:eastAsia="zh-CN"/>
              </w:rPr>
              <w:t>n28</w:t>
            </w:r>
            <w:r w:rsidRPr="009362E9">
              <w:rPr>
                <w:rFonts w:ascii="Arial" w:eastAsia="等线" w:hAnsi="Arial"/>
                <w:sz w:val="18"/>
                <w:lang w:val="sv-SE" w:eastAsia="zh-CN"/>
              </w:rPr>
              <w:t>-n79</w:t>
            </w:r>
            <w:r w:rsidRPr="009362E9">
              <w:rPr>
                <w:rFonts w:ascii="Arial" w:eastAsia="等线"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5E50622" w14:textId="77777777" w:rsidR="009362E9" w:rsidRPr="009362E9" w:rsidRDefault="009362E9" w:rsidP="009362E9">
            <w:pPr>
              <w:keepNext/>
              <w:keepLines/>
              <w:spacing w:after="0"/>
              <w:jc w:val="center"/>
              <w:rPr>
                <w:rFonts w:ascii="Arial" w:eastAsia="等线" w:hAnsi="Arial" w:cs="Arial"/>
                <w:sz w:val="18"/>
                <w:lang w:val="en-US" w:eastAsia="ja-JP"/>
              </w:rPr>
            </w:pPr>
            <w:r w:rsidRPr="009362E9">
              <w:rPr>
                <w:rFonts w:ascii="Arial" w:eastAsia="等线" w:hAnsi="Arial"/>
                <w:sz w:val="18"/>
                <w:lang w:val="en-US" w:eastAsia="zh-CN"/>
              </w:rPr>
              <w:t>n1, n28, n79</w:t>
            </w:r>
          </w:p>
        </w:tc>
        <w:tc>
          <w:tcPr>
            <w:tcW w:w="2552" w:type="dxa"/>
            <w:tcBorders>
              <w:top w:val="single" w:sz="4" w:space="0" w:color="auto"/>
              <w:left w:val="single" w:sz="4" w:space="0" w:color="auto"/>
              <w:bottom w:val="single" w:sz="4" w:space="0" w:color="auto"/>
              <w:right w:val="single" w:sz="4" w:space="0" w:color="auto"/>
            </w:tcBorders>
          </w:tcPr>
          <w:p w14:paraId="5E29122D"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2CADDEDD"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D02A6CC"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CA</w:t>
            </w:r>
            <w:r w:rsidRPr="009362E9">
              <w:rPr>
                <w:rFonts w:ascii="Arial" w:eastAsia="等线" w:hAnsi="Arial" w:cs="Arial"/>
                <w:sz w:val="18"/>
                <w:lang w:val="en-US"/>
              </w:rPr>
              <w:t>_</w:t>
            </w:r>
            <w:r w:rsidRPr="009362E9">
              <w:rPr>
                <w:rFonts w:ascii="Arial" w:eastAsia="等线" w:hAnsi="Arial" w:cs="Arial"/>
                <w:sz w:val="18"/>
                <w:lang w:val="en-US" w:eastAsia="zh-CN"/>
              </w:rPr>
              <w:t>n1</w:t>
            </w:r>
            <w:r w:rsidRPr="009362E9">
              <w:rPr>
                <w:rFonts w:ascii="Arial" w:eastAsia="等线" w:hAnsi="Arial" w:cs="Arial"/>
                <w:sz w:val="18"/>
                <w:lang w:val="sv-SE" w:eastAsia="ja-JP"/>
              </w:rPr>
              <w:t>-</w:t>
            </w:r>
            <w:r w:rsidRPr="009362E9">
              <w:rPr>
                <w:rFonts w:ascii="Arial" w:eastAsia="等线" w:hAnsi="Arial" w:cs="Arial"/>
                <w:sz w:val="18"/>
                <w:lang w:val="en-US" w:eastAsia="zh-CN"/>
              </w:rPr>
              <w:t>n</w:t>
            </w:r>
            <w:r w:rsidRPr="009362E9">
              <w:rPr>
                <w:rFonts w:ascii="Arial" w:eastAsia="等线" w:hAnsi="Arial" w:cs="Arial" w:hint="eastAsia"/>
                <w:sz w:val="18"/>
                <w:lang w:val="en-US" w:eastAsia="zh-CN"/>
              </w:rPr>
              <w:t>3</w:t>
            </w:r>
            <w:r w:rsidRPr="009362E9">
              <w:rPr>
                <w:rFonts w:ascii="Arial" w:eastAsia="等线" w:hAnsi="Arial" w:cs="Arial"/>
                <w:sz w:val="18"/>
                <w:lang w:val="en-US" w:eastAsia="zh-CN"/>
              </w:rPr>
              <w:t>8</w:t>
            </w:r>
            <w:r w:rsidRPr="009362E9">
              <w:rPr>
                <w:rFonts w:ascii="Arial" w:eastAsia="等线"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9C58EA4" w14:textId="77777777" w:rsidR="009362E9" w:rsidRPr="009362E9" w:rsidRDefault="009362E9" w:rsidP="009362E9">
            <w:pPr>
              <w:keepNext/>
              <w:keepLines/>
              <w:spacing w:after="0"/>
              <w:jc w:val="center"/>
              <w:rPr>
                <w:rFonts w:ascii="Arial" w:eastAsia="等线" w:hAnsi="Arial" w:cs="Arial"/>
                <w:sz w:val="18"/>
                <w:lang w:val="en-US" w:eastAsia="ja-JP"/>
              </w:rPr>
            </w:pPr>
            <w:r w:rsidRPr="009362E9">
              <w:rPr>
                <w:rFonts w:ascii="Arial" w:eastAsia="等线" w:hAnsi="Arial" w:cs="Arial"/>
                <w:sz w:val="18"/>
                <w:lang w:val="en-US" w:eastAsia="zh-CN"/>
              </w:rPr>
              <w:t>n1, n</w:t>
            </w:r>
            <w:r w:rsidRPr="009362E9">
              <w:rPr>
                <w:rFonts w:ascii="Arial" w:eastAsia="等线" w:hAnsi="Arial" w:cs="Arial" w:hint="eastAsia"/>
                <w:sz w:val="18"/>
                <w:lang w:val="en-US" w:eastAsia="zh-CN"/>
              </w:rPr>
              <w:t>3</w:t>
            </w:r>
            <w:r w:rsidRPr="009362E9">
              <w:rPr>
                <w:rFonts w:ascii="Arial" w:eastAsia="等线" w:hAnsi="Arial" w:cs="Arial"/>
                <w:sz w:val="18"/>
                <w:lang w:val="en-US" w:eastAsia="zh-CN"/>
              </w:rPr>
              <w:t>8, n78</w:t>
            </w:r>
          </w:p>
        </w:tc>
        <w:tc>
          <w:tcPr>
            <w:tcW w:w="2552" w:type="dxa"/>
            <w:tcBorders>
              <w:top w:val="single" w:sz="4" w:space="0" w:color="auto"/>
              <w:left w:val="single" w:sz="4" w:space="0" w:color="auto"/>
              <w:bottom w:val="single" w:sz="4" w:space="0" w:color="auto"/>
              <w:right w:val="single" w:sz="4" w:space="0" w:color="auto"/>
            </w:tcBorders>
          </w:tcPr>
          <w:p w14:paraId="6AFDFBB2"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54E917E7"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54BA039"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CA</w:t>
            </w:r>
            <w:r w:rsidRPr="009362E9">
              <w:rPr>
                <w:rFonts w:ascii="Arial" w:eastAsia="等线" w:hAnsi="Arial" w:cs="Arial"/>
                <w:sz w:val="18"/>
                <w:lang w:val="en-US"/>
              </w:rPr>
              <w:t>_</w:t>
            </w:r>
            <w:r w:rsidRPr="009362E9">
              <w:rPr>
                <w:rFonts w:ascii="Arial" w:eastAsia="等线" w:hAnsi="Arial" w:cs="Arial"/>
                <w:sz w:val="18"/>
                <w:lang w:val="en-US" w:eastAsia="zh-CN"/>
              </w:rPr>
              <w:t>n1</w:t>
            </w:r>
            <w:r w:rsidRPr="009362E9">
              <w:rPr>
                <w:rFonts w:ascii="Arial" w:eastAsia="等线" w:hAnsi="Arial" w:cs="Arial"/>
                <w:sz w:val="18"/>
                <w:lang w:val="sv-SE" w:eastAsia="ja-JP"/>
              </w:rPr>
              <w:t>-</w:t>
            </w:r>
            <w:r w:rsidRPr="009362E9">
              <w:rPr>
                <w:rFonts w:ascii="Arial" w:eastAsia="等线" w:hAnsi="Arial" w:cs="Arial"/>
                <w:sz w:val="18"/>
                <w:lang w:val="en-US" w:eastAsia="zh-CN"/>
              </w:rPr>
              <w:t>n40</w:t>
            </w:r>
            <w:r w:rsidRPr="009362E9">
              <w:rPr>
                <w:rFonts w:ascii="Arial" w:eastAsia="等线"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14E7FAD"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1B84E8F1"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24A6EFF4"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D46D528" w14:textId="77777777" w:rsidR="009362E9" w:rsidRPr="009362E9" w:rsidRDefault="009362E9" w:rsidP="009362E9">
            <w:pPr>
              <w:keepNext/>
              <w:keepLines/>
              <w:spacing w:after="0"/>
              <w:jc w:val="center"/>
              <w:rPr>
                <w:rFonts w:ascii="Arial" w:eastAsia="等线" w:hAnsi="Arial" w:cs="Arial"/>
                <w:sz w:val="18"/>
              </w:rPr>
            </w:pPr>
            <w:r w:rsidRPr="009362E9">
              <w:rPr>
                <w:rFonts w:ascii="Arial" w:eastAsia="等线" w:hAnsi="Arial" w:cs="Arial"/>
                <w:sz w:val="18"/>
                <w:lang w:val="en-US" w:eastAsia="ja-JP"/>
              </w:rPr>
              <w:t>CA</w:t>
            </w:r>
            <w:r w:rsidRPr="009362E9">
              <w:rPr>
                <w:rFonts w:ascii="Arial" w:eastAsia="等线" w:hAnsi="Arial" w:cs="Arial"/>
                <w:sz w:val="18"/>
                <w:lang w:val="en-US"/>
              </w:rPr>
              <w:t>_n1-n41-n77</w:t>
            </w:r>
            <w:r w:rsidRPr="009362E9">
              <w:rPr>
                <w:rFonts w:ascii="Arial" w:eastAsia="等线"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16C2A02"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rPr>
              <w:t>n1</w:t>
            </w:r>
            <w:r w:rsidRPr="009362E9">
              <w:rPr>
                <w:rFonts w:ascii="Arial" w:eastAsia="等线" w:hAnsi="Arial" w:cs="Arial"/>
                <w:sz w:val="18"/>
                <w:lang w:val="en-US" w:eastAsia="zh-CN"/>
              </w:rPr>
              <w:t xml:space="preserve">, </w:t>
            </w:r>
            <w:r w:rsidRPr="009362E9">
              <w:rPr>
                <w:rFonts w:ascii="Arial" w:eastAsia="等线" w:hAnsi="Arial" w:cs="Arial"/>
                <w:sz w:val="18"/>
                <w:lang w:val="en-US"/>
              </w:rPr>
              <w:t>n41</w:t>
            </w:r>
            <w:r w:rsidRPr="009362E9">
              <w:rPr>
                <w:rFonts w:ascii="Arial" w:eastAsia="等线" w:hAnsi="Arial" w:cs="Arial"/>
                <w:sz w:val="18"/>
                <w:lang w:val="en-US" w:eastAsia="zh-CN"/>
              </w:rPr>
              <w:t xml:space="preserve">, </w:t>
            </w:r>
            <w:r w:rsidRPr="009362E9">
              <w:rPr>
                <w:rFonts w:ascii="Arial" w:eastAsia="等线" w:hAnsi="Arial" w:cs="Arial"/>
                <w:sz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5D947DB2" w14:textId="77777777" w:rsidR="009362E9" w:rsidRPr="009362E9" w:rsidRDefault="009362E9" w:rsidP="009362E9">
            <w:pPr>
              <w:keepNext/>
              <w:keepLines/>
              <w:spacing w:after="0"/>
              <w:jc w:val="center"/>
              <w:rPr>
                <w:rFonts w:ascii="Arial" w:eastAsia="等线" w:hAnsi="Arial" w:cs="Arial"/>
                <w:sz w:val="18"/>
                <w:lang w:eastAsia="zh-CN"/>
              </w:rPr>
            </w:pPr>
          </w:p>
        </w:tc>
      </w:tr>
      <w:tr w:rsidR="009362E9" w:rsidRPr="009362E9" w14:paraId="275FCA3B"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335038C3"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rPr>
              <w:t>CA_</w:t>
            </w:r>
            <w:r w:rsidRPr="009362E9">
              <w:rPr>
                <w:rFonts w:ascii="Arial" w:eastAsia="等线" w:hAnsi="Arial" w:cs="Arial"/>
                <w:sz w:val="18"/>
                <w:lang w:val="en-US" w:eastAsia="zh-CN"/>
              </w:rPr>
              <w:t>n1-n77-n79</w:t>
            </w:r>
          </w:p>
        </w:tc>
        <w:tc>
          <w:tcPr>
            <w:tcW w:w="2552" w:type="dxa"/>
            <w:tcBorders>
              <w:top w:val="single" w:sz="4" w:space="0" w:color="auto"/>
              <w:left w:val="single" w:sz="4" w:space="0" w:color="auto"/>
              <w:bottom w:val="single" w:sz="4" w:space="0" w:color="auto"/>
              <w:right w:val="single" w:sz="4" w:space="0" w:color="auto"/>
            </w:tcBorders>
            <w:hideMark/>
          </w:tcPr>
          <w:p w14:paraId="279E5181"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7FA99255" w14:textId="77777777" w:rsidR="009362E9" w:rsidRPr="009362E9" w:rsidRDefault="009362E9" w:rsidP="009362E9">
            <w:pPr>
              <w:keepNext/>
              <w:keepLines/>
              <w:spacing w:after="0"/>
              <w:jc w:val="center"/>
              <w:rPr>
                <w:rFonts w:ascii="Arial" w:eastAsia="等线" w:hAnsi="Arial" w:cs="Arial"/>
                <w:sz w:val="18"/>
                <w:lang w:eastAsia="zh-CN"/>
              </w:rPr>
            </w:pPr>
          </w:p>
        </w:tc>
      </w:tr>
      <w:tr w:rsidR="009362E9" w:rsidRPr="009362E9" w14:paraId="4D6EEF9E"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20DDFCF2"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rPr>
              <w:t>CA_</w:t>
            </w:r>
            <w:r w:rsidRPr="009362E9">
              <w:rPr>
                <w:rFonts w:ascii="Arial" w:eastAsia="等线" w:hAnsi="Arial" w:cs="Arial"/>
                <w:sz w:val="18"/>
                <w:lang w:val="en-US" w:eastAsia="zh-CN"/>
              </w:rPr>
              <w:t>n1-n78-n79</w:t>
            </w:r>
          </w:p>
        </w:tc>
        <w:tc>
          <w:tcPr>
            <w:tcW w:w="2552" w:type="dxa"/>
            <w:tcBorders>
              <w:top w:val="single" w:sz="4" w:space="0" w:color="auto"/>
              <w:left w:val="single" w:sz="4" w:space="0" w:color="auto"/>
              <w:bottom w:val="single" w:sz="4" w:space="0" w:color="auto"/>
              <w:right w:val="single" w:sz="4" w:space="0" w:color="auto"/>
            </w:tcBorders>
            <w:hideMark/>
          </w:tcPr>
          <w:p w14:paraId="7F3D9CA3"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79AF196A" w14:textId="77777777" w:rsidR="009362E9" w:rsidRPr="009362E9" w:rsidRDefault="009362E9" w:rsidP="009362E9">
            <w:pPr>
              <w:keepNext/>
              <w:keepLines/>
              <w:spacing w:after="0"/>
              <w:jc w:val="center"/>
              <w:rPr>
                <w:rFonts w:ascii="Arial" w:eastAsia="等线" w:hAnsi="Arial" w:cs="Arial"/>
                <w:sz w:val="18"/>
                <w:lang w:eastAsia="zh-CN"/>
              </w:rPr>
            </w:pPr>
          </w:p>
        </w:tc>
      </w:tr>
      <w:tr w:rsidR="009362E9" w:rsidRPr="009362E9" w14:paraId="16C838A3"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33EB60D5" w14:textId="77777777" w:rsidR="009362E9" w:rsidRPr="009362E9" w:rsidRDefault="009362E9" w:rsidP="009362E9">
            <w:pPr>
              <w:keepNext/>
              <w:keepLines/>
              <w:spacing w:after="0"/>
              <w:jc w:val="center"/>
              <w:rPr>
                <w:rFonts w:ascii="Arial" w:eastAsia="等线" w:hAnsi="Arial" w:cs="Arial"/>
                <w:sz w:val="18"/>
              </w:rPr>
            </w:pPr>
            <w:r w:rsidRPr="009362E9">
              <w:rPr>
                <w:rFonts w:ascii="Arial" w:eastAsia="等线" w:hAnsi="Arial" w:cs="Arial"/>
                <w:sz w:val="18"/>
                <w:lang w:val="en-US"/>
              </w:rPr>
              <w:t>CA_</w:t>
            </w:r>
            <w:r w:rsidRPr="009362E9">
              <w:rPr>
                <w:rFonts w:ascii="Arial" w:eastAsia="等线" w:hAnsi="Arial" w:cs="Arial"/>
                <w:sz w:val="18"/>
                <w:lang w:val="en-US" w:eastAsia="zh-CN"/>
              </w:rPr>
              <w:t>n2-n5-n30</w:t>
            </w:r>
          </w:p>
        </w:tc>
        <w:tc>
          <w:tcPr>
            <w:tcW w:w="2552" w:type="dxa"/>
            <w:tcBorders>
              <w:top w:val="single" w:sz="4" w:space="0" w:color="auto"/>
              <w:left w:val="single" w:sz="4" w:space="0" w:color="auto"/>
              <w:bottom w:val="single" w:sz="4" w:space="0" w:color="auto"/>
              <w:right w:val="single" w:sz="4" w:space="0" w:color="auto"/>
            </w:tcBorders>
            <w:hideMark/>
          </w:tcPr>
          <w:p w14:paraId="67EE9C73"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47F4D626" w14:textId="77777777" w:rsidR="009362E9" w:rsidRPr="009362E9" w:rsidRDefault="009362E9" w:rsidP="009362E9">
            <w:pPr>
              <w:keepNext/>
              <w:keepLines/>
              <w:spacing w:after="0"/>
              <w:jc w:val="center"/>
              <w:rPr>
                <w:rFonts w:ascii="Arial" w:eastAsia="等线" w:hAnsi="Arial" w:cs="Arial"/>
                <w:sz w:val="18"/>
                <w:lang w:eastAsia="zh-CN"/>
              </w:rPr>
            </w:pPr>
          </w:p>
        </w:tc>
      </w:tr>
      <w:tr w:rsidR="009362E9" w:rsidRPr="009362E9" w14:paraId="6DFAD8B7"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1A318DF9" w14:textId="77777777" w:rsidR="009362E9" w:rsidRPr="009362E9" w:rsidRDefault="009362E9" w:rsidP="009362E9">
            <w:pPr>
              <w:keepNext/>
              <w:keepLines/>
              <w:spacing w:after="0"/>
              <w:jc w:val="center"/>
              <w:rPr>
                <w:rFonts w:ascii="Arial" w:eastAsia="等线" w:hAnsi="Arial" w:cs="Arial"/>
                <w:sz w:val="18"/>
              </w:rPr>
            </w:pPr>
            <w:r w:rsidRPr="009362E9">
              <w:rPr>
                <w:rFonts w:ascii="Arial" w:eastAsia="等线" w:hAnsi="Arial" w:cs="Arial"/>
                <w:sz w:val="18"/>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hideMark/>
          </w:tcPr>
          <w:p w14:paraId="7A204B3E"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43F375CB" w14:textId="77777777" w:rsidR="009362E9" w:rsidRPr="009362E9" w:rsidRDefault="009362E9" w:rsidP="009362E9">
            <w:pPr>
              <w:keepNext/>
              <w:keepLines/>
              <w:spacing w:after="0"/>
              <w:jc w:val="center"/>
              <w:rPr>
                <w:rFonts w:ascii="Arial" w:eastAsia="等线" w:hAnsi="Arial" w:cs="Arial"/>
                <w:sz w:val="18"/>
                <w:lang w:eastAsia="zh-CN"/>
              </w:rPr>
            </w:pPr>
          </w:p>
        </w:tc>
      </w:tr>
      <w:tr w:rsidR="009362E9" w:rsidRPr="009362E9" w14:paraId="41C26075"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4B58DADE" w14:textId="77777777" w:rsidR="009362E9" w:rsidRPr="009362E9" w:rsidRDefault="009362E9" w:rsidP="009362E9">
            <w:pPr>
              <w:keepNext/>
              <w:keepLines/>
              <w:spacing w:after="0"/>
              <w:jc w:val="center"/>
              <w:rPr>
                <w:rFonts w:ascii="Arial" w:eastAsia="等线" w:hAnsi="Arial" w:cs="Arial"/>
                <w:sz w:val="18"/>
              </w:rPr>
            </w:pPr>
            <w:r w:rsidRPr="009362E9">
              <w:rPr>
                <w:rFonts w:ascii="Arial" w:eastAsia="等线" w:hAnsi="Arial" w:cs="Arial"/>
                <w:sz w:val="18"/>
                <w:lang w:val="en-US"/>
              </w:rPr>
              <w:t>CA_</w:t>
            </w:r>
            <w:r w:rsidRPr="009362E9">
              <w:rPr>
                <w:rFonts w:ascii="Arial" w:eastAsia="等线" w:hAnsi="Arial" w:cs="Arial"/>
                <w:sz w:val="18"/>
                <w:lang w:val="en-US" w:eastAsia="zh-CN"/>
              </w:rPr>
              <w:t>n2-n5-n66</w:t>
            </w:r>
          </w:p>
        </w:tc>
        <w:tc>
          <w:tcPr>
            <w:tcW w:w="2552" w:type="dxa"/>
            <w:tcBorders>
              <w:top w:val="single" w:sz="4" w:space="0" w:color="auto"/>
              <w:left w:val="single" w:sz="4" w:space="0" w:color="auto"/>
              <w:bottom w:val="single" w:sz="4" w:space="0" w:color="auto"/>
              <w:right w:val="single" w:sz="4" w:space="0" w:color="auto"/>
            </w:tcBorders>
            <w:hideMark/>
          </w:tcPr>
          <w:p w14:paraId="2AD15030"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3AFE1D9A" w14:textId="77777777" w:rsidR="009362E9" w:rsidRPr="009362E9" w:rsidRDefault="009362E9" w:rsidP="009362E9">
            <w:pPr>
              <w:keepNext/>
              <w:keepLines/>
              <w:spacing w:after="0"/>
              <w:jc w:val="center"/>
              <w:rPr>
                <w:rFonts w:ascii="Arial" w:eastAsia="等线" w:hAnsi="Arial" w:cs="Arial"/>
                <w:sz w:val="18"/>
                <w:lang w:eastAsia="zh-CN"/>
              </w:rPr>
            </w:pPr>
          </w:p>
        </w:tc>
      </w:tr>
      <w:tr w:rsidR="009362E9" w:rsidRPr="009362E9" w14:paraId="6C4773D5"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58FB353B" w14:textId="77777777" w:rsidR="009362E9" w:rsidRPr="009362E9" w:rsidRDefault="009362E9" w:rsidP="009362E9">
            <w:pPr>
              <w:keepNext/>
              <w:keepLines/>
              <w:spacing w:after="0"/>
              <w:jc w:val="center"/>
              <w:rPr>
                <w:rFonts w:ascii="Arial" w:eastAsia="等线" w:hAnsi="Arial" w:cs="Arial"/>
                <w:sz w:val="18"/>
              </w:rPr>
            </w:pPr>
            <w:r w:rsidRPr="009362E9">
              <w:rPr>
                <w:rFonts w:ascii="Arial" w:eastAsia="等线" w:hAnsi="Arial" w:cs="Arial"/>
                <w:sz w:val="18"/>
                <w:lang w:val="en-US"/>
              </w:rPr>
              <w:t>CA_</w:t>
            </w:r>
            <w:r w:rsidRPr="009362E9">
              <w:rPr>
                <w:rFonts w:ascii="Arial" w:eastAsia="等线" w:hAnsi="Arial" w:cs="Arial"/>
                <w:sz w:val="18"/>
                <w:lang w:val="en-US" w:eastAsia="zh-CN"/>
              </w:rPr>
              <w:t>n2-n5-n77</w:t>
            </w:r>
          </w:p>
        </w:tc>
        <w:tc>
          <w:tcPr>
            <w:tcW w:w="2552" w:type="dxa"/>
            <w:tcBorders>
              <w:top w:val="single" w:sz="4" w:space="0" w:color="auto"/>
              <w:left w:val="single" w:sz="4" w:space="0" w:color="auto"/>
              <w:bottom w:val="single" w:sz="4" w:space="0" w:color="auto"/>
              <w:right w:val="single" w:sz="4" w:space="0" w:color="auto"/>
            </w:tcBorders>
            <w:hideMark/>
          </w:tcPr>
          <w:p w14:paraId="3835F246"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089C391B" w14:textId="77777777" w:rsidR="009362E9" w:rsidRPr="009362E9" w:rsidRDefault="009362E9" w:rsidP="009362E9">
            <w:pPr>
              <w:keepNext/>
              <w:keepLines/>
              <w:spacing w:after="0"/>
              <w:jc w:val="center"/>
              <w:rPr>
                <w:rFonts w:ascii="Arial" w:eastAsia="等线" w:hAnsi="Arial" w:cs="Arial"/>
                <w:sz w:val="18"/>
                <w:lang w:eastAsia="zh-CN"/>
              </w:rPr>
            </w:pPr>
          </w:p>
        </w:tc>
      </w:tr>
      <w:tr w:rsidR="009362E9" w:rsidRPr="009362E9" w14:paraId="244E9115"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0C33A6F9"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cs="Arial"/>
                <w:sz w:val="18"/>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hideMark/>
          </w:tcPr>
          <w:p w14:paraId="349943D9"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cs="Arial"/>
                <w:sz w:val="18"/>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14:paraId="76CCA7CE" w14:textId="77777777" w:rsidR="009362E9" w:rsidRPr="009362E9" w:rsidRDefault="009362E9" w:rsidP="009362E9">
            <w:pPr>
              <w:keepNext/>
              <w:keepLines/>
              <w:spacing w:after="0"/>
              <w:jc w:val="center"/>
              <w:rPr>
                <w:rFonts w:ascii="Arial" w:eastAsia="等线" w:hAnsi="Arial" w:cs="Arial"/>
                <w:sz w:val="18"/>
                <w:szCs w:val="22"/>
                <w:lang w:val="en-US"/>
              </w:rPr>
            </w:pPr>
          </w:p>
        </w:tc>
      </w:tr>
      <w:tr w:rsidR="009362E9" w:rsidRPr="009362E9" w14:paraId="06986BC1"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7520A738"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cs="Arial"/>
                <w:sz w:val="18"/>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hideMark/>
          </w:tcPr>
          <w:p w14:paraId="00BC1253"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cs="Arial"/>
                <w:sz w:val="18"/>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4A179ABF" w14:textId="77777777" w:rsidR="009362E9" w:rsidRPr="009362E9" w:rsidRDefault="009362E9" w:rsidP="009362E9">
            <w:pPr>
              <w:keepNext/>
              <w:keepLines/>
              <w:spacing w:after="0"/>
              <w:jc w:val="center"/>
              <w:rPr>
                <w:rFonts w:ascii="Arial" w:eastAsia="等线" w:hAnsi="Arial" w:cs="Arial"/>
                <w:sz w:val="18"/>
                <w:szCs w:val="22"/>
                <w:lang w:val="en-US"/>
              </w:rPr>
            </w:pPr>
          </w:p>
        </w:tc>
      </w:tr>
      <w:tr w:rsidR="009362E9" w:rsidRPr="009362E9" w14:paraId="712A01A7"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206A8C4E"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CA</w:t>
            </w:r>
            <w:r w:rsidRPr="009362E9">
              <w:rPr>
                <w:rFonts w:ascii="Arial" w:eastAsia="等线" w:hAnsi="Arial" w:cs="Arial"/>
                <w:sz w:val="18"/>
                <w:lang w:val="en-US"/>
              </w:rPr>
              <w:t>_</w:t>
            </w:r>
            <w:r w:rsidRPr="009362E9">
              <w:rPr>
                <w:rFonts w:ascii="Arial" w:eastAsia="宋体" w:hAnsi="Arial" w:cs="Arial"/>
                <w:sz w:val="18"/>
                <w:lang w:val="en-US" w:eastAsia="zh-CN"/>
              </w:rPr>
              <w:t>n2</w:t>
            </w:r>
            <w:r w:rsidRPr="009362E9">
              <w:rPr>
                <w:rFonts w:ascii="Arial" w:eastAsia="等线" w:hAnsi="Arial" w:cs="Arial"/>
                <w:sz w:val="18"/>
                <w:lang w:val="sv-SE" w:eastAsia="ja-JP"/>
              </w:rPr>
              <w:t>-</w:t>
            </w:r>
            <w:r w:rsidRPr="009362E9">
              <w:rPr>
                <w:rFonts w:ascii="Arial" w:eastAsia="宋体" w:hAnsi="Arial" w:cs="Arial"/>
                <w:sz w:val="18"/>
                <w:lang w:val="en-US" w:eastAsia="zh-CN"/>
              </w:rPr>
              <w:t>n12</w:t>
            </w:r>
            <w:r w:rsidRPr="009362E9">
              <w:rPr>
                <w:rFonts w:ascii="Arial" w:eastAsia="等线" w:hAnsi="Arial" w:cs="Arial"/>
                <w:sz w:val="18"/>
                <w:lang w:val="sv-SE" w:eastAsia="zh-CN"/>
              </w:rPr>
              <w:t>-</w:t>
            </w:r>
            <w:r w:rsidRPr="009362E9">
              <w:rPr>
                <w:rFonts w:ascii="Arial" w:eastAsia="宋体"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329540DD"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22E61E6D" w14:textId="77777777" w:rsidR="009362E9" w:rsidRPr="009362E9" w:rsidRDefault="009362E9" w:rsidP="009362E9">
            <w:pPr>
              <w:keepNext/>
              <w:keepLines/>
              <w:spacing w:after="0"/>
              <w:jc w:val="center"/>
              <w:rPr>
                <w:rFonts w:ascii="Arial" w:eastAsia="等线" w:hAnsi="Arial" w:cs="Arial"/>
                <w:sz w:val="18"/>
                <w:lang w:eastAsia="zh-CN"/>
              </w:rPr>
            </w:pPr>
          </w:p>
        </w:tc>
      </w:tr>
      <w:tr w:rsidR="009362E9" w:rsidRPr="009362E9" w14:paraId="5F01795F"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738E5D80" w14:textId="77777777" w:rsidR="009362E9" w:rsidRPr="009362E9" w:rsidRDefault="009362E9" w:rsidP="009362E9">
            <w:pPr>
              <w:keepNext/>
              <w:keepLines/>
              <w:spacing w:after="0"/>
              <w:jc w:val="center"/>
              <w:rPr>
                <w:rFonts w:ascii="Arial" w:eastAsia="等线" w:hAnsi="Arial" w:cs="Arial"/>
                <w:sz w:val="18"/>
              </w:rPr>
            </w:pPr>
            <w:r w:rsidRPr="009362E9">
              <w:rPr>
                <w:rFonts w:ascii="Arial" w:eastAsia="MS Mincho" w:hAnsi="Arial" w:cs="Arial"/>
                <w:sz w:val="18"/>
                <w:lang w:val="en-US" w:eastAsia="zh-CN"/>
              </w:rPr>
              <w:t>CA</w:t>
            </w:r>
            <w:r w:rsidRPr="009362E9">
              <w:rPr>
                <w:rFonts w:ascii="Arial" w:eastAsia="MS Mincho" w:hAnsi="Arial" w:cs="Arial"/>
                <w:sz w:val="18"/>
                <w:lang w:val="en-US"/>
              </w:rPr>
              <w:t>_</w:t>
            </w:r>
            <w:r w:rsidRPr="009362E9">
              <w:rPr>
                <w:rFonts w:ascii="Arial" w:eastAsia="等线" w:hAnsi="Arial" w:cs="Arial"/>
                <w:sz w:val="18"/>
                <w:lang w:val="en-US" w:eastAsia="zh-CN"/>
              </w:rPr>
              <w:t>n2</w:t>
            </w:r>
            <w:r w:rsidRPr="009362E9">
              <w:rPr>
                <w:rFonts w:ascii="Arial" w:eastAsia="MS Mincho" w:hAnsi="Arial" w:cs="Arial"/>
                <w:sz w:val="18"/>
                <w:lang w:val="sv-SE" w:eastAsia="ja-JP"/>
              </w:rPr>
              <w:t>-</w:t>
            </w:r>
            <w:r w:rsidRPr="009362E9">
              <w:rPr>
                <w:rFonts w:ascii="Arial" w:eastAsia="等线" w:hAnsi="Arial" w:cs="Arial"/>
                <w:sz w:val="18"/>
                <w:lang w:val="en-US" w:eastAsia="zh-CN"/>
              </w:rPr>
              <w:t>n14</w:t>
            </w:r>
            <w:r w:rsidRPr="009362E9">
              <w:rPr>
                <w:rFonts w:ascii="Arial" w:eastAsia="等线" w:hAnsi="Arial" w:cs="Arial"/>
                <w:sz w:val="18"/>
                <w:lang w:val="sv-SE" w:eastAsia="zh-CN"/>
              </w:rPr>
              <w:t>-n30</w:t>
            </w:r>
          </w:p>
        </w:tc>
        <w:tc>
          <w:tcPr>
            <w:tcW w:w="2552" w:type="dxa"/>
            <w:tcBorders>
              <w:top w:val="single" w:sz="4" w:space="0" w:color="auto"/>
              <w:left w:val="single" w:sz="4" w:space="0" w:color="auto"/>
              <w:bottom w:val="single" w:sz="4" w:space="0" w:color="auto"/>
              <w:right w:val="single" w:sz="4" w:space="0" w:color="auto"/>
            </w:tcBorders>
            <w:hideMark/>
          </w:tcPr>
          <w:p w14:paraId="37A5DED4"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71623112" w14:textId="77777777" w:rsidR="009362E9" w:rsidRPr="009362E9" w:rsidRDefault="009362E9" w:rsidP="009362E9">
            <w:pPr>
              <w:keepNext/>
              <w:keepLines/>
              <w:spacing w:after="0"/>
              <w:jc w:val="center"/>
              <w:rPr>
                <w:rFonts w:ascii="Arial" w:eastAsia="等线" w:hAnsi="Arial" w:cs="Arial"/>
                <w:sz w:val="18"/>
                <w:lang w:eastAsia="zh-CN"/>
              </w:rPr>
            </w:pPr>
          </w:p>
        </w:tc>
      </w:tr>
      <w:tr w:rsidR="009362E9" w:rsidRPr="009362E9" w14:paraId="44E428EE"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569A18D6" w14:textId="77777777" w:rsidR="009362E9" w:rsidRPr="009362E9" w:rsidRDefault="009362E9" w:rsidP="009362E9">
            <w:pPr>
              <w:keepNext/>
              <w:keepLines/>
              <w:spacing w:after="0"/>
              <w:jc w:val="center"/>
              <w:rPr>
                <w:rFonts w:ascii="Arial" w:eastAsia="MS Mincho" w:hAnsi="Arial" w:cs="Arial"/>
                <w:sz w:val="18"/>
                <w:lang w:eastAsia="zh-CN"/>
              </w:rPr>
            </w:pPr>
            <w:r w:rsidRPr="009362E9">
              <w:rPr>
                <w:rFonts w:ascii="Arial" w:eastAsia="MS Mincho" w:hAnsi="Arial" w:cs="Arial"/>
                <w:sz w:val="18"/>
                <w:lang w:val="en-US" w:eastAsia="zh-CN"/>
              </w:rPr>
              <w:t>CA</w:t>
            </w:r>
            <w:r w:rsidRPr="009362E9">
              <w:rPr>
                <w:rFonts w:ascii="Arial" w:eastAsia="MS Mincho" w:hAnsi="Arial" w:cs="Arial"/>
                <w:sz w:val="18"/>
                <w:lang w:val="en-US"/>
              </w:rPr>
              <w:t>_</w:t>
            </w:r>
            <w:r w:rsidRPr="009362E9">
              <w:rPr>
                <w:rFonts w:ascii="Arial" w:eastAsia="等线" w:hAnsi="Arial" w:cs="Arial"/>
                <w:sz w:val="18"/>
                <w:lang w:val="en-US" w:eastAsia="zh-CN"/>
              </w:rPr>
              <w:t>n2</w:t>
            </w:r>
            <w:r w:rsidRPr="009362E9">
              <w:rPr>
                <w:rFonts w:ascii="Arial" w:eastAsia="MS Mincho" w:hAnsi="Arial" w:cs="Arial"/>
                <w:sz w:val="18"/>
                <w:lang w:val="sv-SE" w:eastAsia="ja-JP"/>
              </w:rPr>
              <w:t>-</w:t>
            </w:r>
            <w:r w:rsidRPr="009362E9">
              <w:rPr>
                <w:rFonts w:ascii="Arial" w:eastAsia="等线" w:hAnsi="Arial" w:cs="Arial"/>
                <w:sz w:val="18"/>
                <w:lang w:val="en-US" w:eastAsia="zh-CN"/>
              </w:rPr>
              <w:t>n14</w:t>
            </w:r>
            <w:r w:rsidRPr="009362E9">
              <w:rPr>
                <w:rFonts w:ascii="Arial" w:eastAsia="等线"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70B7B616"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52D15CDB" w14:textId="77777777" w:rsidR="009362E9" w:rsidRPr="009362E9" w:rsidRDefault="009362E9" w:rsidP="009362E9">
            <w:pPr>
              <w:keepNext/>
              <w:keepLines/>
              <w:spacing w:after="0"/>
              <w:jc w:val="center"/>
              <w:rPr>
                <w:rFonts w:ascii="Arial" w:eastAsia="等线" w:hAnsi="Arial" w:cs="Arial"/>
                <w:sz w:val="18"/>
                <w:lang w:eastAsia="zh-CN"/>
              </w:rPr>
            </w:pPr>
          </w:p>
        </w:tc>
      </w:tr>
      <w:tr w:rsidR="009362E9" w:rsidRPr="009362E9" w14:paraId="62BA5D24"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00031778"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CA</w:t>
            </w:r>
            <w:r w:rsidRPr="009362E9">
              <w:rPr>
                <w:rFonts w:ascii="Arial" w:eastAsia="等线" w:hAnsi="Arial" w:cs="Arial"/>
                <w:sz w:val="18"/>
                <w:lang w:val="en-US"/>
              </w:rPr>
              <w:t>_</w:t>
            </w:r>
            <w:r w:rsidRPr="009362E9">
              <w:rPr>
                <w:rFonts w:ascii="Arial" w:eastAsia="宋体" w:hAnsi="Arial" w:cs="Arial"/>
                <w:sz w:val="18"/>
                <w:lang w:val="en-US" w:eastAsia="zh-CN"/>
              </w:rPr>
              <w:t>n2</w:t>
            </w:r>
            <w:r w:rsidRPr="009362E9">
              <w:rPr>
                <w:rFonts w:ascii="Arial" w:eastAsia="等线" w:hAnsi="Arial" w:cs="Arial"/>
                <w:sz w:val="18"/>
                <w:lang w:val="sv-SE" w:eastAsia="ja-JP"/>
              </w:rPr>
              <w:t>-</w:t>
            </w:r>
            <w:r w:rsidRPr="009362E9">
              <w:rPr>
                <w:rFonts w:ascii="Arial" w:eastAsia="宋体" w:hAnsi="Arial" w:cs="Arial"/>
                <w:sz w:val="18"/>
                <w:lang w:val="en-US" w:eastAsia="zh-CN"/>
              </w:rPr>
              <w:t>n14</w:t>
            </w:r>
            <w:r w:rsidRPr="009362E9">
              <w:rPr>
                <w:rFonts w:ascii="Arial" w:eastAsia="等线" w:hAnsi="Arial" w:cs="Arial"/>
                <w:sz w:val="18"/>
                <w:lang w:val="sv-SE" w:eastAsia="zh-CN"/>
              </w:rPr>
              <w:t>-</w:t>
            </w:r>
            <w:r w:rsidRPr="009362E9">
              <w:rPr>
                <w:rFonts w:ascii="Arial" w:eastAsia="宋体"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11A80461"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75BCB00A" w14:textId="77777777" w:rsidR="009362E9" w:rsidRPr="009362E9" w:rsidRDefault="009362E9" w:rsidP="009362E9">
            <w:pPr>
              <w:keepNext/>
              <w:keepLines/>
              <w:spacing w:after="0"/>
              <w:jc w:val="center"/>
              <w:rPr>
                <w:rFonts w:ascii="Arial" w:eastAsia="等线" w:hAnsi="Arial" w:cs="Arial"/>
                <w:sz w:val="18"/>
                <w:lang w:eastAsia="zh-CN"/>
              </w:rPr>
            </w:pPr>
          </w:p>
        </w:tc>
      </w:tr>
      <w:tr w:rsidR="009362E9" w:rsidRPr="009362E9" w14:paraId="7F2CF7F1"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229406B8"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cs="Arial"/>
                <w:sz w:val="18"/>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hideMark/>
          </w:tcPr>
          <w:p w14:paraId="23D2961D"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cs="Arial"/>
                <w:sz w:val="18"/>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14:paraId="60D5A522" w14:textId="77777777" w:rsidR="009362E9" w:rsidRPr="009362E9" w:rsidRDefault="009362E9" w:rsidP="009362E9">
            <w:pPr>
              <w:keepNext/>
              <w:keepLines/>
              <w:spacing w:after="0"/>
              <w:jc w:val="center"/>
              <w:rPr>
                <w:rFonts w:ascii="Arial" w:eastAsia="等线" w:hAnsi="Arial" w:cs="Arial"/>
                <w:sz w:val="18"/>
                <w:szCs w:val="22"/>
                <w:lang w:val="en-US"/>
              </w:rPr>
            </w:pPr>
          </w:p>
        </w:tc>
      </w:tr>
      <w:tr w:rsidR="009362E9" w:rsidRPr="009362E9" w14:paraId="3454D3AD"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7B30DCA5"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cs="Arial"/>
                <w:sz w:val="18"/>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hideMark/>
          </w:tcPr>
          <w:p w14:paraId="1C8DAF23"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cs="Arial"/>
                <w:sz w:val="18"/>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14:paraId="02849BAC" w14:textId="77777777" w:rsidR="009362E9" w:rsidRPr="009362E9" w:rsidRDefault="009362E9" w:rsidP="009362E9">
            <w:pPr>
              <w:keepNext/>
              <w:keepLines/>
              <w:spacing w:after="0"/>
              <w:jc w:val="center"/>
              <w:rPr>
                <w:rFonts w:ascii="Arial" w:eastAsia="等线" w:hAnsi="Arial" w:cs="Arial"/>
                <w:sz w:val="18"/>
                <w:szCs w:val="22"/>
                <w:lang w:val="en-US"/>
              </w:rPr>
            </w:pPr>
          </w:p>
        </w:tc>
      </w:tr>
      <w:tr w:rsidR="009362E9" w:rsidRPr="009362E9" w14:paraId="1270A3BD"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3549648C"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hideMark/>
          </w:tcPr>
          <w:p w14:paraId="5BA33164"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ja-JP"/>
              </w:rPr>
              <w:t>n2</w:t>
            </w:r>
            <w:r w:rsidRPr="009362E9">
              <w:rPr>
                <w:rFonts w:ascii="Arial" w:eastAsia="等线" w:hAnsi="Arial" w:cs="Arial"/>
                <w:sz w:val="18"/>
                <w:lang w:val="en-US" w:eastAsia="zh-CN"/>
              </w:rPr>
              <w:t xml:space="preserve">, </w:t>
            </w:r>
            <w:r w:rsidRPr="009362E9">
              <w:rPr>
                <w:rFonts w:ascii="Arial" w:eastAsia="等线" w:hAnsi="Arial" w:cs="Arial"/>
                <w:sz w:val="18"/>
                <w:lang w:val="en-US" w:eastAsia="ja-JP"/>
              </w:rPr>
              <w:t>n29</w:t>
            </w:r>
            <w:r w:rsidRPr="009362E9">
              <w:rPr>
                <w:rFonts w:ascii="Arial" w:eastAsia="等线" w:hAnsi="Arial" w:cs="Arial"/>
                <w:sz w:val="18"/>
                <w:lang w:val="en-US" w:eastAsia="zh-CN"/>
              </w:rPr>
              <w:t xml:space="preserve">, </w:t>
            </w:r>
            <w:r w:rsidRPr="009362E9">
              <w:rPr>
                <w:rFonts w:ascii="Arial" w:eastAsia="等线"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1EAA9DB3" w14:textId="77777777" w:rsidR="009362E9" w:rsidRPr="009362E9" w:rsidRDefault="009362E9" w:rsidP="009362E9">
            <w:pPr>
              <w:keepNext/>
              <w:keepLines/>
              <w:spacing w:after="0"/>
              <w:jc w:val="center"/>
              <w:rPr>
                <w:rFonts w:ascii="Arial" w:eastAsia="等线" w:hAnsi="Arial" w:cs="Arial"/>
                <w:sz w:val="18"/>
                <w:lang w:eastAsia="zh-CN"/>
              </w:rPr>
            </w:pPr>
          </w:p>
        </w:tc>
      </w:tr>
      <w:tr w:rsidR="009362E9" w:rsidRPr="009362E9" w14:paraId="3E3983A5"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0646369F"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CA</w:t>
            </w:r>
            <w:r w:rsidRPr="009362E9">
              <w:rPr>
                <w:rFonts w:ascii="Arial" w:eastAsia="等线" w:hAnsi="Arial" w:cs="Arial"/>
                <w:sz w:val="18"/>
                <w:lang w:val="en-US"/>
              </w:rPr>
              <w:t>_</w:t>
            </w:r>
            <w:r w:rsidRPr="009362E9">
              <w:rPr>
                <w:rFonts w:ascii="Arial" w:eastAsia="宋体" w:hAnsi="Arial" w:cs="Arial"/>
                <w:sz w:val="18"/>
                <w:lang w:val="en-US" w:eastAsia="zh-CN"/>
              </w:rPr>
              <w:t>n2</w:t>
            </w:r>
            <w:r w:rsidRPr="009362E9">
              <w:rPr>
                <w:rFonts w:ascii="Arial" w:eastAsia="等线" w:hAnsi="Arial" w:cs="Arial"/>
                <w:sz w:val="18"/>
                <w:lang w:val="sv-SE" w:eastAsia="ja-JP"/>
              </w:rPr>
              <w:t>-</w:t>
            </w:r>
            <w:r w:rsidRPr="009362E9">
              <w:rPr>
                <w:rFonts w:ascii="Arial" w:eastAsia="宋体" w:hAnsi="Arial" w:cs="Arial"/>
                <w:sz w:val="18"/>
                <w:lang w:val="en-US" w:eastAsia="zh-CN"/>
              </w:rPr>
              <w:t>n30</w:t>
            </w:r>
            <w:r w:rsidRPr="009362E9">
              <w:rPr>
                <w:rFonts w:ascii="Arial" w:eastAsia="等线" w:hAnsi="Arial" w:cs="Arial"/>
                <w:sz w:val="18"/>
                <w:lang w:val="sv-SE" w:eastAsia="zh-CN"/>
              </w:rPr>
              <w:t>-</w:t>
            </w:r>
            <w:r w:rsidRPr="009362E9">
              <w:rPr>
                <w:rFonts w:ascii="Arial" w:eastAsia="宋体"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4EAA24A3"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704C67DD" w14:textId="77777777" w:rsidR="009362E9" w:rsidRPr="009362E9" w:rsidRDefault="009362E9" w:rsidP="009362E9">
            <w:pPr>
              <w:keepNext/>
              <w:keepLines/>
              <w:spacing w:after="0"/>
              <w:jc w:val="center"/>
              <w:rPr>
                <w:rFonts w:ascii="Arial" w:eastAsia="等线" w:hAnsi="Arial" w:cs="Arial"/>
                <w:sz w:val="18"/>
                <w:lang w:eastAsia="zh-CN"/>
              </w:rPr>
            </w:pPr>
          </w:p>
        </w:tc>
      </w:tr>
      <w:tr w:rsidR="009362E9" w:rsidRPr="009362E9" w14:paraId="38098A2C"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3F7C1C3F"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CA</w:t>
            </w:r>
            <w:r w:rsidRPr="009362E9">
              <w:rPr>
                <w:rFonts w:ascii="Arial" w:eastAsia="等线" w:hAnsi="Arial" w:cs="Arial"/>
                <w:sz w:val="18"/>
                <w:lang w:val="en-US"/>
              </w:rPr>
              <w:t>_</w:t>
            </w:r>
            <w:r w:rsidRPr="009362E9">
              <w:rPr>
                <w:rFonts w:ascii="Arial" w:eastAsia="宋体" w:hAnsi="Arial" w:cs="Arial"/>
                <w:sz w:val="18"/>
                <w:lang w:val="en-US" w:eastAsia="zh-CN"/>
              </w:rPr>
              <w:t>n2</w:t>
            </w:r>
            <w:r w:rsidRPr="009362E9">
              <w:rPr>
                <w:rFonts w:ascii="Arial" w:eastAsia="等线" w:hAnsi="Arial" w:cs="Arial"/>
                <w:sz w:val="18"/>
                <w:lang w:val="sv-SE" w:eastAsia="ja-JP"/>
              </w:rPr>
              <w:t>-</w:t>
            </w:r>
            <w:r w:rsidRPr="009362E9">
              <w:rPr>
                <w:rFonts w:ascii="Arial" w:eastAsia="宋体" w:hAnsi="Arial" w:cs="Arial"/>
                <w:sz w:val="18"/>
                <w:lang w:val="en-US" w:eastAsia="zh-CN"/>
              </w:rPr>
              <w:t>n30</w:t>
            </w:r>
            <w:r w:rsidRPr="009362E9">
              <w:rPr>
                <w:rFonts w:ascii="Arial" w:eastAsia="等线" w:hAnsi="Arial" w:cs="Arial"/>
                <w:sz w:val="18"/>
                <w:lang w:val="sv-SE" w:eastAsia="zh-CN"/>
              </w:rPr>
              <w:t>-</w:t>
            </w:r>
            <w:r w:rsidRPr="009362E9">
              <w:rPr>
                <w:rFonts w:ascii="Arial" w:eastAsia="宋体"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1754656C"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1BC38D1E" w14:textId="77777777" w:rsidR="009362E9" w:rsidRPr="009362E9" w:rsidRDefault="009362E9" w:rsidP="009362E9">
            <w:pPr>
              <w:keepNext/>
              <w:keepLines/>
              <w:spacing w:after="0"/>
              <w:jc w:val="center"/>
              <w:rPr>
                <w:rFonts w:ascii="Arial" w:eastAsia="等线" w:hAnsi="Arial" w:cs="Arial"/>
                <w:sz w:val="18"/>
                <w:lang w:eastAsia="zh-CN"/>
              </w:rPr>
            </w:pPr>
          </w:p>
        </w:tc>
      </w:tr>
      <w:tr w:rsidR="009362E9" w:rsidRPr="009362E9" w14:paraId="6A725CBA"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61067E64"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hideMark/>
          </w:tcPr>
          <w:p w14:paraId="512BBC50"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15E417D1" w14:textId="77777777" w:rsidR="009362E9" w:rsidRPr="009362E9" w:rsidRDefault="009362E9" w:rsidP="009362E9">
            <w:pPr>
              <w:keepNext/>
              <w:keepLines/>
              <w:spacing w:after="0"/>
              <w:jc w:val="center"/>
              <w:rPr>
                <w:rFonts w:ascii="Arial" w:eastAsia="等线" w:hAnsi="Arial" w:cs="Arial"/>
                <w:sz w:val="18"/>
                <w:lang w:eastAsia="zh-CN"/>
              </w:rPr>
            </w:pPr>
          </w:p>
        </w:tc>
      </w:tr>
      <w:tr w:rsidR="009362E9" w:rsidRPr="009362E9" w14:paraId="30153AB5"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405C476D"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hideMark/>
          </w:tcPr>
          <w:p w14:paraId="2F2D041B"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6D033BAD" w14:textId="77777777" w:rsidR="009362E9" w:rsidRPr="009362E9" w:rsidRDefault="009362E9" w:rsidP="009362E9">
            <w:pPr>
              <w:keepNext/>
              <w:keepLines/>
              <w:spacing w:after="0"/>
              <w:jc w:val="center"/>
              <w:rPr>
                <w:rFonts w:ascii="Arial" w:eastAsia="等线" w:hAnsi="Arial" w:cs="Arial"/>
                <w:sz w:val="18"/>
                <w:lang w:eastAsia="zh-CN"/>
              </w:rPr>
            </w:pPr>
          </w:p>
        </w:tc>
      </w:tr>
      <w:tr w:rsidR="009362E9" w:rsidRPr="009362E9" w14:paraId="3AEFF184"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397A0A18"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CA</w:t>
            </w:r>
            <w:r w:rsidRPr="009362E9">
              <w:rPr>
                <w:rFonts w:ascii="Arial" w:eastAsia="等线" w:hAnsi="Arial" w:cs="Arial"/>
                <w:sz w:val="18"/>
                <w:lang w:val="en-US"/>
              </w:rPr>
              <w:t>_</w:t>
            </w:r>
            <w:r w:rsidRPr="009362E9">
              <w:rPr>
                <w:rFonts w:ascii="Arial" w:eastAsia="宋体" w:hAnsi="Arial" w:cs="Arial"/>
                <w:sz w:val="18"/>
                <w:lang w:val="en-US" w:eastAsia="zh-CN"/>
              </w:rPr>
              <w:t>n2</w:t>
            </w:r>
            <w:r w:rsidRPr="009362E9">
              <w:rPr>
                <w:rFonts w:ascii="Arial" w:eastAsia="等线" w:hAnsi="Arial" w:cs="Arial"/>
                <w:sz w:val="18"/>
                <w:lang w:val="sv-SE" w:eastAsia="ja-JP"/>
              </w:rPr>
              <w:t>-</w:t>
            </w:r>
            <w:r w:rsidRPr="009362E9">
              <w:rPr>
                <w:rFonts w:ascii="Arial" w:eastAsia="宋体" w:hAnsi="Arial" w:cs="Arial"/>
                <w:sz w:val="18"/>
                <w:lang w:val="en-US" w:eastAsia="zh-CN"/>
              </w:rPr>
              <w:t>n66</w:t>
            </w:r>
            <w:r w:rsidRPr="009362E9">
              <w:rPr>
                <w:rFonts w:ascii="Arial" w:eastAsia="等线" w:hAnsi="Arial" w:cs="Arial"/>
                <w:sz w:val="18"/>
                <w:lang w:val="sv-SE" w:eastAsia="zh-CN"/>
              </w:rPr>
              <w:t>-</w:t>
            </w:r>
            <w:r w:rsidRPr="009362E9">
              <w:rPr>
                <w:rFonts w:ascii="Arial" w:eastAsia="宋体"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19E21A7B"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121E9968" w14:textId="77777777" w:rsidR="009362E9" w:rsidRPr="009362E9" w:rsidRDefault="009362E9" w:rsidP="009362E9">
            <w:pPr>
              <w:keepNext/>
              <w:keepLines/>
              <w:spacing w:after="0"/>
              <w:jc w:val="center"/>
              <w:rPr>
                <w:rFonts w:ascii="Arial" w:eastAsia="等线" w:hAnsi="Arial" w:cs="Arial"/>
                <w:sz w:val="18"/>
                <w:lang w:eastAsia="zh-CN"/>
              </w:rPr>
            </w:pPr>
          </w:p>
        </w:tc>
      </w:tr>
      <w:tr w:rsidR="009362E9" w:rsidRPr="009362E9" w14:paraId="014D866B"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22111A6A"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cs="Arial"/>
                <w:sz w:val="18"/>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hideMark/>
          </w:tcPr>
          <w:p w14:paraId="052F1699"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cs="Arial"/>
                <w:sz w:val="18"/>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14:paraId="7A82A6FF" w14:textId="77777777" w:rsidR="009362E9" w:rsidRPr="009362E9" w:rsidRDefault="009362E9" w:rsidP="009362E9">
            <w:pPr>
              <w:keepNext/>
              <w:keepLines/>
              <w:spacing w:after="0"/>
              <w:jc w:val="center"/>
              <w:rPr>
                <w:rFonts w:ascii="Arial" w:eastAsia="等线" w:hAnsi="Arial" w:cs="Arial"/>
                <w:sz w:val="18"/>
                <w:szCs w:val="22"/>
                <w:lang w:val="en-US"/>
              </w:rPr>
            </w:pPr>
          </w:p>
        </w:tc>
      </w:tr>
      <w:tr w:rsidR="009362E9" w:rsidRPr="009362E9" w14:paraId="1C5B2A3D"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162A5B10"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cs="Arial"/>
                <w:sz w:val="18"/>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hideMark/>
          </w:tcPr>
          <w:p w14:paraId="71F44463"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cs="Arial"/>
                <w:sz w:val="18"/>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14:paraId="42F06B8F" w14:textId="77777777" w:rsidR="009362E9" w:rsidRPr="009362E9" w:rsidRDefault="009362E9" w:rsidP="009362E9">
            <w:pPr>
              <w:keepNext/>
              <w:keepLines/>
              <w:spacing w:after="0"/>
              <w:jc w:val="center"/>
              <w:rPr>
                <w:rFonts w:ascii="Arial" w:eastAsia="等线" w:hAnsi="Arial" w:cs="Arial"/>
                <w:sz w:val="18"/>
                <w:szCs w:val="22"/>
                <w:lang w:val="en-US"/>
              </w:rPr>
            </w:pPr>
          </w:p>
        </w:tc>
      </w:tr>
      <w:tr w:rsidR="009362E9" w:rsidRPr="009362E9" w14:paraId="5283D275"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70701F1A"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color w:val="000000"/>
                <w:sz w:val="18"/>
                <w:lang w:val="en-US" w:eastAsia="zh-CN"/>
              </w:rPr>
              <w:t>CA_n3-n5-n7</w:t>
            </w:r>
          </w:p>
        </w:tc>
        <w:tc>
          <w:tcPr>
            <w:tcW w:w="2552" w:type="dxa"/>
            <w:tcBorders>
              <w:top w:val="single" w:sz="4" w:space="0" w:color="auto"/>
              <w:left w:val="single" w:sz="4" w:space="0" w:color="auto"/>
              <w:bottom w:val="single" w:sz="4" w:space="0" w:color="auto"/>
              <w:right w:val="single" w:sz="4" w:space="0" w:color="auto"/>
            </w:tcBorders>
            <w:hideMark/>
          </w:tcPr>
          <w:p w14:paraId="18662A73"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227736F3"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476A2712"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262DA59A" w14:textId="77777777" w:rsidR="009362E9" w:rsidRPr="009362E9" w:rsidRDefault="009362E9" w:rsidP="009362E9">
            <w:pPr>
              <w:keepNext/>
              <w:keepLines/>
              <w:spacing w:after="0"/>
              <w:jc w:val="center"/>
              <w:rPr>
                <w:rFonts w:ascii="Arial" w:eastAsia="等线" w:hAnsi="Arial" w:cs="Arial"/>
                <w:color w:val="000000"/>
                <w:sz w:val="18"/>
                <w:lang w:eastAsia="zh-CN"/>
              </w:rPr>
            </w:pPr>
            <w:r w:rsidRPr="009362E9">
              <w:rPr>
                <w:rFonts w:ascii="Arial" w:eastAsia="等线" w:hAnsi="Arial" w:cs="Arial"/>
                <w:sz w:val="18"/>
                <w:lang w:val="en-US"/>
              </w:rPr>
              <w:t>CA_</w:t>
            </w:r>
            <w:r w:rsidRPr="009362E9">
              <w:rPr>
                <w:rFonts w:ascii="Arial" w:eastAsia="等线" w:hAnsi="Arial" w:cs="Arial"/>
                <w:sz w:val="18"/>
                <w:lang w:val="en-US" w:eastAsia="zh-CN"/>
              </w:rPr>
              <w:t>n3-n5-n28</w:t>
            </w:r>
          </w:p>
        </w:tc>
        <w:tc>
          <w:tcPr>
            <w:tcW w:w="2552" w:type="dxa"/>
            <w:tcBorders>
              <w:top w:val="single" w:sz="4" w:space="0" w:color="auto"/>
              <w:left w:val="single" w:sz="4" w:space="0" w:color="auto"/>
              <w:bottom w:val="single" w:sz="4" w:space="0" w:color="auto"/>
              <w:right w:val="single" w:sz="4" w:space="0" w:color="auto"/>
            </w:tcBorders>
            <w:hideMark/>
          </w:tcPr>
          <w:p w14:paraId="4036C948"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10D49BD0"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745BAD8B"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4E69B355" w14:textId="77777777" w:rsidR="009362E9" w:rsidRPr="009362E9" w:rsidRDefault="009362E9" w:rsidP="009362E9">
            <w:pPr>
              <w:keepNext/>
              <w:keepLines/>
              <w:spacing w:after="0"/>
              <w:jc w:val="center"/>
              <w:rPr>
                <w:rFonts w:ascii="Arial" w:eastAsia="等线" w:hAnsi="Arial" w:cs="Arial"/>
                <w:color w:val="000000"/>
                <w:sz w:val="18"/>
                <w:lang w:eastAsia="zh-CN"/>
              </w:rPr>
            </w:pPr>
            <w:r w:rsidRPr="009362E9">
              <w:rPr>
                <w:rFonts w:ascii="Arial" w:eastAsia="等线" w:hAnsi="Arial" w:cs="Arial"/>
                <w:color w:val="000000"/>
                <w:sz w:val="18"/>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hideMark/>
          </w:tcPr>
          <w:p w14:paraId="48119CE5" w14:textId="77777777" w:rsidR="009362E9" w:rsidRPr="009362E9" w:rsidRDefault="009362E9" w:rsidP="009362E9">
            <w:pPr>
              <w:keepNext/>
              <w:keepLines/>
              <w:spacing w:after="0"/>
              <w:jc w:val="center"/>
              <w:rPr>
                <w:rFonts w:ascii="Arial" w:eastAsia="等线" w:hAnsi="Arial" w:cs="Arial"/>
                <w:color w:val="000000"/>
                <w:sz w:val="18"/>
                <w:lang w:eastAsia="zh-CN"/>
              </w:rPr>
            </w:pPr>
            <w:r w:rsidRPr="009362E9">
              <w:rPr>
                <w:rFonts w:ascii="Arial" w:eastAsia="等线" w:hAnsi="Arial" w:cs="Arial"/>
                <w:sz w:val="18"/>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66BCCEF0"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3AADF747"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7C1D9DF6"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rPr>
              <w:lastRenderedPageBreak/>
              <w:t>CA_</w:t>
            </w:r>
            <w:r w:rsidRPr="009362E9">
              <w:rPr>
                <w:rFonts w:ascii="Arial" w:eastAsia="等线" w:hAnsi="Arial" w:cs="Arial"/>
                <w:sz w:val="18"/>
                <w:lang w:val="en-US" w:eastAsia="zh-CN"/>
              </w:rPr>
              <w:t>n3-n7-n8</w:t>
            </w:r>
          </w:p>
        </w:tc>
        <w:tc>
          <w:tcPr>
            <w:tcW w:w="2552" w:type="dxa"/>
            <w:tcBorders>
              <w:top w:val="single" w:sz="4" w:space="0" w:color="auto"/>
              <w:left w:val="single" w:sz="4" w:space="0" w:color="auto"/>
              <w:bottom w:val="single" w:sz="4" w:space="0" w:color="auto"/>
              <w:right w:val="single" w:sz="4" w:space="0" w:color="auto"/>
            </w:tcBorders>
            <w:hideMark/>
          </w:tcPr>
          <w:p w14:paraId="1741D8EF"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542C1852"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6618D34C"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EF43170"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CA</w:t>
            </w:r>
            <w:r w:rsidRPr="009362E9">
              <w:rPr>
                <w:rFonts w:ascii="Arial" w:eastAsia="等线" w:hAnsi="Arial" w:cs="Arial"/>
                <w:sz w:val="18"/>
                <w:lang w:val="en-US"/>
              </w:rPr>
              <w:t>_</w:t>
            </w:r>
            <w:r w:rsidRPr="009362E9">
              <w:rPr>
                <w:rFonts w:ascii="Arial" w:eastAsia="等线" w:hAnsi="Arial" w:cs="Arial"/>
                <w:sz w:val="18"/>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9197CF0"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21DAE891"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7E91F826"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16EF588"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CA</w:t>
            </w:r>
            <w:r w:rsidRPr="009362E9">
              <w:rPr>
                <w:rFonts w:ascii="Arial" w:eastAsia="等线" w:hAnsi="Arial" w:cs="Arial"/>
                <w:sz w:val="18"/>
                <w:lang w:val="en-US"/>
              </w:rPr>
              <w:t>_</w:t>
            </w:r>
            <w:r w:rsidRPr="009362E9">
              <w:rPr>
                <w:rFonts w:ascii="Arial" w:eastAsia="等线" w:hAnsi="Arial" w:cs="Arial"/>
                <w:sz w:val="18"/>
                <w:lang w:val="en-US" w:eastAsia="zh-CN"/>
              </w:rPr>
              <w:t>n3-n7-n78</w:t>
            </w:r>
            <w:r w:rsidRPr="009362E9">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8CE43F6"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1C12213E"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159F41AE"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0E9C596" w14:textId="77777777" w:rsidR="009362E9" w:rsidRPr="009362E9" w:rsidRDefault="009362E9" w:rsidP="009362E9">
            <w:pPr>
              <w:keepNext/>
              <w:keepLines/>
              <w:spacing w:after="0"/>
              <w:jc w:val="center"/>
              <w:rPr>
                <w:rFonts w:ascii="Arial" w:eastAsia="等线" w:hAnsi="Arial" w:cs="Arial"/>
                <w:sz w:val="18"/>
                <w:lang w:val="en-US" w:eastAsia="ja-JP"/>
              </w:rPr>
            </w:pPr>
            <w:r w:rsidRPr="009362E9">
              <w:rPr>
                <w:rFonts w:ascii="Arial" w:eastAsia="等线" w:hAnsi="Arial" w:cs="Arial"/>
                <w:sz w:val="18"/>
                <w:lang w:val="en-US"/>
              </w:rPr>
              <w:t>CA_</w:t>
            </w:r>
            <w:r w:rsidRPr="009362E9">
              <w:rPr>
                <w:rFonts w:ascii="Arial" w:eastAsia="等线" w:hAnsi="Arial" w:cs="Arial"/>
                <w:sz w:val="18"/>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34DE807"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3ECB3AE5" w14:textId="77777777" w:rsidR="009362E9" w:rsidRPr="009362E9" w:rsidRDefault="009362E9" w:rsidP="009362E9">
            <w:pPr>
              <w:keepNext/>
              <w:keepLines/>
              <w:spacing w:after="0"/>
              <w:jc w:val="center"/>
              <w:rPr>
                <w:rFonts w:ascii="Arial" w:eastAsia="宋体" w:hAnsi="Arial" w:cs="Arial"/>
                <w:sz w:val="18"/>
                <w:lang w:val="en-US" w:eastAsia="zh-CN"/>
              </w:rPr>
            </w:pPr>
          </w:p>
        </w:tc>
      </w:tr>
      <w:tr w:rsidR="009362E9" w:rsidRPr="009362E9" w14:paraId="58D7831B"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A76590" w14:textId="77777777" w:rsidR="009362E9" w:rsidRPr="009362E9" w:rsidRDefault="009362E9" w:rsidP="009362E9">
            <w:pPr>
              <w:keepNext/>
              <w:keepLines/>
              <w:autoSpaceDN w:val="0"/>
              <w:spacing w:after="0"/>
              <w:jc w:val="center"/>
              <w:rPr>
                <w:rFonts w:ascii="Arial" w:hAnsi="Arial" w:cs="Arial"/>
                <w:color w:val="000000"/>
                <w:kern w:val="2"/>
                <w:sz w:val="16"/>
                <w:szCs w:val="16"/>
                <w:lang w:val="en-US" w:eastAsia="zh-CN"/>
              </w:rPr>
            </w:pPr>
            <w:r w:rsidRPr="009362E9">
              <w:rPr>
                <w:rFonts w:ascii="Arial" w:eastAsia="宋体" w:hAnsi="Arial" w:cs="Arial"/>
                <w:color w:val="000000"/>
                <w:kern w:val="2"/>
                <w:sz w:val="18"/>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45F00560"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n3</w:t>
            </w:r>
            <w:r w:rsidRPr="009362E9">
              <w:rPr>
                <w:rFonts w:ascii="Arial" w:eastAsia="等线" w:hAnsi="Arial" w:cs="Arial" w:hint="eastAsia"/>
                <w:sz w:val="18"/>
                <w:lang w:val="en-US" w:eastAsia="zh-CN"/>
              </w:rPr>
              <w:t xml:space="preserve">, </w:t>
            </w:r>
            <w:r w:rsidRPr="009362E9">
              <w:rPr>
                <w:rFonts w:ascii="Arial" w:eastAsia="等线" w:hAnsi="Arial" w:cs="Arial"/>
                <w:sz w:val="18"/>
                <w:lang w:val="en-US" w:eastAsia="zh-CN"/>
              </w:rPr>
              <w:t>n8</w:t>
            </w:r>
            <w:r w:rsidRPr="009362E9">
              <w:rPr>
                <w:rFonts w:ascii="Arial" w:eastAsia="等线" w:hAnsi="Arial" w:cs="Arial" w:hint="eastAsia"/>
                <w:sz w:val="18"/>
                <w:lang w:val="en-US" w:eastAsia="zh-CN"/>
              </w:rPr>
              <w:t xml:space="preserve">, </w:t>
            </w:r>
            <w:r w:rsidRPr="009362E9">
              <w:rPr>
                <w:rFonts w:ascii="Arial" w:eastAsia="等线" w:hAnsi="Arial" w:cs="Arial"/>
                <w:sz w:val="18"/>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240B1954" w14:textId="77777777" w:rsidR="009362E9" w:rsidRPr="009362E9" w:rsidRDefault="009362E9" w:rsidP="009362E9">
            <w:pPr>
              <w:keepNext/>
              <w:keepLines/>
              <w:spacing w:after="0"/>
              <w:jc w:val="center"/>
              <w:rPr>
                <w:rFonts w:ascii="Arial" w:eastAsia="宋体" w:hAnsi="Arial" w:cs="Arial"/>
                <w:sz w:val="18"/>
                <w:lang w:val="en-US" w:eastAsia="zh-CN"/>
              </w:rPr>
            </w:pPr>
          </w:p>
        </w:tc>
      </w:tr>
      <w:tr w:rsidR="009362E9" w:rsidRPr="009362E9" w14:paraId="78F68DEB"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ECD899C" w14:textId="77777777" w:rsidR="009362E9" w:rsidRPr="009362E9" w:rsidRDefault="009362E9" w:rsidP="009362E9">
            <w:pPr>
              <w:keepNext/>
              <w:keepLines/>
              <w:autoSpaceDN w:val="0"/>
              <w:spacing w:after="0"/>
              <w:jc w:val="center"/>
              <w:rPr>
                <w:rFonts w:ascii="Arial" w:hAnsi="Arial" w:cs="Arial"/>
                <w:color w:val="000000"/>
                <w:kern w:val="2"/>
                <w:sz w:val="16"/>
                <w:szCs w:val="16"/>
                <w:lang w:val="en-US" w:eastAsia="zh-CN"/>
              </w:rPr>
            </w:pPr>
            <w:r w:rsidRPr="009362E9">
              <w:rPr>
                <w:rFonts w:ascii="Arial" w:eastAsia="宋体" w:hAnsi="Arial" w:cs="Arial"/>
                <w:color w:val="000000"/>
                <w:kern w:val="2"/>
                <w:sz w:val="18"/>
                <w:szCs w:val="22"/>
                <w:lang w:val="en-US" w:eastAsia="zh-CN"/>
              </w:rPr>
              <w:t>CA_n3-n8-n</w:t>
            </w:r>
            <w:r w:rsidRPr="009362E9">
              <w:rPr>
                <w:rFonts w:ascii="Arial" w:eastAsia="宋体" w:hAnsi="Arial" w:cs="Arial" w:hint="eastAsia"/>
                <w:color w:val="000000"/>
                <w:kern w:val="2"/>
                <w:sz w:val="18"/>
                <w:szCs w:val="22"/>
                <w:lang w:val="en-US" w:eastAsia="zh-CN"/>
              </w:rPr>
              <w:t>79</w:t>
            </w:r>
          </w:p>
        </w:tc>
        <w:tc>
          <w:tcPr>
            <w:tcW w:w="2552" w:type="dxa"/>
            <w:tcBorders>
              <w:top w:val="single" w:sz="4" w:space="0" w:color="auto"/>
              <w:left w:val="single" w:sz="4" w:space="0" w:color="auto"/>
              <w:bottom w:val="single" w:sz="4" w:space="0" w:color="auto"/>
              <w:right w:val="single" w:sz="4" w:space="0" w:color="auto"/>
            </w:tcBorders>
            <w:vAlign w:val="center"/>
          </w:tcPr>
          <w:p w14:paraId="0E25079B"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n3</w:t>
            </w:r>
            <w:r w:rsidRPr="009362E9">
              <w:rPr>
                <w:rFonts w:ascii="Arial" w:eastAsia="等线" w:hAnsi="Arial" w:cs="Arial" w:hint="eastAsia"/>
                <w:sz w:val="18"/>
                <w:lang w:val="en-US" w:eastAsia="zh-CN"/>
              </w:rPr>
              <w:t xml:space="preserve">, </w:t>
            </w:r>
            <w:r w:rsidRPr="009362E9">
              <w:rPr>
                <w:rFonts w:ascii="Arial" w:eastAsia="等线" w:hAnsi="Arial" w:cs="Arial"/>
                <w:sz w:val="18"/>
                <w:lang w:val="en-US" w:eastAsia="zh-CN"/>
              </w:rPr>
              <w:t>n8</w:t>
            </w:r>
            <w:r w:rsidRPr="009362E9">
              <w:rPr>
                <w:rFonts w:ascii="Arial" w:eastAsia="等线" w:hAnsi="Arial" w:cs="Arial" w:hint="eastAsia"/>
                <w:sz w:val="18"/>
                <w:lang w:val="en-US" w:eastAsia="zh-CN"/>
              </w:rPr>
              <w:t xml:space="preserve">, </w:t>
            </w:r>
            <w:r w:rsidRPr="009362E9">
              <w:rPr>
                <w:rFonts w:ascii="Arial" w:eastAsia="等线" w:hAnsi="Arial" w:cs="Arial"/>
                <w:sz w:val="18"/>
                <w:lang w:val="en-US" w:eastAsia="zh-CN"/>
              </w:rPr>
              <w:t>n</w:t>
            </w:r>
            <w:r w:rsidRPr="009362E9">
              <w:rPr>
                <w:rFonts w:ascii="Arial" w:eastAsia="等线" w:hAnsi="Arial" w:cs="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3DA1884C" w14:textId="77777777" w:rsidR="009362E9" w:rsidRPr="009362E9" w:rsidRDefault="009362E9" w:rsidP="009362E9">
            <w:pPr>
              <w:keepNext/>
              <w:keepLines/>
              <w:spacing w:after="0"/>
              <w:jc w:val="center"/>
              <w:rPr>
                <w:rFonts w:ascii="Arial" w:eastAsia="宋体" w:hAnsi="Arial" w:cs="Arial"/>
                <w:sz w:val="18"/>
                <w:lang w:val="en-US" w:eastAsia="zh-CN"/>
              </w:rPr>
            </w:pPr>
          </w:p>
        </w:tc>
      </w:tr>
      <w:tr w:rsidR="009362E9" w:rsidRPr="009362E9" w14:paraId="2CDA7CB9"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25AF670F"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ja-JP"/>
              </w:rPr>
              <w:t>CA_</w:t>
            </w:r>
            <w:r w:rsidRPr="009362E9">
              <w:rPr>
                <w:rFonts w:ascii="Arial" w:eastAsia="等线" w:hAnsi="Arial" w:cs="Arial"/>
                <w:sz w:val="18"/>
                <w:lang w:val="en-US" w:eastAsia="zh-CN"/>
              </w:rPr>
              <w:t>n3</w:t>
            </w:r>
            <w:r w:rsidRPr="009362E9">
              <w:rPr>
                <w:rFonts w:ascii="Arial" w:eastAsia="等线" w:hAnsi="Arial" w:cs="Arial"/>
                <w:sz w:val="18"/>
                <w:lang w:val="en-US" w:eastAsia="ja-JP"/>
              </w:rPr>
              <w:t>-</w:t>
            </w:r>
            <w:r w:rsidRPr="009362E9">
              <w:rPr>
                <w:rFonts w:ascii="Arial" w:eastAsia="等线" w:hAnsi="Arial" w:cs="Arial"/>
                <w:sz w:val="18"/>
                <w:lang w:val="en-US" w:eastAsia="zh-CN"/>
              </w:rPr>
              <w:t>n8-n77</w:t>
            </w:r>
          </w:p>
        </w:tc>
        <w:tc>
          <w:tcPr>
            <w:tcW w:w="2552" w:type="dxa"/>
            <w:tcBorders>
              <w:top w:val="single" w:sz="4" w:space="0" w:color="auto"/>
              <w:left w:val="single" w:sz="4" w:space="0" w:color="auto"/>
              <w:bottom w:val="single" w:sz="4" w:space="0" w:color="auto"/>
              <w:right w:val="single" w:sz="4" w:space="0" w:color="auto"/>
            </w:tcBorders>
            <w:hideMark/>
          </w:tcPr>
          <w:p w14:paraId="5511797F"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1A6EEF2E" w14:textId="77777777" w:rsidR="009362E9" w:rsidRPr="009362E9" w:rsidRDefault="009362E9" w:rsidP="009362E9">
            <w:pPr>
              <w:keepNext/>
              <w:keepLines/>
              <w:spacing w:after="0"/>
              <w:jc w:val="center"/>
              <w:rPr>
                <w:rFonts w:ascii="Arial" w:eastAsia="宋体" w:hAnsi="Arial" w:cs="Arial"/>
                <w:sz w:val="18"/>
                <w:lang w:val="en-US" w:eastAsia="zh-CN"/>
              </w:rPr>
            </w:pPr>
          </w:p>
        </w:tc>
      </w:tr>
      <w:tr w:rsidR="009362E9" w:rsidRPr="009362E9" w14:paraId="2CCAFD3B"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54EF83D9"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等线" w:hAnsi="Arial" w:cs="Arial"/>
                <w:sz w:val="18"/>
                <w:lang w:val="en-US" w:eastAsia="ja-JP"/>
              </w:rPr>
              <w:t>CA_</w:t>
            </w:r>
            <w:r w:rsidRPr="009362E9">
              <w:rPr>
                <w:rFonts w:ascii="Arial" w:eastAsia="等线" w:hAnsi="Arial" w:cs="Arial"/>
                <w:sz w:val="18"/>
                <w:lang w:val="en-US" w:eastAsia="zh-CN"/>
              </w:rPr>
              <w:t>n3</w:t>
            </w:r>
            <w:r w:rsidRPr="009362E9">
              <w:rPr>
                <w:rFonts w:ascii="Arial" w:eastAsia="等线" w:hAnsi="Arial" w:cs="Arial"/>
                <w:sz w:val="18"/>
                <w:lang w:val="en-US" w:eastAsia="ja-JP"/>
              </w:rPr>
              <w:t>-</w:t>
            </w:r>
            <w:r w:rsidRPr="009362E9">
              <w:rPr>
                <w:rFonts w:ascii="Arial" w:eastAsia="等线" w:hAnsi="Arial" w:cs="Arial"/>
                <w:sz w:val="18"/>
                <w:lang w:val="en-US" w:eastAsia="zh-CN"/>
              </w:rPr>
              <w:t>n8-n78</w:t>
            </w:r>
            <w:r w:rsidRPr="009362E9">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3A1EFFB"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等线" w:hAnsi="Arial" w:cs="Arial"/>
                <w:sz w:val="18"/>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768022FB"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49BF2182"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026198A1"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cs="Arial"/>
                <w:sz w:val="18"/>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hideMark/>
          </w:tcPr>
          <w:p w14:paraId="752903F2"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cs="Arial"/>
                <w:sz w:val="18"/>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14:paraId="4189423E" w14:textId="77777777" w:rsidR="009362E9" w:rsidRPr="009362E9" w:rsidRDefault="009362E9" w:rsidP="009362E9">
            <w:pPr>
              <w:keepNext/>
              <w:keepLines/>
              <w:spacing w:after="0"/>
              <w:jc w:val="center"/>
              <w:rPr>
                <w:rFonts w:ascii="Arial" w:eastAsia="等线" w:hAnsi="Arial" w:cs="Arial"/>
                <w:sz w:val="18"/>
                <w:szCs w:val="22"/>
                <w:lang w:val="en-US"/>
              </w:rPr>
            </w:pPr>
          </w:p>
        </w:tc>
      </w:tr>
      <w:tr w:rsidR="009362E9" w:rsidRPr="009362E9" w14:paraId="0316D920"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44756206"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hideMark/>
          </w:tcPr>
          <w:p w14:paraId="663E6C4D"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03CDA3F0" w14:textId="77777777" w:rsidR="009362E9" w:rsidRPr="009362E9" w:rsidRDefault="009362E9" w:rsidP="009362E9">
            <w:pPr>
              <w:keepNext/>
              <w:keepLines/>
              <w:spacing w:after="0"/>
              <w:jc w:val="center"/>
              <w:rPr>
                <w:rFonts w:ascii="Arial" w:eastAsia="等线" w:hAnsi="Arial" w:cs="Arial"/>
                <w:sz w:val="18"/>
                <w:lang w:eastAsia="zh-CN"/>
              </w:rPr>
            </w:pPr>
          </w:p>
        </w:tc>
      </w:tr>
      <w:tr w:rsidR="009362E9" w:rsidRPr="009362E9" w14:paraId="64E080B7"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1E94572D"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cs="Arial"/>
                <w:sz w:val="18"/>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hideMark/>
          </w:tcPr>
          <w:p w14:paraId="3BE115D1"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cs="Arial"/>
                <w:sz w:val="18"/>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14:paraId="450ED3CF" w14:textId="77777777" w:rsidR="009362E9" w:rsidRPr="009362E9" w:rsidRDefault="009362E9" w:rsidP="009362E9">
            <w:pPr>
              <w:keepNext/>
              <w:keepLines/>
              <w:spacing w:after="0"/>
              <w:jc w:val="center"/>
              <w:rPr>
                <w:rFonts w:ascii="Arial" w:eastAsia="等线" w:hAnsi="Arial" w:cs="Arial"/>
                <w:sz w:val="18"/>
                <w:szCs w:val="22"/>
                <w:lang w:val="en-US"/>
              </w:rPr>
            </w:pPr>
          </w:p>
        </w:tc>
      </w:tr>
      <w:tr w:rsidR="009362E9" w:rsidRPr="009362E9" w14:paraId="313407BD"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13B6E87D"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cs="Arial"/>
                <w:sz w:val="18"/>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hideMark/>
          </w:tcPr>
          <w:p w14:paraId="6B01CE7C"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cs="Arial"/>
                <w:sz w:val="18"/>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14:paraId="3F5B6B66" w14:textId="77777777" w:rsidR="009362E9" w:rsidRPr="009362E9" w:rsidRDefault="009362E9" w:rsidP="009362E9">
            <w:pPr>
              <w:keepNext/>
              <w:keepLines/>
              <w:spacing w:after="0"/>
              <w:jc w:val="center"/>
              <w:rPr>
                <w:rFonts w:ascii="Arial" w:eastAsia="等线" w:hAnsi="Arial" w:cs="Arial"/>
                <w:sz w:val="18"/>
                <w:szCs w:val="22"/>
                <w:lang w:val="en-US"/>
              </w:rPr>
            </w:pPr>
          </w:p>
        </w:tc>
      </w:tr>
      <w:tr w:rsidR="009362E9" w:rsidRPr="009362E9" w14:paraId="64AE9C6F"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3419B5C7" w14:textId="77777777" w:rsidR="009362E9" w:rsidRPr="009362E9" w:rsidRDefault="009362E9" w:rsidP="009362E9">
            <w:pPr>
              <w:keepNext/>
              <w:keepLines/>
              <w:spacing w:after="0"/>
              <w:jc w:val="center"/>
              <w:rPr>
                <w:rFonts w:ascii="Arial" w:eastAsia="等线" w:hAnsi="Arial" w:cs="Arial"/>
                <w:sz w:val="18"/>
                <w:szCs w:val="18"/>
              </w:rPr>
            </w:pPr>
            <w:r w:rsidRPr="009362E9">
              <w:rPr>
                <w:rFonts w:ascii="Arial" w:eastAsia="等线" w:hAnsi="Arial" w:cs="Arial"/>
                <w:sz w:val="18"/>
                <w:lang w:val="en-US" w:eastAsia="ja-JP"/>
              </w:rPr>
              <w:t>CA_</w:t>
            </w:r>
            <w:r w:rsidRPr="009362E9">
              <w:rPr>
                <w:rFonts w:ascii="Arial" w:eastAsia="等线" w:hAnsi="Arial" w:cs="Arial"/>
                <w:sz w:val="18"/>
                <w:lang w:val="en-US" w:eastAsia="zh-CN"/>
              </w:rPr>
              <w:t>n3</w:t>
            </w:r>
            <w:r w:rsidRPr="009362E9">
              <w:rPr>
                <w:rFonts w:ascii="Arial" w:eastAsia="等线" w:hAnsi="Arial" w:cs="Arial"/>
                <w:sz w:val="18"/>
                <w:lang w:val="en-US" w:eastAsia="ja-JP"/>
              </w:rPr>
              <w:t>-</w:t>
            </w:r>
            <w:r w:rsidRPr="009362E9">
              <w:rPr>
                <w:rFonts w:ascii="Arial" w:eastAsia="等线" w:hAnsi="Arial" w:cs="Arial"/>
                <w:sz w:val="18"/>
                <w:lang w:val="en-US" w:eastAsia="zh-CN"/>
              </w:rPr>
              <w:t>n20-n78</w:t>
            </w:r>
          </w:p>
        </w:tc>
        <w:tc>
          <w:tcPr>
            <w:tcW w:w="2552" w:type="dxa"/>
            <w:tcBorders>
              <w:top w:val="single" w:sz="4" w:space="0" w:color="auto"/>
              <w:left w:val="single" w:sz="4" w:space="0" w:color="auto"/>
              <w:bottom w:val="single" w:sz="4" w:space="0" w:color="auto"/>
              <w:right w:val="single" w:sz="4" w:space="0" w:color="auto"/>
            </w:tcBorders>
            <w:hideMark/>
          </w:tcPr>
          <w:p w14:paraId="595F5E25"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3AAB9CE4"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114431AD"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19B444B7" w14:textId="77777777" w:rsidR="009362E9" w:rsidRPr="009362E9" w:rsidRDefault="009362E9" w:rsidP="009362E9">
            <w:pPr>
              <w:keepNext/>
              <w:keepLines/>
              <w:spacing w:after="0"/>
              <w:jc w:val="center"/>
              <w:rPr>
                <w:rFonts w:ascii="Arial" w:eastAsia="等线" w:hAnsi="Arial" w:cs="Arial"/>
                <w:sz w:val="18"/>
                <w:lang w:val="en-US" w:eastAsia="ja-JP"/>
              </w:rPr>
            </w:pPr>
            <w:r w:rsidRPr="009362E9">
              <w:rPr>
                <w:rFonts w:ascii="Arial" w:eastAsia="等线" w:hAnsi="Arial" w:cs="Arial"/>
                <w:sz w:val="18"/>
                <w:lang w:val="en-US"/>
              </w:rPr>
              <w:t>CA_n3-n28-n41</w:t>
            </w:r>
            <w:r w:rsidRPr="009362E9">
              <w:rPr>
                <w:rFonts w:ascii="Arial" w:eastAsia="等线"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33BCD3A8"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6E10B031" w14:textId="77777777" w:rsidR="009362E9" w:rsidRPr="009362E9" w:rsidRDefault="009362E9" w:rsidP="009362E9">
            <w:pPr>
              <w:keepNext/>
              <w:keepLines/>
              <w:spacing w:after="0"/>
              <w:jc w:val="center"/>
              <w:rPr>
                <w:rFonts w:ascii="Arial" w:eastAsia="等线" w:hAnsi="Arial" w:cs="Arial"/>
                <w:sz w:val="18"/>
                <w:lang w:eastAsia="zh-CN"/>
              </w:rPr>
            </w:pPr>
          </w:p>
        </w:tc>
      </w:tr>
      <w:tr w:rsidR="009362E9" w:rsidRPr="009362E9" w14:paraId="16BD2925"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003286A7" w14:textId="77777777" w:rsidR="009362E9" w:rsidRPr="009362E9" w:rsidRDefault="009362E9" w:rsidP="009362E9">
            <w:pPr>
              <w:keepNext/>
              <w:keepLines/>
              <w:spacing w:after="0"/>
              <w:jc w:val="center"/>
              <w:rPr>
                <w:rFonts w:ascii="Arial" w:eastAsia="等线" w:hAnsi="Arial" w:cs="Arial"/>
                <w:sz w:val="18"/>
                <w:lang w:eastAsia="ja-JP"/>
              </w:rPr>
            </w:pPr>
            <w:r w:rsidRPr="009362E9">
              <w:rPr>
                <w:rFonts w:ascii="Arial" w:eastAsia="等线" w:hAnsi="Arial" w:cs="Arial"/>
                <w:sz w:val="18"/>
                <w:lang w:val="en-US" w:eastAsia="zh-CN"/>
              </w:rPr>
              <w:t>CA</w:t>
            </w:r>
            <w:r w:rsidRPr="009362E9">
              <w:rPr>
                <w:rFonts w:ascii="Arial" w:eastAsia="等线" w:hAnsi="Arial" w:cs="Arial"/>
                <w:sz w:val="18"/>
                <w:lang w:val="en-US"/>
              </w:rPr>
              <w:t>_</w:t>
            </w:r>
            <w:r w:rsidRPr="009362E9">
              <w:rPr>
                <w:rFonts w:ascii="Arial" w:eastAsia="等线" w:hAnsi="Arial" w:cs="Arial"/>
                <w:sz w:val="18"/>
                <w:lang w:val="en-US" w:eastAsia="zh-CN"/>
              </w:rPr>
              <w:t>n3</w:t>
            </w:r>
            <w:r w:rsidRPr="009362E9">
              <w:rPr>
                <w:rFonts w:ascii="Arial" w:eastAsia="等线" w:hAnsi="Arial" w:cs="Arial"/>
                <w:sz w:val="18"/>
                <w:lang w:val="sv-SE"/>
              </w:rPr>
              <w:t>-</w:t>
            </w:r>
            <w:r w:rsidRPr="009362E9">
              <w:rPr>
                <w:rFonts w:ascii="Arial" w:eastAsia="等线" w:hAnsi="Arial" w:cs="Arial"/>
                <w:sz w:val="18"/>
                <w:lang w:val="en-US" w:eastAsia="zh-CN"/>
              </w:rPr>
              <w:t>n28</w:t>
            </w:r>
            <w:r w:rsidRPr="009362E9">
              <w:rPr>
                <w:rFonts w:ascii="Arial" w:eastAsia="等线" w:hAnsi="Arial" w:cs="Arial"/>
                <w:sz w:val="18"/>
                <w:lang w:val="sv-SE" w:eastAsia="zh-CN"/>
              </w:rPr>
              <w:t>-n77</w:t>
            </w:r>
            <w:r w:rsidRPr="009362E9">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D646F1D"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01077917"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14DD873A"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71E03659"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CA</w:t>
            </w:r>
            <w:r w:rsidRPr="009362E9">
              <w:rPr>
                <w:rFonts w:ascii="Arial" w:eastAsia="等线" w:hAnsi="Arial" w:cs="Arial"/>
                <w:sz w:val="18"/>
                <w:lang w:val="en-US"/>
              </w:rPr>
              <w:t>_</w:t>
            </w:r>
            <w:r w:rsidRPr="009362E9">
              <w:rPr>
                <w:rFonts w:ascii="Arial" w:eastAsia="等线" w:hAnsi="Arial" w:cs="Arial"/>
                <w:sz w:val="18"/>
                <w:lang w:val="en-US" w:eastAsia="zh-CN"/>
              </w:rPr>
              <w:t>n3</w:t>
            </w:r>
            <w:r w:rsidRPr="009362E9">
              <w:rPr>
                <w:rFonts w:ascii="Arial" w:eastAsia="等线" w:hAnsi="Arial" w:cs="Arial"/>
                <w:sz w:val="18"/>
                <w:lang w:val="sv-SE" w:eastAsia="ja-JP"/>
              </w:rPr>
              <w:t>-</w:t>
            </w:r>
            <w:r w:rsidRPr="009362E9">
              <w:rPr>
                <w:rFonts w:ascii="Arial" w:eastAsia="等线" w:hAnsi="Arial" w:cs="Arial"/>
                <w:sz w:val="18"/>
                <w:lang w:val="en-US" w:eastAsia="zh-CN"/>
              </w:rPr>
              <w:t>n28</w:t>
            </w:r>
            <w:r w:rsidRPr="009362E9">
              <w:rPr>
                <w:rFonts w:ascii="Arial" w:eastAsia="等线" w:hAnsi="Arial" w:cs="Arial"/>
                <w:sz w:val="18"/>
                <w:lang w:val="sv-SE" w:eastAsia="zh-CN"/>
              </w:rPr>
              <w:t>-n78</w:t>
            </w:r>
            <w:r w:rsidRPr="009362E9">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191EBBB"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160D3CAD"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071D28EF"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11996F66"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CA</w:t>
            </w:r>
            <w:r w:rsidRPr="009362E9">
              <w:rPr>
                <w:rFonts w:ascii="Arial" w:eastAsia="等线" w:hAnsi="Arial" w:cs="Arial"/>
                <w:sz w:val="18"/>
                <w:lang w:val="en-US"/>
              </w:rPr>
              <w:t>_</w:t>
            </w:r>
            <w:r w:rsidRPr="009362E9">
              <w:rPr>
                <w:rFonts w:ascii="Arial" w:eastAsia="等线" w:hAnsi="Arial" w:cs="Arial"/>
                <w:sz w:val="18"/>
                <w:lang w:val="en-US" w:eastAsia="zh-CN"/>
              </w:rPr>
              <w:t>n3</w:t>
            </w:r>
            <w:r w:rsidRPr="009362E9">
              <w:rPr>
                <w:rFonts w:ascii="Arial" w:eastAsia="等线" w:hAnsi="Arial" w:cs="Arial"/>
                <w:sz w:val="18"/>
                <w:lang w:val="sv-SE" w:eastAsia="ja-JP"/>
              </w:rPr>
              <w:t>-</w:t>
            </w:r>
            <w:r w:rsidRPr="009362E9">
              <w:rPr>
                <w:rFonts w:ascii="Arial" w:eastAsia="等线" w:hAnsi="Arial" w:cs="Arial"/>
                <w:sz w:val="18"/>
                <w:lang w:val="en-US" w:eastAsia="zh-CN"/>
              </w:rPr>
              <w:t>n28</w:t>
            </w:r>
            <w:r w:rsidRPr="009362E9">
              <w:rPr>
                <w:rFonts w:ascii="Arial" w:eastAsia="等线" w:hAnsi="Arial" w:cs="Arial"/>
                <w:sz w:val="18"/>
                <w:lang w:val="sv-SE" w:eastAsia="zh-CN"/>
              </w:rPr>
              <w:t>-n79</w:t>
            </w:r>
            <w:r w:rsidRPr="009362E9">
              <w:rPr>
                <w:rFonts w:ascii="Arial" w:eastAsia="等线"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46535FCA"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078EAA05"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40D32E0B"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04B80543"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CA</w:t>
            </w:r>
            <w:r w:rsidRPr="009362E9">
              <w:rPr>
                <w:rFonts w:ascii="Arial" w:eastAsia="等线" w:hAnsi="Arial" w:cs="Arial"/>
                <w:sz w:val="18"/>
                <w:lang w:val="en-US"/>
              </w:rPr>
              <w:t>_</w:t>
            </w:r>
            <w:r w:rsidRPr="009362E9">
              <w:rPr>
                <w:rFonts w:ascii="Arial" w:eastAsia="等线" w:hAnsi="Arial" w:cs="Arial"/>
                <w:sz w:val="18"/>
                <w:lang w:val="en-US" w:eastAsia="zh-CN"/>
              </w:rPr>
              <w:t>n3</w:t>
            </w:r>
            <w:r w:rsidRPr="009362E9">
              <w:rPr>
                <w:rFonts w:ascii="Arial" w:eastAsia="等线" w:hAnsi="Arial" w:cs="Arial"/>
                <w:sz w:val="18"/>
                <w:lang w:val="sv-SE" w:eastAsia="ja-JP"/>
              </w:rPr>
              <w:t>-</w:t>
            </w:r>
            <w:r w:rsidRPr="009362E9">
              <w:rPr>
                <w:rFonts w:ascii="Arial" w:eastAsia="等线" w:hAnsi="Arial" w:cs="Arial"/>
                <w:sz w:val="18"/>
                <w:lang w:val="en-US" w:eastAsia="zh-CN"/>
              </w:rPr>
              <w:t>n</w:t>
            </w:r>
            <w:r w:rsidRPr="009362E9">
              <w:rPr>
                <w:rFonts w:ascii="Arial" w:eastAsia="等线" w:hAnsi="Arial" w:cs="Arial" w:hint="eastAsia"/>
                <w:sz w:val="18"/>
                <w:lang w:val="en-US" w:eastAsia="zh-CN"/>
              </w:rPr>
              <w:t>38</w:t>
            </w:r>
            <w:r w:rsidRPr="009362E9">
              <w:rPr>
                <w:rFonts w:ascii="Arial" w:eastAsia="等线" w:hAnsi="Arial" w:cs="Arial"/>
                <w:sz w:val="18"/>
                <w:lang w:val="sv-SE"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22AE83CE"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n3, n</w:t>
            </w:r>
            <w:r w:rsidRPr="009362E9">
              <w:rPr>
                <w:rFonts w:ascii="Arial" w:eastAsia="等线" w:hAnsi="Arial" w:cs="Arial" w:hint="eastAsia"/>
                <w:sz w:val="18"/>
                <w:lang w:val="en-US" w:eastAsia="zh-CN"/>
              </w:rPr>
              <w:t>3</w:t>
            </w:r>
            <w:r w:rsidRPr="009362E9">
              <w:rPr>
                <w:rFonts w:ascii="Arial" w:eastAsia="等线" w:hAnsi="Arial" w:cs="Arial"/>
                <w:sz w:val="18"/>
                <w:lang w:val="en-US" w:eastAsia="zh-CN"/>
              </w:rPr>
              <w:t>8, n</w:t>
            </w:r>
            <w:r w:rsidRPr="009362E9">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C032C9C"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74937F69"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009A3FE1"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hideMark/>
          </w:tcPr>
          <w:p w14:paraId="38915316"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宋体" w:hAnsi="Arial" w:cs="Arial"/>
                <w:sz w:val="18"/>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hideMark/>
          </w:tcPr>
          <w:p w14:paraId="3A2D3D3F"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宋体" w:hAnsi="Arial" w:cs="Arial"/>
                <w:sz w:val="18"/>
                <w:lang w:val="en-US" w:eastAsia="zh-CN"/>
              </w:rPr>
              <w:t>No for CA n3-n40, CA n3-n41</w:t>
            </w:r>
          </w:p>
        </w:tc>
      </w:tr>
      <w:tr w:rsidR="009362E9" w:rsidRPr="009362E9" w14:paraId="4B15B0E5"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598BE411" w14:textId="77777777" w:rsidR="009362E9" w:rsidRPr="009362E9" w:rsidRDefault="009362E9" w:rsidP="009362E9">
            <w:pPr>
              <w:keepNext/>
              <w:keepLines/>
              <w:spacing w:after="0"/>
              <w:jc w:val="center"/>
              <w:rPr>
                <w:rFonts w:ascii="Arial" w:eastAsia="等线" w:hAnsi="Arial" w:cs="Arial"/>
                <w:sz w:val="18"/>
                <w:szCs w:val="22"/>
                <w:lang w:val="en-US" w:eastAsia="zh-CN"/>
              </w:rPr>
            </w:pPr>
            <w:r w:rsidRPr="009362E9">
              <w:rPr>
                <w:rFonts w:ascii="Arial" w:eastAsia="宋体" w:hAnsi="Arial" w:hint="eastAsia"/>
                <w:sz w:val="18"/>
                <w:lang w:eastAsia="zh-CN"/>
              </w:rPr>
              <w:t>CA</w:t>
            </w:r>
            <w:r w:rsidRPr="009362E9">
              <w:rPr>
                <w:rFonts w:ascii="Arial" w:eastAsia="宋体" w:hAnsi="Arial"/>
                <w:sz w:val="18"/>
              </w:rPr>
              <w:t>_</w:t>
            </w:r>
            <w:r w:rsidRPr="009362E9">
              <w:rPr>
                <w:rFonts w:ascii="Arial" w:eastAsia="宋体" w:hAnsi="Arial" w:hint="eastAsia"/>
                <w:sz w:val="18"/>
                <w:lang w:eastAsia="zh-CN"/>
              </w:rPr>
              <w:t>n3</w:t>
            </w:r>
            <w:r w:rsidRPr="009362E9">
              <w:rPr>
                <w:rFonts w:ascii="Arial" w:eastAsia="宋体" w:hAnsi="Arial"/>
                <w:sz w:val="18"/>
                <w:lang w:eastAsia="ja-JP"/>
              </w:rPr>
              <w:t>-</w:t>
            </w:r>
            <w:r w:rsidRPr="009362E9">
              <w:rPr>
                <w:rFonts w:ascii="Arial" w:eastAsia="宋体" w:hAnsi="Arial" w:hint="eastAsia"/>
                <w:sz w:val="18"/>
                <w:lang w:eastAsia="zh-CN"/>
              </w:rPr>
              <w:t>n41-n77</w:t>
            </w:r>
            <w:r w:rsidRPr="009362E9">
              <w:rPr>
                <w:rFonts w:ascii="Arial" w:eastAsia="宋体"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66B94301"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等线" w:hAnsi="Arial" w:cs="Arial"/>
                <w:sz w:val="18"/>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6C4C6D9A" w14:textId="77777777" w:rsidR="009362E9" w:rsidRPr="009362E9" w:rsidRDefault="009362E9" w:rsidP="009362E9">
            <w:pPr>
              <w:keepNext/>
              <w:keepLines/>
              <w:spacing w:after="0"/>
              <w:jc w:val="center"/>
              <w:rPr>
                <w:rFonts w:ascii="Arial" w:eastAsia="等线" w:hAnsi="Arial" w:cs="Arial"/>
                <w:sz w:val="18"/>
                <w:lang w:eastAsia="zh-CN"/>
              </w:rPr>
            </w:pPr>
          </w:p>
        </w:tc>
      </w:tr>
      <w:tr w:rsidR="009362E9" w:rsidRPr="009362E9" w14:paraId="3C275560"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1A301616" w14:textId="77777777" w:rsidR="009362E9" w:rsidRPr="009362E9" w:rsidRDefault="009362E9" w:rsidP="009362E9">
            <w:pPr>
              <w:keepNext/>
              <w:keepLines/>
              <w:spacing w:after="0"/>
              <w:jc w:val="center"/>
              <w:rPr>
                <w:rFonts w:ascii="Arial" w:eastAsia="等线" w:hAnsi="Arial" w:cs="Arial"/>
                <w:sz w:val="18"/>
                <w:szCs w:val="22"/>
                <w:lang w:val="en-US" w:eastAsia="zh-CN"/>
              </w:rPr>
            </w:pPr>
            <w:r w:rsidRPr="009362E9">
              <w:rPr>
                <w:rFonts w:ascii="Arial" w:eastAsia="宋体" w:hAnsi="Arial"/>
                <w:sz w:val="18"/>
              </w:rPr>
              <w:t>CA_</w:t>
            </w:r>
            <w:r w:rsidRPr="009362E9">
              <w:rPr>
                <w:rFonts w:ascii="Arial" w:eastAsia="宋体" w:hAnsi="Arial"/>
                <w:sz w:val="18"/>
                <w:lang w:eastAsia="zh-CN"/>
              </w:rPr>
              <w:t>n3-n41-n78</w:t>
            </w:r>
            <w:r w:rsidRPr="009362E9">
              <w:rPr>
                <w:rFonts w:ascii="Arial" w:eastAsia="宋体"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1CC1C1D"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等线" w:hAnsi="Arial" w:cs="Arial"/>
                <w:sz w:val="18"/>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4E5F615F" w14:textId="77777777" w:rsidR="009362E9" w:rsidRPr="009362E9" w:rsidRDefault="009362E9" w:rsidP="009362E9">
            <w:pPr>
              <w:keepNext/>
              <w:keepLines/>
              <w:spacing w:after="0"/>
              <w:jc w:val="center"/>
              <w:rPr>
                <w:rFonts w:ascii="Arial" w:eastAsia="等线" w:hAnsi="Arial" w:cs="Arial"/>
                <w:sz w:val="18"/>
                <w:lang w:eastAsia="zh-CN"/>
              </w:rPr>
            </w:pPr>
          </w:p>
        </w:tc>
      </w:tr>
      <w:tr w:rsidR="009362E9" w:rsidRPr="009362E9" w14:paraId="4A2F4823"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4C0311E0"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等线" w:hAnsi="Arial" w:cs="Arial"/>
                <w:sz w:val="18"/>
                <w:lang w:val="en-US" w:eastAsia="ja-JP"/>
              </w:rPr>
              <w:t>CA_</w:t>
            </w:r>
            <w:r w:rsidRPr="009362E9">
              <w:rPr>
                <w:rFonts w:ascii="Arial" w:eastAsia="等线" w:hAnsi="Arial" w:cs="Arial"/>
                <w:sz w:val="18"/>
                <w:lang w:val="en-US"/>
              </w:rPr>
              <w:t>n</w:t>
            </w:r>
            <w:r w:rsidRPr="009362E9">
              <w:rPr>
                <w:rFonts w:ascii="Arial" w:eastAsia="等线" w:hAnsi="Arial" w:cs="Arial"/>
                <w:sz w:val="18"/>
                <w:lang w:val="en-US" w:eastAsia="zh-CN"/>
              </w:rPr>
              <w:t>3</w:t>
            </w:r>
            <w:r w:rsidRPr="009362E9">
              <w:rPr>
                <w:rFonts w:ascii="Arial" w:eastAsia="等线" w:hAnsi="Arial" w:cs="Arial"/>
                <w:sz w:val="18"/>
                <w:lang w:val="en-US" w:eastAsia="ja-JP"/>
              </w:rPr>
              <w:t>-n</w:t>
            </w:r>
            <w:r w:rsidRPr="009362E9">
              <w:rPr>
                <w:rFonts w:ascii="Arial" w:eastAsia="等线" w:hAnsi="Arial" w:cs="Arial"/>
                <w:sz w:val="18"/>
                <w:lang w:val="en-US" w:eastAsia="zh-CN"/>
              </w:rPr>
              <w:t>41-n79</w:t>
            </w:r>
            <w:r w:rsidRPr="009362E9">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CD19B96"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宋体" w:hAnsi="Arial" w:cs="Arial"/>
                <w:sz w:val="18"/>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hideMark/>
          </w:tcPr>
          <w:p w14:paraId="004AA1D6"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宋体" w:hAnsi="Arial" w:cs="Arial"/>
                <w:sz w:val="18"/>
                <w:lang w:val="en-US" w:eastAsia="zh-CN"/>
              </w:rPr>
              <w:t>No</w:t>
            </w:r>
          </w:p>
        </w:tc>
      </w:tr>
      <w:tr w:rsidR="009362E9" w:rsidRPr="009362E9" w14:paraId="17FFC794"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12EF45CE" w14:textId="77777777" w:rsidR="009362E9" w:rsidRPr="009362E9" w:rsidRDefault="009362E9" w:rsidP="009362E9">
            <w:pPr>
              <w:keepNext/>
              <w:keepLines/>
              <w:spacing w:after="0"/>
              <w:jc w:val="center"/>
              <w:rPr>
                <w:rFonts w:ascii="Arial" w:eastAsia="等线" w:hAnsi="Arial" w:cs="Arial"/>
                <w:sz w:val="18"/>
                <w:lang w:eastAsia="ja-JP"/>
              </w:rPr>
            </w:pPr>
            <w:r w:rsidRPr="009362E9">
              <w:rPr>
                <w:rFonts w:ascii="Arial" w:eastAsia="等线" w:hAnsi="Arial" w:cs="Arial"/>
                <w:sz w:val="18"/>
                <w:lang w:val="en-US" w:eastAsia="ja-JP"/>
              </w:rPr>
              <w:t>CA_</w:t>
            </w:r>
            <w:r w:rsidRPr="009362E9">
              <w:rPr>
                <w:rFonts w:ascii="Arial" w:eastAsia="等线" w:hAnsi="Arial" w:cs="Arial"/>
                <w:sz w:val="18"/>
                <w:lang w:val="en-US"/>
              </w:rPr>
              <w:t>n</w:t>
            </w:r>
            <w:r w:rsidRPr="009362E9">
              <w:rPr>
                <w:rFonts w:ascii="Arial" w:eastAsia="等线" w:hAnsi="Arial" w:cs="Arial"/>
                <w:sz w:val="18"/>
                <w:lang w:val="en-US" w:eastAsia="zh-CN"/>
              </w:rPr>
              <w:t>3</w:t>
            </w:r>
            <w:r w:rsidRPr="009362E9">
              <w:rPr>
                <w:rFonts w:ascii="Arial" w:eastAsia="等线" w:hAnsi="Arial" w:cs="Arial"/>
                <w:sz w:val="18"/>
                <w:lang w:val="en-US" w:eastAsia="ja-JP"/>
              </w:rPr>
              <w:t>-n</w:t>
            </w:r>
            <w:r w:rsidRPr="009362E9">
              <w:rPr>
                <w:rFonts w:ascii="Arial" w:eastAsia="等线" w:hAnsi="Arial" w:cs="Arial"/>
                <w:sz w:val="18"/>
                <w:lang w:val="en-US" w:eastAsia="zh-CN"/>
              </w:rPr>
              <w:t>77-n79</w:t>
            </w:r>
          </w:p>
        </w:tc>
        <w:tc>
          <w:tcPr>
            <w:tcW w:w="2552" w:type="dxa"/>
            <w:tcBorders>
              <w:top w:val="single" w:sz="4" w:space="0" w:color="auto"/>
              <w:left w:val="single" w:sz="4" w:space="0" w:color="auto"/>
              <w:bottom w:val="single" w:sz="4" w:space="0" w:color="auto"/>
              <w:right w:val="single" w:sz="4" w:space="0" w:color="auto"/>
            </w:tcBorders>
            <w:hideMark/>
          </w:tcPr>
          <w:p w14:paraId="00559E98"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宋体" w:hAnsi="Arial" w:cs="Arial"/>
                <w:sz w:val="18"/>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6FB1EDE1" w14:textId="77777777" w:rsidR="009362E9" w:rsidRPr="009362E9" w:rsidRDefault="009362E9" w:rsidP="009362E9">
            <w:pPr>
              <w:keepNext/>
              <w:keepLines/>
              <w:spacing w:after="0"/>
              <w:jc w:val="center"/>
              <w:rPr>
                <w:rFonts w:ascii="Arial" w:eastAsia="宋体" w:hAnsi="Arial" w:cs="Arial"/>
                <w:sz w:val="18"/>
                <w:lang w:val="en-US" w:eastAsia="zh-CN"/>
              </w:rPr>
            </w:pPr>
          </w:p>
        </w:tc>
      </w:tr>
      <w:tr w:rsidR="009362E9" w:rsidRPr="009362E9" w14:paraId="1091D843"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4A983DC6" w14:textId="77777777" w:rsidR="009362E9" w:rsidRPr="009362E9" w:rsidRDefault="009362E9" w:rsidP="009362E9">
            <w:pPr>
              <w:keepNext/>
              <w:keepLines/>
              <w:spacing w:after="0"/>
              <w:jc w:val="center"/>
              <w:rPr>
                <w:rFonts w:ascii="Arial" w:eastAsia="等线" w:hAnsi="Arial" w:cs="Arial"/>
                <w:color w:val="000000"/>
                <w:sz w:val="18"/>
                <w:lang w:eastAsia="zh-CN"/>
              </w:rPr>
            </w:pPr>
            <w:r w:rsidRPr="009362E9">
              <w:rPr>
                <w:rFonts w:ascii="Arial" w:eastAsia="等线" w:hAnsi="Arial" w:cs="Arial"/>
                <w:sz w:val="18"/>
                <w:lang w:val="en-US"/>
              </w:rPr>
              <w:t>CA_n5-n7-n28</w:t>
            </w:r>
          </w:p>
        </w:tc>
        <w:tc>
          <w:tcPr>
            <w:tcW w:w="2552" w:type="dxa"/>
            <w:tcBorders>
              <w:top w:val="single" w:sz="4" w:space="0" w:color="auto"/>
              <w:left w:val="single" w:sz="4" w:space="0" w:color="auto"/>
              <w:bottom w:val="single" w:sz="4" w:space="0" w:color="auto"/>
              <w:right w:val="single" w:sz="4" w:space="0" w:color="auto"/>
            </w:tcBorders>
            <w:hideMark/>
          </w:tcPr>
          <w:p w14:paraId="4D86B9EF"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rPr>
              <w:t>n5</w:t>
            </w:r>
            <w:r w:rsidRPr="009362E9">
              <w:rPr>
                <w:rFonts w:ascii="Arial" w:eastAsia="等线" w:hAnsi="Arial" w:cs="Arial"/>
                <w:sz w:val="18"/>
                <w:lang w:val="en-US" w:eastAsia="zh-CN"/>
              </w:rPr>
              <w:t xml:space="preserve">, </w:t>
            </w:r>
            <w:r w:rsidRPr="009362E9">
              <w:rPr>
                <w:rFonts w:ascii="Arial" w:eastAsia="等线" w:hAnsi="Arial" w:cs="Arial"/>
                <w:sz w:val="18"/>
                <w:lang w:val="en-US"/>
              </w:rPr>
              <w:t>n7</w:t>
            </w:r>
            <w:r w:rsidRPr="009362E9">
              <w:rPr>
                <w:rFonts w:ascii="Arial" w:eastAsia="等线" w:hAnsi="Arial" w:cs="Arial"/>
                <w:sz w:val="18"/>
                <w:lang w:val="en-US" w:eastAsia="zh-CN"/>
              </w:rPr>
              <w:t xml:space="preserve">, </w:t>
            </w:r>
            <w:r w:rsidRPr="009362E9">
              <w:rPr>
                <w:rFonts w:ascii="Arial" w:eastAsia="等线" w:hAnsi="Arial" w:cs="Arial"/>
                <w:sz w:val="18"/>
                <w:lang w:val="en-US"/>
              </w:rPr>
              <w:t>n28</w:t>
            </w:r>
          </w:p>
        </w:tc>
        <w:tc>
          <w:tcPr>
            <w:tcW w:w="2552" w:type="dxa"/>
            <w:tcBorders>
              <w:top w:val="single" w:sz="4" w:space="0" w:color="auto"/>
              <w:left w:val="single" w:sz="4" w:space="0" w:color="auto"/>
              <w:bottom w:val="single" w:sz="4" w:space="0" w:color="auto"/>
              <w:right w:val="single" w:sz="4" w:space="0" w:color="auto"/>
            </w:tcBorders>
          </w:tcPr>
          <w:p w14:paraId="4497D9F8" w14:textId="77777777" w:rsidR="009362E9" w:rsidRPr="009362E9" w:rsidRDefault="009362E9" w:rsidP="009362E9">
            <w:pPr>
              <w:keepNext/>
              <w:keepLines/>
              <w:spacing w:after="0"/>
              <w:jc w:val="center"/>
              <w:rPr>
                <w:rFonts w:ascii="Arial" w:eastAsia="等线" w:hAnsi="Arial" w:cs="Arial"/>
                <w:sz w:val="18"/>
                <w:lang w:eastAsia="zh-CN"/>
              </w:rPr>
            </w:pPr>
          </w:p>
        </w:tc>
      </w:tr>
      <w:tr w:rsidR="009362E9" w:rsidRPr="009362E9" w14:paraId="17670080"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46223BA9"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color w:val="000000"/>
                <w:sz w:val="18"/>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hideMark/>
          </w:tcPr>
          <w:p w14:paraId="2A579A83"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等线" w:hAnsi="Arial" w:cs="Arial"/>
                <w:sz w:val="18"/>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7DCF5E71" w14:textId="77777777" w:rsidR="009362E9" w:rsidRPr="009362E9" w:rsidRDefault="009362E9" w:rsidP="009362E9">
            <w:pPr>
              <w:keepNext/>
              <w:keepLines/>
              <w:spacing w:after="0"/>
              <w:jc w:val="center"/>
              <w:rPr>
                <w:rFonts w:ascii="Arial" w:eastAsia="等线" w:hAnsi="Arial" w:cs="Arial"/>
                <w:sz w:val="18"/>
                <w:lang w:eastAsia="zh-CN"/>
              </w:rPr>
            </w:pPr>
          </w:p>
        </w:tc>
      </w:tr>
      <w:tr w:rsidR="009362E9" w:rsidRPr="009362E9" w14:paraId="703966F5"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658AF442"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CA</w:t>
            </w:r>
            <w:r w:rsidRPr="009362E9">
              <w:rPr>
                <w:rFonts w:ascii="Arial" w:eastAsia="等线" w:hAnsi="Arial" w:cs="Arial"/>
                <w:sz w:val="18"/>
                <w:lang w:val="en-US"/>
              </w:rPr>
              <w:t>_</w:t>
            </w:r>
            <w:r w:rsidRPr="009362E9">
              <w:rPr>
                <w:rFonts w:ascii="Arial" w:eastAsia="宋体" w:hAnsi="Arial" w:cs="Arial"/>
                <w:sz w:val="18"/>
                <w:lang w:val="en-US" w:eastAsia="zh-CN"/>
              </w:rPr>
              <w:t>n5</w:t>
            </w:r>
            <w:r w:rsidRPr="009362E9">
              <w:rPr>
                <w:rFonts w:ascii="Arial" w:eastAsia="等线" w:hAnsi="Arial" w:cs="Arial"/>
                <w:sz w:val="18"/>
                <w:lang w:val="sv-SE" w:eastAsia="ja-JP"/>
              </w:rPr>
              <w:t>-</w:t>
            </w:r>
            <w:r w:rsidRPr="009362E9">
              <w:rPr>
                <w:rFonts w:ascii="Arial" w:eastAsia="宋体" w:hAnsi="Arial" w:cs="Arial"/>
                <w:sz w:val="18"/>
                <w:lang w:val="en-US" w:eastAsia="zh-CN"/>
              </w:rPr>
              <w:t>n12</w:t>
            </w:r>
            <w:r w:rsidRPr="009362E9">
              <w:rPr>
                <w:rFonts w:ascii="Arial" w:eastAsia="等线" w:hAnsi="Arial" w:cs="Arial"/>
                <w:sz w:val="18"/>
                <w:lang w:val="sv-SE" w:eastAsia="zh-CN"/>
              </w:rPr>
              <w:t>-</w:t>
            </w:r>
            <w:r w:rsidRPr="009362E9">
              <w:rPr>
                <w:rFonts w:ascii="Arial" w:eastAsia="宋体"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1EC965F0"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2F58797C" w14:textId="77777777" w:rsidR="009362E9" w:rsidRPr="009362E9" w:rsidRDefault="009362E9" w:rsidP="009362E9">
            <w:pPr>
              <w:keepNext/>
              <w:keepLines/>
              <w:spacing w:after="0"/>
              <w:jc w:val="center"/>
              <w:rPr>
                <w:rFonts w:ascii="Arial" w:eastAsia="等线" w:hAnsi="Arial" w:cs="Arial"/>
                <w:sz w:val="18"/>
                <w:lang w:eastAsia="zh-CN"/>
              </w:rPr>
            </w:pPr>
          </w:p>
        </w:tc>
      </w:tr>
      <w:tr w:rsidR="009362E9" w:rsidRPr="009362E9" w14:paraId="0A481832"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652FA7D5"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color w:val="000000"/>
                <w:sz w:val="18"/>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hideMark/>
          </w:tcPr>
          <w:p w14:paraId="704686B2"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等线" w:hAnsi="Arial" w:cs="Arial"/>
                <w:sz w:val="18"/>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5CAA3F37" w14:textId="77777777" w:rsidR="009362E9" w:rsidRPr="009362E9" w:rsidRDefault="009362E9" w:rsidP="009362E9">
            <w:pPr>
              <w:keepNext/>
              <w:keepLines/>
              <w:spacing w:after="0"/>
              <w:jc w:val="center"/>
              <w:rPr>
                <w:rFonts w:ascii="Arial" w:eastAsia="等线" w:hAnsi="Arial" w:cs="Arial"/>
                <w:sz w:val="18"/>
                <w:lang w:eastAsia="zh-CN"/>
              </w:rPr>
            </w:pPr>
          </w:p>
        </w:tc>
      </w:tr>
      <w:tr w:rsidR="009362E9" w:rsidRPr="009362E9" w14:paraId="148C5ACB"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0AD4E945"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rPr>
              <w:t>CA_</w:t>
            </w:r>
            <w:r w:rsidRPr="009362E9">
              <w:rPr>
                <w:rFonts w:ascii="Arial" w:eastAsia="等线" w:hAnsi="Arial" w:cs="Arial"/>
                <w:sz w:val="18"/>
                <w:lang w:val="en-US" w:eastAsia="zh-CN"/>
              </w:rPr>
              <w:t>n5-n25-n66</w:t>
            </w:r>
          </w:p>
        </w:tc>
        <w:tc>
          <w:tcPr>
            <w:tcW w:w="2552" w:type="dxa"/>
            <w:tcBorders>
              <w:top w:val="single" w:sz="4" w:space="0" w:color="auto"/>
              <w:left w:val="single" w:sz="4" w:space="0" w:color="auto"/>
              <w:bottom w:val="single" w:sz="4" w:space="0" w:color="auto"/>
              <w:right w:val="single" w:sz="4" w:space="0" w:color="auto"/>
            </w:tcBorders>
            <w:hideMark/>
          </w:tcPr>
          <w:p w14:paraId="2505AAE6"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等线" w:hAnsi="Arial" w:cs="Arial"/>
                <w:sz w:val="18"/>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657A012F" w14:textId="77777777" w:rsidR="009362E9" w:rsidRPr="009362E9" w:rsidRDefault="009362E9" w:rsidP="009362E9">
            <w:pPr>
              <w:keepNext/>
              <w:keepLines/>
              <w:spacing w:after="0"/>
              <w:jc w:val="center"/>
              <w:rPr>
                <w:rFonts w:ascii="Arial" w:eastAsia="等线" w:hAnsi="Arial" w:cs="Arial"/>
                <w:sz w:val="18"/>
                <w:lang w:eastAsia="zh-CN"/>
              </w:rPr>
            </w:pPr>
          </w:p>
        </w:tc>
      </w:tr>
      <w:tr w:rsidR="009362E9" w:rsidRPr="009362E9" w14:paraId="1032933F"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6783D4BE" w14:textId="77777777" w:rsidR="009362E9" w:rsidRPr="009362E9" w:rsidRDefault="009362E9" w:rsidP="009362E9">
            <w:pPr>
              <w:keepNext/>
              <w:keepLines/>
              <w:spacing w:after="0"/>
              <w:jc w:val="center"/>
              <w:rPr>
                <w:rFonts w:ascii="Arial" w:eastAsia="等线" w:hAnsi="Arial" w:cs="Arial"/>
                <w:sz w:val="18"/>
              </w:rPr>
            </w:pPr>
            <w:r w:rsidRPr="009362E9">
              <w:rPr>
                <w:rFonts w:ascii="Arial" w:eastAsia="等线" w:hAnsi="Arial" w:cs="Arial"/>
                <w:sz w:val="18"/>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hideMark/>
          </w:tcPr>
          <w:p w14:paraId="4785634D"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633F587D" w14:textId="77777777" w:rsidR="009362E9" w:rsidRPr="009362E9" w:rsidRDefault="009362E9" w:rsidP="009362E9">
            <w:pPr>
              <w:keepNext/>
              <w:keepLines/>
              <w:spacing w:after="0"/>
              <w:jc w:val="center"/>
              <w:rPr>
                <w:rFonts w:ascii="Arial" w:eastAsia="等线" w:hAnsi="Arial" w:cs="Arial"/>
                <w:sz w:val="18"/>
                <w:lang w:eastAsia="zh-CN"/>
              </w:rPr>
            </w:pPr>
          </w:p>
        </w:tc>
      </w:tr>
      <w:tr w:rsidR="009362E9" w:rsidRPr="009362E9" w14:paraId="0AB48D6B"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7F479792"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rPr>
              <w:t>CA_</w:t>
            </w:r>
            <w:r w:rsidRPr="009362E9">
              <w:rPr>
                <w:rFonts w:ascii="Arial" w:eastAsia="等线" w:hAnsi="Arial" w:cs="Arial"/>
                <w:sz w:val="18"/>
                <w:lang w:val="en-US" w:eastAsia="zh-CN"/>
              </w:rPr>
              <w:t>n5-n25-n78</w:t>
            </w:r>
          </w:p>
        </w:tc>
        <w:tc>
          <w:tcPr>
            <w:tcW w:w="2552" w:type="dxa"/>
            <w:tcBorders>
              <w:top w:val="single" w:sz="4" w:space="0" w:color="auto"/>
              <w:left w:val="single" w:sz="4" w:space="0" w:color="auto"/>
              <w:bottom w:val="single" w:sz="4" w:space="0" w:color="auto"/>
              <w:right w:val="single" w:sz="4" w:space="0" w:color="auto"/>
            </w:tcBorders>
            <w:hideMark/>
          </w:tcPr>
          <w:p w14:paraId="788ECB60"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等线" w:hAnsi="Arial" w:cs="Arial"/>
                <w:sz w:val="18"/>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191D0E26" w14:textId="77777777" w:rsidR="009362E9" w:rsidRPr="009362E9" w:rsidRDefault="009362E9" w:rsidP="009362E9">
            <w:pPr>
              <w:keepNext/>
              <w:keepLines/>
              <w:spacing w:after="0"/>
              <w:jc w:val="center"/>
              <w:rPr>
                <w:rFonts w:ascii="Arial" w:eastAsia="等线" w:hAnsi="Arial" w:cs="Arial"/>
                <w:sz w:val="18"/>
                <w:lang w:eastAsia="zh-CN"/>
              </w:rPr>
            </w:pPr>
          </w:p>
        </w:tc>
      </w:tr>
      <w:tr w:rsidR="009362E9" w:rsidRPr="009362E9" w14:paraId="0C5283C8"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4BA1EB88"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hideMark/>
          </w:tcPr>
          <w:p w14:paraId="1DD599F3"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ja-JP"/>
              </w:rPr>
              <w:t>n5</w:t>
            </w:r>
            <w:r w:rsidRPr="009362E9">
              <w:rPr>
                <w:rFonts w:ascii="Arial" w:eastAsia="等线" w:hAnsi="Arial" w:cs="Arial"/>
                <w:sz w:val="18"/>
                <w:lang w:val="en-US" w:eastAsia="zh-CN"/>
              </w:rPr>
              <w:t xml:space="preserve">, </w:t>
            </w:r>
            <w:r w:rsidRPr="009362E9">
              <w:rPr>
                <w:rFonts w:ascii="Arial" w:eastAsia="等线" w:hAnsi="Arial" w:cs="Arial"/>
                <w:sz w:val="18"/>
                <w:lang w:val="en-US" w:eastAsia="ja-JP"/>
              </w:rPr>
              <w:t>n29</w:t>
            </w:r>
            <w:r w:rsidRPr="009362E9">
              <w:rPr>
                <w:rFonts w:ascii="Arial" w:eastAsia="等线" w:hAnsi="Arial" w:cs="Arial"/>
                <w:sz w:val="18"/>
                <w:lang w:val="en-US" w:eastAsia="zh-CN"/>
              </w:rPr>
              <w:t xml:space="preserve">, </w:t>
            </w:r>
            <w:r w:rsidRPr="009362E9">
              <w:rPr>
                <w:rFonts w:ascii="Arial" w:eastAsia="等线"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267FB514" w14:textId="77777777" w:rsidR="009362E9" w:rsidRPr="009362E9" w:rsidRDefault="009362E9" w:rsidP="009362E9">
            <w:pPr>
              <w:keepNext/>
              <w:keepLines/>
              <w:spacing w:after="0"/>
              <w:jc w:val="center"/>
              <w:rPr>
                <w:rFonts w:ascii="Arial" w:eastAsia="等线" w:hAnsi="Arial" w:cs="Arial"/>
                <w:sz w:val="18"/>
                <w:lang w:eastAsia="zh-CN"/>
              </w:rPr>
            </w:pPr>
          </w:p>
        </w:tc>
      </w:tr>
      <w:tr w:rsidR="009362E9" w:rsidRPr="009362E9" w14:paraId="0D6A47C9"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54963605"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CA</w:t>
            </w:r>
            <w:r w:rsidRPr="009362E9">
              <w:rPr>
                <w:rFonts w:ascii="Arial" w:eastAsia="等线" w:hAnsi="Arial" w:cs="Arial"/>
                <w:sz w:val="18"/>
                <w:lang w:val="en-US"/>
              </w:rPr>
              <w:t>_</w:t>
            </w:r>
            <w:r w:rsidRPr="009362E9">
              <w:rPr>
                <w:rFonts w:ascii="Arial" w:eastAsia="宋体" w:hAnsi="Arial" w:cs="Arial"/>
                <w:sz w:val="18"/>
                <w:lang w:val="en-US" w:eastAsia="zh-CN"/>
              </w:rPr>
              <w:t>n5</w:t>
            </w:r>
            <w:r w:rsidRPr="009362E9">
              <w:rPr>
                <w:rFonts w:ascii="Arial" w:eastAsia="等线" w:hAnsi="Arial" w:cs="Arial"/>
                <w:sz w:val="18"/>
                <w:lang w:val="sv-SE" w:eastAsia="ja-JP"/>
              </w:rPr>
              <w:t>-</w:t>
            </w:r>
            <w:r w:rsidRPr="009362E9">
              <w:rPr>
                <w:rFonts w:ascii="Arial" w:eastAsia="宋体" w:hAnsi="Arial" w:cs="Arial"/>
                <w:sz w:val="18"/>
                <w:lang w:val="en-US" w:eastAsia="zh-CN"/>
              </w:rPr>
              <w:t>n30</w:t>
            </w:r>
            <w:r w:rsidRPr="009362E9">
              <w:rPr>
                <w:rFonts w:ascii="Arial" w:eastAsia="等线" w:hAnsi="Arial" w:cs="Arial"/>
                <w:sz w:val="18"/>
                <w:lang w:val="sv-SE" w:eastAsia="zh-CN"/>
              </w:rPr>
              <w:t>-</w:t>
            </w:r>
            <w:r w:rsidRPr="009362E9">
              <w:rPr>
                <w:rFonts w:ascii="Arial" w:eastAsia="宋体"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21A337A8"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0D9AF9B5" w14:textId="77777777" w:rsidR="009362E9" w:rsidRPr="009362E9" w:rsidRDefault="009362E9" w:rsidP="009362E9">
            <w:pPr>
              <w:keepNext/>
              <w:keepLines/>
              <w:spacing w:after="0"/>
              <w:jc w:val="center"/>
              <w:rPr>
                <w:rFonts w:ascii="Arial" w:eastAsia="等线" w:hAnsi="Arial" w:cs="Arial"/>
                <w:sz w:val="18"/>
                <w:lang w:eastAsia="zh-CN"/>
              </w:rPr>
            </w:pPr>
          </w:p>
        </w:tc>
      </w:tr>
      <w:tr w:rsidR="009362E9" w:rsidRPr="009362E9" w14:paraId="5C43F7A7"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415091E2"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CA</w:t>
            </w:r>
            <w:r w:rsidRPr="009362E9">
              <w:rPr>
                <w:rFonts w:ascii="Arial" w:eastAsia="等线" w:hAnsi="Arial" w:cs="Arial"/>
                <w:sz w:val="18"/>
                <w:lang w:val="en-US"/>
              </w:rPr>
              <w:t>_</w:t>
            </w:r>
            <w:r w:rsidRPr="009362E9">
              <w:rPr>
                <w:rFonts w:ascii="Arial" w:eastAsia="宋体" w:hAnsi="Arial" w:cs="Arial"/>
                <w:sz w:val="18"/>
                <w:lang w:val="en-US" w:eastAsia="zh-CN"/>
              </w:rPr>
              <w:t>n5</w:t>
            </w:r>
            <w:r w:rsidRPr="009362E9">
              <w:rPr>
                <w:rFonts w:ascii="Arial" w:eastAsia="等线" w:hAnsi="Arial" w:cs="Arial"/>
                <w:sz w:val="18"/>
                <w:lang w:val="sv-SE" w:eastAsia="ja-JP"/>
              </w:rPr>
              <w:t>-</w:t>
            </w:r>
            <w:r w:rsidRPr="009362E9">
              <w:rPr>
                <w:rFonts w:ascii="Arial" w:eastAsia="宋体" w:hAnsi="Arial" w:cs="Arial"/>
                <w:sz w:val="18"/>
                <w:lang w:val="en-US" w:eastAsia="zh-CN"/>
              </w:rPr>
              <w:t>n30</w:t>
            </w:r>
            <w:r w:rsidRPr="009362E9">
              <w:rPr>
                <w:rFonts w:ascii="Arial" w:eastAsia="等线" w:hAnsi="Arial" w:cs="Arial"/>
                <w:sz w:val="18"/>
                <w:lang w:val="sv-SE" w:eastAsia="zh-CN"/>
              </w:rPr>
              <w:t>-</w:t>
            </w:r>
            <w:r w:rsidRPr="009362E9">
              <w:rPr>
                <w:rFonts w:ascii="Arial" w:eastAsia="宋体"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4AF956DB"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5A85DB89" w14:textId="77777777" w:rsidR="009362E9" w:rsidRPr="009362E9" w:rsidRDefault="009362E9" w:rsidP="009362E9">
            <w:pPr>
              <w:keepNext/>
              <w:keepLines/>
              <w:spacing w:after="0"/>
              <w:jc w:val="center"/>
              <w:rPr>
                <w:rFonts w:ascii="Arial" w:eastAsia="等线" w:hAnsi="Arial" w:cs="Arial"/>
                <w:sz w:val="18"/>
                <w:lang w:eastAsia="zh-CN"/>
              </w:rPr>
            </w:pPr>
          </w:p>
        </w:tc>
      </w:tr>
      <w:tr w:rsidR="009362E9" w:rsidRPr="009362E9" w14:paraId="3A2996E5"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809630"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宋体" w:hAnsi="Arial"/>
                <w:kern w:val="2"/>
                <w:sz w:val="18"/>
                <w:lang w:val="x-none"/>
              </w:rPr>
              <w:t>CA_</w:t>
            </w:r>
            <w:r w:rsidRPr="009362E9">
              <w:rPr>
                <w:rFonts w:ascii="Arial" w:eastAsia="宋体" w:hAnsi="Arial"/>
                <w:kern w:val="2"/>
                <w:sz w:val="18"/>
                <w:lang w:val="x-none"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7E0E8514"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宋体" w:hAnsi="Arial"/>
                <w:kern w:val="2"/>
                <w:sz w:val="18"/>
                <w:lang w:val="x-none" w:eastAsia="zh-CN"/>
              </w:rPr>
              <w:t>n5, n40, n78</w:t>
            </w:r>
          </w:p>
        </w:tc>
        <w:tc>
          <w:tcPr>
            <w:tcW w:w="2552" w:type="dxa"/>
            <w:tcBorders>
              <w:top w:val="single" w:sz="4" w:space="0" w:color="auto"/>
              <w:left w:val="single" w:sz="4" w:space="0" w:color="auto"/>
              <w:bottom w:val="single" w:sz="4" w:space="0" w:color="auto"/>
              <w:right w:val="single" w:sz="4" w:space="0" w:color="auto"/>
            </w:tcBorders>
          </w:tcPr>
          <w:p w14:paraId="0E1441B6" w14:textId="77777777" w:rsidR="009362E9" w:rsidRPr="009362E9" w:rsidRDefault="009362E9" w:rsidP="009362E9">
            <w:pPr>
              <w:keepNext/>
              <w:keepLines/>
              <w:spacing w:after="0"/>
              <w:jc w:val="center"/>
              <w:rPr>
                <w:rFonts w:ascii="Arial" w:eastAsia="等线" w:hAnsi="Arial" w:cs="Arial"/>
                <w:sz w:val="18"/>
                <w:lang w:eastAsia="zh-CN"/>
              </w:rPr>
            </w:pPr>
          </w:p>
        </w:tc>
      </w:tr>
      <w:tr w:rsidR="009362E9" w:rsidRPr="009362E9" w14:paraId="5162C644"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688E965F"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sz w:val="18"/>
                <w:lang w:val="en-US"/>
              </w:rPr>
              <w:t>CA_n5-n48-n66</w:t>
            </w:r>
          </w:p>
        </w:tc>
        <w:tc>
          <w:tcPr>
            <w:tcW w:w="2552" w:type="dxa"/>
            <w:tcBorders>
              <w:top w:val="single" w:sz="4" w:space="0" w:color="auto"/>
              <w:left w:val="single" w:sz="4" w:space="0" w:color="auto"/>
              <w:bottom w:val="single" w:sz="4" w:space="0" w:color="auto"/>
              <w:right w:val="single" w:sz="4" w:space="0" w:color="auto"/>
            </w:tcBorders>
            <w:hideMark/>
          </w:tcPr>
          <w:p w14:paraId="412BA9C8"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sz w:val="18"/>
                <w:lang w:val="en-US" w:eastAsia="zh-CN"/>
              </w:rPr>
              <w:t>n5, n48, n66</w:t>
            </w:r>
          </w:p>
        </w:tc>
        <w:tc>
          <w:tcPr>
            <w:tcW w:w="2552" w:type="dxa"/>
            <w:tcBorders>
              <w:top w:val="single" w:sz="4" w:space="0" w:color="auto"/>
              <w:left w:val="single" w:sz="4" w:space="0" w:color="auto"/>
              <w:bottom w:val="single" w:sz="4" w:space="0" w:color="auto"/>
              <w:right w:val="single" w:sz="4" w:space="0" w:color="auto"/>
            </w:tcBorders>
          </w:tcPr>
          <w:p w14:paraId="431D2D61" w14:textId="77777777" w:rsidR="009362E9" w:rsidRPr="009362E9" w:rsidRDefault="009362E9" w:rsidP="009362E9">
            <w:pPr>
              <w:keepNext/>
              <w:keepLines/>
              <w:spacing w:after="0"/>
              <w:jc w:val="center"/>
              <w:rPr>
                <w:rFonts w:ascii="Arial" w:eastAsia="等线" w:hAnsi="Arial" w:cs="Arial"/>
                <w:sz w:val="18"/>
                <w:lang w:eastAsia="zh-CN"/>
              </w:rPr>
            </w:pPr>
          </w:p>
        </w:tc>
      </w:tr>
      <w:tr w:rsidR="009362E9" w:rsidRPr="009362E9" w14:paraId="3D8E5136"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555D0B59"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sz w:val="18"/>
                <w:lang w:val="en-US"/>
              </w:rPr>
              <w:t>CA_n5-n48-n</w:t>
            </w:r>
            <w:r w:rsidRPr="009362E9">
              <w:rPr>
                <w:rFonts w:ascii="Arial" w:eastAsia="等线"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hideMark/>
          </w:tcPr>
          <w:p w14:paraId="6D893DB4"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sz w:val="18"/>
                <w:lang w:val="en-US" w:eastAsia="zh-CN"/>
              </w:rPr>
              <w:t>n5, n48, n77</w:t>
            </w:r>
          </w:p>
        </w:tc>
        <w:tc>
          <w:tcPr>
            <w:tcW w:w="2552" w:type="dxa"/>
            <w:tcBorders>
              <w:top w:val="single" w:sz="4" w:space="0" w:color="auto"/>
              <w:left w:val="single" w:sz="4" w:space="0" w:color="auto"/>
              <w:bottom w:val="single" w:sz="4" w:space="0" w:color="auto"/>
              <w:right w:val="single" w:sz="4" w:space="0" w:color="auto"/>
            </w:tcBorders>
          </w:tcPr>
          <w:p w14:paraId="45112391" w14:textId="77777777" w:rsidR="009362E9" w:rsidRPr="009362E9" w:rsidRDefault="009362E9" w:rsidP="009362E9">
            <w:pPr>
              <w:keepNext/>
              <w:keepLines/>
              <w:spacing w:after="0"/>
              <w:jc w:val="center"/>
              <w:rPr>
                <w:rFonts w:ascii="Arial" w:eastAsia="等线" w:hAnsi="Arial" w:cs="Arial"/>
                <w:sz w:val="18"/>
                <w:lang w:eastAsia="zh-CN"/>
              </w:rPr>
            </w:pPr>
          </w:p>
        </w:tc>
      </w:tr>
      <w:tr w:rsidR="009362E9" w:rsidRPr="009362E9" w14:paraId="2C220182"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17CE4ECD"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CA</w:t>
            </w:r>
            <w:r w:rsidRPr="009362E9">
              <w:rPr>
                <w:rFonts w:ascii="Arial" w:eastAsia="等线" w:hAnsi="Arial" w:cs="Arial"/>
                <w:sz w:val="18"/>
                <w:lang w:val="en-US"/>
              </w:rPr>
              <w:t>_</w:t>
            </w:r>
            <w:r w:rsidRPr="009362E9">
              <w:rPr>
                <w:rFonts w:ascii="Arial" w:eastAsia="等线" w:hAnsi="Arial" w:cs="Arial"/>
                <w:sz w:val="18"/>
                <w:lang w:val="en-US" w:eastAsia="zh-CN"/>
              </w:rPr>
              <w:t>n5-n66-n77</w:t>
            </w:r>
          </w:p>
        </w:tc>
        <w:tc>
          <w:tcPr>
            <w:tcW w:w="2552" w:type="dxa"/>
            <w:tcBorders>
              <w:top w:val="single" w:sz="4" w:space="0" w:color="auto"/>
              <w:left w:val="single" w:sz="4" w:space="0" w:color="auto"/>
              <w:bottom w:val="single" w:sz="4" w:space="0" w:color="auto"/>
              <w:right w:val="single" w:sz="4" w:space="0" w:color="auto"/>
            </w:tcBorders>
            <w:hideMark/>
          </w:tcPr>
          <w:p w14:paraId="60B1BB34"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宋体" w:hAnsi="Arial" w:cs="Arial"/>
                <w:sz w:val="18"/>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1D67A497" w14:textId="77777777" w:rsidR="009362E9" w:rsidRPr="009362E9" w:rsidRDefault="009362E9" w:rsidP="009362E9">
            <w:pPr>
              <w:keepNext/>
              <w:keepLines/>
              <w:spacing w:after="0"/>
              <w:jc w:val="center"/>
              <w:rPr>
                <w:rFonts w:ascii="Arial" w:eastAsia="宋体" w:hAnsi="Arial" w:cs="Arial"/>
                <w:sz w:val="18"/>
                <w:lang w:val="en-US" w:eastAsia="zh-CN"/>
              </w:rPr>
            </w:pPr>
          </w:p>
        </w:tc>
      </w:tr>
      <w:tr w:rsidR="009362E9" w:rsidRPr="009362E9" w14:paraId="2CB7DB14"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2FA0AB19" w14:textId="77777777" w:rsidR="009362E9" w:rsidRPr="009362E9" w:rsidRDefault="009362E9" w:rsidP="009362E9">
            <w:pPr>
              <w:keepNext/>
              <w:keepLines/>
              <w:spacing w:after="0"/>
              <w:jc w:val="center"/>
              <w:rPr>
                <w:rFonts w:ascii="Arial" w:eastAsia="等线" w:hAnsi="Arial" w:cs="Arial"/>
                <w:sz w:val="18"/>
                <w:lang w:eastAsia="ja-JP"/>
              </w:rPr>
            </w:pPr>
            <w:r w:rsidRPr="009362E9">
              <w:rPr>
                <w:rFonts w:ascii="Arial" w:eastAsia="等线" w:hAnsi="Arial" w:cs="Arial"/>
                <w:sz w:val="18"/>
                <w:lang w:val="en-US" w:eastAsia="zh-CN"/>
              </w:rPr>
              <w:t>CA</w:t>
            </w:r>
            <w:r w:rsidRPr="009362E9">
              <w:rPr>
                <w:rFonts w:ascii="Arial" w:eastAsia="等线" w:hAnsi="Arial" w:cs="Arial"/>
                <w:sz w:val="18"/>
                <w:lang w:val="en-US"/>
              </w:rPr>
              <w:t>_</w:t>
            </w:r>
            <w:r w:rsidRPr="009362E9">
              <w:rPr>
                <w:rFonts w:ascii="Arial" w:eastAsia="等线" w:hAnsi="Arial" w:cs="Arial"/>
                <w:sz w:val="18"/>
                <w:lang w:val="en-US" w:eastAsia="zh-CN"/>
              </w:rPr>
              <w:t>n5-n66-n78</w:t>
            </w:r>
          </w:p>
        </w:tc>
        <w:tc>
          <w:tcPr>
            <w:tcW w:w="2552" w:type="dxa"/>
            <w:tcBorders>
              <w:top w:val="single" w:sz="4" w:space="0" w:color="auto"/>
              <w:left w:val="single" w:sz="4" w:space="0" w:color="auto"/>
              <w:bottom w:val="single" w:sz="4" w:space="0" w:color="auto"/>
              <w:right w:val="single" w:sz="4" w:space="0" w:color="auto"/>
            </w:tcBorders>
            <w:hideMark/>
          </w:tcPr>
          <w:p w14:paraId="41D0B3E0"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宋体" w:hAnsi="Arial" w:cs="Arial"/>
                <w:sz w:val="18"/>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7E917163" w14:textId="77777777" w:rsidR="009362E9" w:rsidRPr="009362E9" w:rsidRDefault="009362E9" w:rsidP="009362E9">
            <w:pPr>
              <w:keepNext/>
              <w:keepLines/>
              <w:spacing w:after="0"/>
              <w:jc w:val="center"/>
              <w:rPr>
                <w:rFonts w:ascii="Arial" w:eastAsia="宋体" w:hAnsi="Arial" w:cs="Arial"/>
                <w:sz w:val="18"/>
                <w:lang w:val="en-US" w:eastAsia="zh-CN"/>
              </w:rPr>
            </w:pPr>
          </w:p>
        </w:tc>
      </w:tr>
      <w:tr w:rsidR="009362E9" w:rsidRPr="009362E9" w14:paraId="592C8628"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245C4856"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rPr>
              <w:t>CA_n7-n8-n28</w:t>
            </w:r>
          </w:p>
        </w:tc>
        <w:tc>
          <w:tcPr>
            <w:tcW w:w="2552" w:type="dxa"/>
            <w:tcBorders>
              <w:top w:val="single" w:sz="4" w:space="0" w:color="auto"/>
              <w:left w:val="single" w:sz="4" w:space="0" w:color="auto"/>
              <w:bottom w:val="single" w:sz="4" w:space="0" w:color="auto"/>
              <w:right w:val="single" w:sz="4" w:space="0" w:color="auto"/>
            </w:tcBorders>
            <w:hideMark/>
          </w:tcPr>
          <w:p w14:paraId="034FDC52"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等线" w:hAnsi="Arial" w:cs="Arial"/>
                <w:sz w:val="18"/>
                <w:lang w:val="en-US"/>
              </w:rPr>
              <w:t>n7</w:t>
            </w:r>
            <w:r w:rsidRPr="009362E9">
              <w:rPr>
                <w:rFonts w:ascii="Arial" w:eastAsia="等线" w:hAnsi="Arial" w:cs="Arial"/>
                <w:sz w:val="18"/>
                <w:lang w:val="en-US" w:eastAsia="zh-CN"/>
              </w:rPr>
              <w:t xml:space="preserve">, </w:t>
            </w:r>
            <w:r w:rsidRPr="009362E9">
              <w:rPr>
                <w:rFonts w:ascii="Arial" w:eastAsia="等线" w:hAnsi="Arial" w:cs="Arial"/>
                <w:sz w:val="18"/>
                <w:lang w:val="en-US"/>
              </w:rPr>
              <w:t>n8</w:t>
            </w:r>
            <w:r w:rsidRPr="009362E9">
              <w:rPr>
                <w:rFonts w:ascii="Arial" w:eastAsia="等线" w:hAnsi="Arial" w:cs="Arial"/>
                <w:sz w:val="18"/>
                <w:lang w:val="en-US" w:eastAsia="zh-CN"/>
              </w:rPr>
              <w:t xml:space="preserve">, </w:t>
            </w:r>
            <w:r w:rsidRPr="009362E9">
              <w:rPr>
                <w:rFonts w:ascii="Arial" w:eastAsia="等线" w:hAnsi="Arial" w:cs="Arial"/>
                <w:sz w:val="18"/>
                <w:lang w:val="en-US"/>
              </w:rPr>
              <w:t>n28</w:t>
            </w:r>
          </w:p>
        </w:tc>
        <w:tc>
          <w:tcPr>
            <w:tcW w:w="2552" w:type="dxa"/>
            <w:tcBorders>
              <w:top w:val="single" w:sz="4" w:space="0" w:color="auto"/>
              <w:left w:val="single" w:sz="4" w:space="0" w:color="auto"/>
              <w:bottom w:val="single" w:sz="4" w:space="0" w:color="auto"/>
              <w:right w:val="single" w:sz="4" w:space="0" w:color="auto"/>
            </w:tcBorders>
          </w:tcPr>
          <w:p w14:paraId="29C3D76F" w14:textId="77777777" w:rsidR="009362E9" w:rsidRPr="009362E9" w:rsidRDefault="009362E9" w:rsidP="009362E9">
            <w:pPr>
              <w:keepNext/>
              <w:keepLines/>
              <w:spacing w:after="0"/>
              <w:jc w:val="center"/>
              <w:rPr>
                <w:rFonts w:ascii="Arial" w:eastAsia="宋体" w:hAnsi="Arial" w:cs="Arial"/>
                <w:sz w:val="18"/>
                <w:lang w:val="en-US" w:eastAsia="zh-CN"/>
              </w:rPr>
            </w:pPr>
          </w:p>
        </w:tc>
      </w:tr>
      <w:tr w:rsidR="009362E9" w:rsidRPr="009362E9" w14:paraId="5CB2D379"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1C238C4B"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rPr>
              <w:t>CA_n7-n8-n</w:t>
            </w:r>
            <w:r w:rsidRPr="009362E9">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1AC9D1F8"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等线" w:hAnsi="Arial" w:cs="Arial"/>
                <w:sz w:val="18"/>
                <w:lang w:val="en-US"/>
              </w:rPr>
              <w:t>n7</w:t>
            </w:r>
            <w:r w:rsidRPr="009362E9">
              <w:rPr>
                <w:rFonts w:ascii="Arial" w:eastAsia="等线" w:hAnsi="Arial" w:cs="Arial"/>
                <w:sz w:val="18"/>
                <w:lang w:val="en-US" w:eastAsia="zh-CN"/>
              </w:rPr>
              <w:t xml:space="preserve">, </w:t>
            </w:r>
            <w:r w:rsidRPr="009362E9">
              <w:rPr>
                <w:rFonts w:ascii="Arial" w:eastAsia="等线" w:hAnsi="Arial" w:cs="Arial"/>
                <w:sz w:val="18"/>
                <w:lang w:val="en-US"/>
              </w:rPr>
              <w:t>n8</w:t>
            </w:r>
            <w:r w:rsidRPr="009362E9">
              <w:rPr>
                <w:rFonts w:ascii="Arial" w:eastAsia="等线" w:hAnsi="Arial" w:cs="Arial"/>
                <w:sz w:val="18"/>
                <w:lang w:val="en-US" w:eastAsia="zh-CN"/>
              </w:rPr>
              <w:t xml:space="preserve">, </w:t>
            </w:r>
            <w:r w:rsidRPr="009362E9">
              <w:rPr>
                <w:rFonts w:ascii="Arial" w:eastAsia="等线" w:hAnsi="Arial" w:cs="Arial"/>
                <w:sz w:val="18"/>
                <w:lang w:val="en-US"/>
              </w:rPr>
              <w:t>n</w:t>
            </w:r>
            <w:r w:rsidRPr="009362E9">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B88DDD3" w14:textId="77777777" w:rsidR="009362E9" w:rsidRPr="009362E9" w:rsidRDefault="009362E9" w:rsidP="009362E9">
            <w:pPr>
              <w:keepNext/>
              <w:keepLines/>
              <w:spacing w:after="0"/>
              <w:jc w:val="center"/>
              <w:rPr>
                <w:rFonts w:ascii="Arial" w:eastAsia="宋体" w:hAnsi="Arial" w:cs="Arial"/>
                <w:sz w:val="18"/>
                <w:lang w:val="en-US" w:eastAsia="zh-CN"/>
              </w:rPr>
            </w:pPr>
          </w:p>
        </w:tc>
      </w:tr>
      <w:tr w:rsidR="009362E9" w:rsidRPr="009362E9" w14:paraId="2FA7E120"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5367B168"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rPr>
              <w:t>CA_n7-n8-n78</w:t>
            </w:r>
          </w:p>
        </w:tc>
        <w:tc>
          <w:tcPr>
            <w:tcW w:w="2552" w:type="dxa"/>
            <w:tcBorders>
              <w:top w:val="single" w:sz="4" w:space="0" w:color="auto"/>
              <w:left w:val="single" w:sz="4" w:space="0" w:color="auto"/>
              <w:bottom w:val="single" w:sz="4" w:space="0" w:color="auto"/>
              <w:right w:val="single" w:sz="4" w:space="0" w:color="auto"/>
            </w:tcBorders>
            <w:hideMark/>
          </w:tcPr>
          <w:p w14:paraId="4C0DC490"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等线" w:hAnsi="Arial" w:cs="Arial"/>
                <w:sz w:val="18"/>
                <w:lang w:val="en-US"/>
              </w:rPr>
              <w:t>n7</w:t>
            </w:r>
            <w:r w:rsidRPr="009362E9">
              <w:rPr>
                <w:rFonts w:ascii="Arial" w:eastAsia="等线" w:hAnsi="Arial" w:cs="Arial"/>
                <w:sz w:val="18"/>
                <w:lang w:val="en-US" w:eastAsia="zh-CN"/>
              </w:rPr>
              <w:t xml:space="preserve">, </w:t>
            </w:r>
            <w:r w:rsidRPr="009362E9">
              <w:rPr>
                <w:rFonts w:ascii="Arial" w:eastAsia="等线" w:hAnsi="Arial" w:cs="Arial"/>
                <w:sz w:val="18"/>
                <w:lang w:val="en-US"/>
              </w:rPr>
              <w:t>n8</w:t>
            </w:r>
            <w:r w:rsidRPr="009362E9">
              <w:rPr>
                <w:rFonts w:ascii="Arial" w:eastAsia="等线" w:hAnsi="Arial" w:cs="Arial"/>
                <w:sz w:val="18"/>
                <w:lang w:val="en-US" w:eastAsia="zh-CN"/>
              </w:rPr>
              <w:t xml:space="preserve">, </w:t>
            </w:r>
            <w:r w:rsidRPr="009362E9">
              <w:rPr>
                <w:rFonts w:ascii="Arial" w:eastAsia="等线" w:hAnsi="Arial" w:cs="Arial"/>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473AA3BA" w14:textId="77777777" w:rsidR="009362E9" w:rsidRPr="009362E9" w:rsidRDefault="009362E9" w:rsidP="009362E9">
            <w:pPr>
              <w:keepNext/>
              <w:keepLines/>
              <w:spacing w:after="0"/>
              <w:jc w:val="center"/>
              <w:rPr>
                <w:rFonts w:ascii="Arial" w:eastAsia="宋体" w:hAnsi="Arial" w:cs="Arial"/>
                <w:sz w:val="18"/>
                <w:lang w:val="en-US" w:eastAsia="zh-CN"/>
              </w:rPr>
            </w:pPr>
          </w:p>
        </w:tc>
      </w:tr>
      <w:tr w:rsidR="009362E9" w:rsidRPr="009362E9" w14:paraId="6B9E3425"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56745833"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CA</w:t>
            </w:r>
            <w:r w:rsidRPr="009362E9">
              <w:rPr>
                <w:rFonts w:ascii="Arial" w:eastAsia="等线" w:hAnsi="Arial" w:cs="Arial"/>
                <w:sz w:val="18"/>
                <w:lang w:val="en-US"/>
              </w:rPr>
              <w:t>_</w:t>
            </w:r>
            <w:r w:rsidRPr="009362E9">
              <w:rPr>
                <w:rFonts w:ascii="Arial" w:eastAsia="等线" w:hAnsi="Arial" w:cs="Arial"/>
                <w:sz w:val="18"/>
                <w:lang w:val="en-US" w:eastAsia="zh-CN"/>
              </w:rPr>
              <w:t>n7-n25-n66</w:t>
            </w:r>
          </w:p>
        </w:tc>
        <w:tc>
          <w:tcPr>
            <w:tcW w:w="2552" w:type="dxa"/>
            <w:tcBorders>
              <w:top w:val="single" w:sz="4" w:space="0" w:color="auto"/>
              <w:left w:val="single" w:sz="4" w:space="0" w:color="auto"/>
              <w:bottom w:val="single" w:sz="4" w:space="0" w:color="auto"/>
              <w:right w:val="single" w:sz="4" w:space="0" w:color="auto"/>
            </w:tcBorders>
            <w:hideMark/>
          </w:tcPr>
          <w:p w14:paraId="4868729F"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宋体" w:hAnsi="Arial" w:cs="Arial"/>
                <w:sz w:val="18"/>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6A020C49" w14:textId="77777777" w:rsidR="009362E9" w:rsidRPr="009362E9" w:rsidRDefault="009362E9" w:rsidP="009362E9">
            <w:pPr>
              <w:keepNext/>
              <w:keepLines/>
              <w:spacing w:after="0"/>
              <w:jc w:val="center"/>
              <w:rPr>
                <w:rFonts w:ascii="Arial" w:eastAsia="宋体" w:hAnsi="Arial" w:cs="Arial"/>
                <w:sz w:val="18"/>
                <w:lang w:val="en-US" w:eastAsia="zh-CN"/>
              </w:rPr>
            </w:pPr>
          </w:p>
        </w:tc>
      </w:tr>
      <w:tr w:rsidR="009362E9" w:rsidRPr="009362E9" w14:paraId="5788437C"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2F43514D"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CA</w:t>
            </w:r>
            <w:r w:rsidRPr="009362E9">
              <w:rPr>
                <w:rFonts w:ascii="Arial" w:eastAsia="等线" w:hAnsi="Arial" w:cs="Arial"/>
                <w:sz w:val="18"/>
                <w:lang w:val="en-US"/>
              </w:rPr>
              <w:t>_</w:t>
            </w:r>
            <w:r w:rsidRPr="009362E9">
              <w:rPr>
                <w:rFonts w:ascii="Arial" w:eastAsia="等线" w:hAnsi="Arial" w:cs="Arial"/>
                <w:sz w:val="18"/>
                <w:lang w:val="en-US" w:eastAsia="zh-CN"/>
              </w:rPr>
              <w:t>n7-n25-n77</w:t>
            </w:r>
          </w:p>
        </w:tc>
        <w:tc>
          <w:tcPr>
            <w:tcW w:w="2552" w:type="dxa"/>
            <w:tcBorders>
              <w:top w:val="single" w:sz="4" w:space="0" w:color="auto"/>
              <w:left w:val="single" w:sz="4" w:space="0" w:color="auto"/>
              <w:bottom w:val="single" w:sz="4" w:space="0" w:color="auto"/>
              <w:right w:val="single" w:sz="4" w:space="0" w:color="auto"/>
            </w:tcBorders>
            <w:hideMark/>
          </w:tcPr>
          <w:p w14:paraId="4492B324"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宋体" w:hAnsi="Arial" w:cs="Arial"/>
                <w:sz w:val="18"/>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4AEF4072" w14:textId="77777777" w:rsidR="009362E9" w:rsidRPr="009362E9" w:rsidRDefault="009362E9" w:rsidP="009362E9">
            <w:pPr>
              <w:keepNext/>
              <w:keepLines/>
              <w:spacing w:after="0"/>
              <w:jc w:val="center"/>
              <w:rPr>
                <w:rFonts w:ascii="Arial" w:eastAsia="宋体" w:hAnsi="Arial" w:cs="Arial"/>
                <w:sz w:val="18"/>
                <w:lang w:val="en-US" w:eastAsia="zh-CN"/>
              </w:rPr>
            </w:pPr>
          </w:p>
        </w:tc>
      </w:tr>
      <w:tr w:rsidR="009362E9" w:rsidRPr="009362E9" w14:paraId="7FC92F8A"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2191BF5F"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CA</w:t>
            </w:r>
            <w:r w:rsidRPr="009362E9">
              <w:rPr>
                <w:rFonts w:ascii="Arial" w:eastAsia="等线" w:hAnsi="Arial" w:cs="Arial"/>
                <w:sz w:val="18"/>
                <w:lang w:val="en-US"/>
              </w:rPr>
              <w:t>_</w:t>
            </w:r>
            <w:r w:rsidRPr="009362E9">
              <w:rPr>
                <w:rFonts w:ascii="Arial" w:eastAsia="等线" w:hAnsi="Arial" w:cs="Arial"/>
                <w:sz w:val="18"/>
                <w:lang w:val="en-US" w:eastAsia="zh-CN"/>
              </w:rPr>
              <w:t>n7-n25-n78</w:t>
            </w:r>
          </w:p>
        </w:tc>
        <w:tc>
          <w:tcPr>
            <w:tcW w:w="2552" w:type="dxa"/>
            <w:tcBorders>
              <w:top w:val="single" w:sz="4" w:space="0" w:color="auto"/>
              <w:left w:val="single" w:sz="4" w:space="0" w:color="auto"/>
              <w:bottom w:val="single" w:sz="4" w:space="0" w:color="auto"/>
              <w:right w:val="single" w:sz="4" w:space="0" w:color="auto"/>
            </w:tcBorders>
            <w:hideMark/>
          </w:tcPr>
          <w:p w14:paraId="6F675263"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宋体" w:hAnsi="Arial" w:cs="Arial"/>
                <w:sz w:val="18"/>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69D0869D" w14:textId="77777777" w:rsidR="009362E9" w:rsidRPr="009362E9" w:rsidRDefault="009362E9" w:rsidP="009362E9">
            <w:pPr>
              <w:keepNext/>
              <w:keepLines/>
              <w:spacing w:after="0"/>
              <w:jc w:val="center"/>
              <w:rPr>
                <w:rFonts w:ascii="Arial" w:eastAsia="宋体" w:hAnsi="Arial" w:cs="Arial"/>
                <w:sz w:val="18"/>
                <w:lang w:val="en-US" w:eastAsia="zh-CN"/>
              </w:rPr>
            </w:pPr>
          </w:p>
        </w:tc>
      </w:tr>
      <w:tr w:rsidR="009362E9" w:rsidRPr="009362E9" w14:paraId="4AF1343C"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6431C0A9"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CA</w:t>
            </w:r>
            <w:r w:rsidRPr="009362E9">
              <w:rPr>
                <w:rFonts w:ascii="Arial" w:eastAsia="等线" w:hAnsi="Arial" w:cs="Arial"/>
                <w:sz w:val="18"/>
                <w:lang w:val="en-US"/>
              </w:rPr>
              <w:t>_</w:t>
            </w:r>
            <w:r w:rsidRPr="009362E9">
              <w:rPr>
                <w:rFonts w:ascii="Arial" w:eastAsia="等线" w:hAnsi="Arial" w:cs="Arial"/>
                <w:sz w:val="18"/>
                <w:lang w:val="en-US" w:eastAsia="zh-CN"/>
              </w:rPr>
              <w:t>n7-n28-n78</w:t>
            </w:r>
          </w:p>
        </w:tc>
        <w:tc>
          <w:tcPr>
            <w:tcW w:w="2552" w:type="dxa"/>
            <w:tcBorders>
              <w:top w:val="single" w:sz="4" w:space="0" w:color="auto"/>
              <w:left w:val="single" w:sz="4" w:space="0" w:color="auto"/>
              <w:bottom w:val="single" w:sz="4" w:space="0" w:color="auto"/>
              <w:right w:val="single" w:sz="4" w:space="0" w:color="auto"/>
            </w:tcBorders>
            <w:hideMark/>
          </w:tcPr>
          <w:p w14:paraId="63B8F33A"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宋体" w:hAnsi="Arial" w:cs="Arial"/>
                <w:sz w:val="18"/>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4957DE1F" w14:textId="77777777" w:rsidR="009362E9" w:rsidRPr="009362E9" w:rsidRDefault="009362E9" w:rsidP="009362E9">
            <w:pPr>
              <w:keepNext/>
              <w:keepLines/>
              <w:spacing w:after="0"/>
              <w:jc w:val="center"/>
              <w:rPr>
                <w:rFonts w:ascii="Arial" w:eastAsia="宋体" w:hAnsi="Arial" w:cs="Arial"/>
                <w:sz w:val="18"/>
                <w:lang w:val="en-US" w:eastAsia="zh-CN"/>
              </w:rPr>
            </w:pPr>
          </w:p>
        </w:tc>
      </w:tr>
      <w:tr w:rsidR="009362E9" w:rsidRPr="009362E9" w14:paraId="304AFF76"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226DCDFF"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rPr>
              <w:t>CA_n7-n46-n78</w:t>
            </w:r>
          </w:p>
        </w:tc>
        <w:tc>
          <w:tcPr>
            <w:tcW w:w="2552" w:type="dxa"/>
            <w:tcBorders>
              <w:top w:val="single" w:sz="4" w:space="0" w:color="auto"/>
              <w:left w:val="single" w:sz="4" w:space="0" w:color="auto"/>
              <w:bottom w:val="single" w:sz="4" w:space="0" w:color="auto"/>
              <w:right w:val="single" w:sz="4" w:space="0" w:color="auto"/>
            </w:tcBorders>
            <w:hideMark/>
          </w:tcPr>
          <w:p w14:paraId="69846E33"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等线" w:hAnsi="Arial" w:cs="Arial"/>
                <w:sz w:val="18"/>
                <w:lang w:val="en-US"/>
              </w:rPr>
              <w:t>n7</w:t>
            </w:r>
            <w:r w:rsidRPr="009362E9">
              <w:rPr>
                <w:rFonts w:ascii="Arial" w:eastAsia="等线" w:hAnsi="Arial" w:cs="Arial"/>
                <w:sz w:val="18"/>
                <w:lang w:val="en-US" w:eastAsia="zh-CN"/>
              </w:rPr>
              <w:t xml:space="preserve">, </w:t>
            </w:r>
            <w:r w:rsidRPr="009362E9">
              <w:rPr>
                <w:rFonts w:ascii="Arial" w:eastAsia="等线" w:hAnsi="Arial" w:cs="Arial"/>
                <w:sz w:val="18"/>
                <w:lang w:val="en-US"/>
              </w:rPr>
              <w:t>n46</w:t>
            </w:r>
            <w:r w:rsidRPr="009362E9">
              <w:rPr>
                <w:rFonts w:ascii="Arial" w:eastAsia="等线" w:hAnsi="Arial" w:cs="Arial"/>
                <w:sz w:val="18"/>
                <w:lang w:val="en-US" w:eastAsia="zh-CN"/>
              </w:rPr>
              <w:t xml:space="preserve">, </w:t>
            </w:r>
            <w:r w:rsidRPr="009362E9">
              <w:rPr>
                <w:rFonts w:ascii="Arial" w:eastAsia="等线" w:hAnsi="Arial" w:cs="Arial"/>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18848E12" w14:textId="77777777" w:rsidR="009362E9" w:rsidRPr="009362E9" w:rsidRDefault="009362E9" w:rsidP="009362E9">
            <w:pPr>
              <w:keepNext/>
              <w:keepLines/>
              <w:spacing w:after="0"/>
              <w:jc w:val="center"/>
              <w:rPr>
                <w:rFonts w:ascii="Arial" w:eastAsia="宋体" w:hAnsi="Arial" w:cs="Arial"/>
                <w:sz w:val="18"/>
                <w:lang w:val="en-US" w:eastAsia="zh-CN"/>
              </w:rPr>
            </w:pPr>
          </w:p>
        </w:tc>
      </w:tr>
      <w:tr w:rsidR="009362E9" w:rsidRPr="009362E9" w14:paraId="4C585CF0"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4837312D" w14:textId="77777777" w:rsidR="009362E9" w:rsidRPr="009362E9" w:rsidRDefault="009362E9" w:rsidP="009362E9">
            <w:pPr>
              <w:keepNext/>
              <w:keepLines/>
              <w:spacing w:after="0"/>
              <w:jc w:val="center"/>
              <w:rPr>
                <w:rFonts w:ascii="Arial" w:eastAsia="等线" w:hAnsi="Arial" w:cs="Arial"/>
                <w:sz w:val="18"/>
                <w:lang w:eastAsia="ja-JP"/>
              </w:rPr>
            </w:pPr>
            <w:r w:rsidRPr="009362E9">
              <w:rPr>
                <w:rFonts w:ascii="Arial" w:eastAsia="等线" w:hAnsi="Arial" w:cs="Arial"/>
                <w:sz w:val="18"/>
                <w:lang w:val="en-US" w:eastAsia="zh-CN"/>
              </w:rPr>
              <w:t>CA</w:t>
            </w:r>
            <w:r w:rsidRPr="009362E9">
              <w:rPr>
                <w:rFonts w:ascii="Arial" w:eastAsia="等线" w:hAnsi="Arial" w:cs="Arial"/>
                <w:sz w:val="18"/>
                <w:lang w:val="en-US"/>
              </w:rPr>
              <w:t>_</w:t>
            </w:r>
            <w:r w:rsidRPr="009362E9">
              <w:rPr>
                <w:rFonts w:ascii="Arial" w:eastAsia="等线" w:hAnsi="Arial" w:cs="Arial"/>
                <w:sz w:val="18"/>
                <w:lang w:val="en-US" w:eastAsia="zh-CN"/>
              </w:rPr>
              <w:t>n7-n66-n78</w:t>
            </w:r>
          </w:p>
        </w:tc>
        <w:tc>
          <w:tcPr>
            <w:tcW w:w="2552" w:type="dxa"/>
            <w:tcBorders>
              <w:top w:val="single" w:sz="4" w:space="0" w:color="auto"/>
              <w:left w:val="single" w:sz="4" w:space="0" w:color="auto"/>
              <w:bottom w:val="single" w:sz="4" w:space="0" w:color="auto"/>
              <w:right w:val="single" w:sz="4" w:space="0" w:color="auto"/>
            </w:tcBorders>
            <w:hideMark/>
          </w:tcPr>
          <w:p w14:paraId="086666FD"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宋体" w:hAnsi="Arial" w:cs="Arial"/>
                <w:sz w:val="18"/>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5B89B101" w14:textId="77777777" w:rsidR="009362E9" w:rsidRPr="009362E9" w:rsidRDefault="009362E9" w:rsidP="009362E9">
            <w:pPr>
              <w:keepNext/>
              <w:keepLines/>
              <w:spacing w:after="0"/>
              <w:jc w:val="center"/>
              <w:rPr>
                <w:rFonts w:ascii="Arial" w:eastAsia="宋体" w:hAnsi="Arial" w:cs="Arial"/>
                <w:sz w:val="18"/>
                <w:lang w:val="en-US" w:eastAsia="zh-CN"/>
              </w:rPr>
            </w:pPr>
          </w:p>
        </w:tc>
      </w:tr>
      <w:tr w:rsidR="009362E9" w:rsidRPr="009362E9" w14:paraId="0BEECD84"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74F23A67"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CA</w:t>
            </w:r>
            <w:r w:rsidRPr="009362E9">
              <w:rPr>
                <w:rFonts w:ascii="Arial" w:eastAsia="等线" w:hAnsi="Arial" w:cs="Arial"/>
                <w:sz w:val="18"/>
                <w:lang w:val="en-US"/>
              </w:rPr>
              <w:t>_</w:t>
            </w:r>
            <w:r w:rsidRPr="009362E9">
              <w:rPr>
                <w:rFonts w:ascii="Arial" w:eastAsia="等线" w:hAnsi="Arial" w:cs="Arial"/>
                <w:sz w:val="18"/>
                <w:lang w:val="en-US" w:eastAsia="zh-CN"/>
              </w:rPr>
              <w:t>n7-n66-n77</w:t>
            </w:r>
          </w:p>
        </w:tc>
        <w:tc>
          <w:tcPr>
            <w:tcW w:w="2552" w:type="dxa"/>
            <w:tcBorders>
              <w:top w:val="single" w:sz="4" w:space="0" w:color="auto"/>
              <w:left w:val="single" w:sz="4" w:space="0" w:color="auto"/>
              <w:bottom w:val="single" w:sz="4" w:space="0" w:color="auto"/>
              <w:right w:val="single" w:sz="4" w:space="0" w:color="auto"/>
            </w:tcBorders>
            <w:hideMark/>
          </w:tcPr>
          <w:p w14:paraId="0BB76BBF"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宋体" w:hAnsi="Arial" w:cs="Arial"/>
                <w:sz w:val="18"/>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16AD2846" w14:textId="77777777" w:rsidR="009362E9" w:rsidRPr="009362E9" w:rsidRDefault="009362E9" w:rsidP="009362E9">
            <w:pPr>
              <w:keepNext/>
              <w:keepLines/>
              <w:spacing w:after="0"/>
              <w:jc w:val="center"/>
              <w:rPr>
                <w:rFonts w:ascii="Arial" w:eastAsia="宋体" w:hAnsi="Arial" w:cs="Arial"/>
                <w:sz w:val="18"/>
                <w:lang w:val="en-US" w:eastAsia="zh-CN"/>
              </w:rPr>
            </w:pPr>
          </w:p>
        </w:tc>
      </w:tr>
      <w:tr w:rsidR="009362E9" w:rsidRPr="009362E9" w14:paraId="5A65F694"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634EEA63"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CA</w:t>
            </w:r>
            <w:r w:rsidRPr="009362E9">
              <w:rPr>
                <w:rFonts w:ascii="Arial" w:eastAsia="等线" w:hAnsi="Arial" w:cs="Arial"/>
                <w:sz w:val="18"/>
                <w:lang w:val="en-US"/>
              </w:rPr>
              <w:t>_</w:t>
            </w:r>
            <w:r w:rsidRPr="009362E9">
              <w:rPr>
                <w:rFonts w:ascii="Arial" w:eastAsia="等线" w:hAnsi="Arial" w:cs="Arial"/>
                <w:sz w:val="18"/>
                <w:lang w:val="en-US" w:eastAsia="zh-CN"/>
              </w:rPr>
              <w:t>n8-n28-n78</w:t>
            </w:r>
            <w:r w:rsidRPr="009362E9">
              <w:rPr>
                <w:rFonts w:ascii="Arial" w:eastAsia="等线"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6582C2F6"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宋体" w:hAnsi="Arial" w:cs="Arial"/>
                <w:sz w:val="18"/>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647E3FE4" w14:textId="77777777" w:rsidR="009362E9" w:rsidRPr="009362E9" w:rsidRDefault="009362E9" w:rsidP="009362E9">
            <w:pPr>
              <w:keepNext/>
              <w:keepLines/>
              <w:spacing w:after="0"/>
              <w:jc w:val="center"/>
              <w:rPr>
                <w:rFonts w:ascii="Arial" w:eastAsia="宋体" w:hAnsi="Arial" w:cs="Arial"/>
                <w:sz w:val="18"/>
                <w:lang w:val="en-US" w:eastAsia="zh-CN"/>
              </w:rPr>
            </w:pPr>
          </w:p>
        </w:tc>
      </w:tr>
      <w:tr w:rsidR="009362E9" w:rsidRPr="009362E9" w14:paraId="67A3A8CE"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14B1630F"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CA</w:t>
            </w:r>
            <w:r w:rsidRPr="009362E9">
              <w:rPr>
                <w:rFonts w:ascii="Arial" w:eastAsia="等线" w:hAnsi="Arial" w:cs="Arial"/>
                <w:sz w:val="18"/>
                <w:lang w:val="en-US"/>
              </w:rPr>
              <w:t>_</w:t>
            </w:r>
            <w:r w:rsidRPr="009362E9">
              <w:rPr>
                <w:rFonts w:ascii="Arial" w:eastAsia="等线" w:hAnsi="Arial" w:cs="Arial"/>
                <w:sz w:val="18"/>
                <w:lang w:val="en-US" w:eastAsia="zh-CN"/>
              </w:rPr>
              <w:t>n8-n</w:t>
            </w:r>
            <w:r w:rsidRPr="009362E9">
              <w:rPr>
                <w:rFonts w:ascii="Arial" w:eastAsia="等线" w:hAnsi="Arial" w:cs="Arial" w:hint="eastAsia"/>
                <w:sz w:val="18"/>
                <w:lang w:val="en-US" w:eastAsia="zh-CN"/>
              </w:rPr>
              <w:t>3</w:t>
            </w:r>
            <w:r w:rsidRPr="009362E9">
              <w:rPr>
                <w:rFonts w:ascii="Arial" w:eastAsia="等线" w:hAnsi="Arial" w:cs="Arial"/>
                <w:sz w:val="18"/>
                <w:lang w:val="en-US" w:eastAsia="zh-CN"/>
              </w:rPr>
              <w:t>8-n</w:t>
            </w:r>
            <w:r w:rsidRPr="009362E9">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74320160"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宋体" w:hAnsi="Arial" w:cs="Arial"/>
                <w:sz w:val="18"/>
                <w:lang w:val="en-US" w:eastAsia="zh-CN"/>
              </w:rPr>
              <w:t>n8, n</w:t>
            </w:r>
            <w:r w:rsidRPr="009362E9">
              <w:rPr>
                <w:rFonts w:ascii="Arial" w:eastAsia="宋体" w:hAnsi="Arial" w:cs="Arial" w:hint="eastAsia"/>
                <w:sz w:val="18"/>
                <w:lang w:val="en-US" w:eastAsia="zh-CN"/>
              </w:rPr>
              <w:t>3</w:t>
            </w:r>
            <w:r w:rsidRPr="009362E9">
              <w:rPr>
                <w:rFonts w:ascii="Arial" w:eastAsia="宋体" w:hAnsi="Arial" w:cs="Arial"/>
                <w:sz w:val="18"/>
                <w:lang w:val="en-US" w:eastAsia="zh-CN"/>
              </w:rPr>
              <w:t>8, n</w:t>
            </w:r>
            <w:r w:rsidRPr="009362E9">
              <w:rPr>
                <w:rFonts w:ascii="Arial" w:eastAsia="宋体"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D6BB24A" w14:textId="77777777" w:rsidR="009362E9" w:rsidRPr="009362E9" w:rsidRDefault="009362E9" w:rsidP="009362E9">
            <w:pPr>
              <w:keepNext/>
              <w:keepLines/>
              <w:spacing w:after="0"/>
              <w:jc w:val="center"/>
              <w:rPr>
                <w:rFonts w:ascii="Arial" w:eastAsia="宋体" w:hAnsi="Arial" w:cs="Arial"/>
                <w:sz w:val="18"/>
                <w:lang w:val="en-US" w:eastAsia="zh-CN"/>
              </w:rPr>
            </w:pPr>
          </w:p>
        </w:tc>
      </w:tr>
      <w:tr w:rsidR="009362E9" w:rsidRPr="009362E9" w14:paraId="79E4381A"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0C8FE492" w14:textId="77777777" w:rsidR="009362E9" w:rsidRPr="009362E9" w:rsidRDefault="009362E9" w:rsidP="009362E9">
            <w:pPr>
              <w:keepNext/>
              <w:keepLines/>
              <w:spacing w:after="0"/>
              <w:jc w:val="center"/>
              <w:rPr>
                <w:rFonts w:ascii="Arial" w:eastAsia="等线" w:hAnsi="Arial" w:cs="Arial"/>
                <w:sz w:val="18"/>
                <w:lang w:eastAsia="ja-JP"/>
              </w:rPr>
            </w:pPr>
            <w:r w:rsidRPr="009362E9">
              <w:rPr>
                <w:rFonts w:ascii="Arial" w:eastAsia="等线" w:hAnsi="Arial" w:cs="Arial"/>
                <w:color w:val="000000"/>
                <w:sz w:val="18"/>
                <w:lang w:val="en-US" w:eastAsia="ja-JP"/>
              </w:rPr>
              <w:t>CA_</w:t>
            </w:r>
            <w:r w:rsidRPr="009362E9">
              <w:rPr>
                <w:rFonts w:ascii="Arial" w:eastAsia="等线" w:hAnsi="Arial" w:cs="Arial"/>
                <w:color w:val="000000"/>
                <w:sz w:val="18"/>
                <w:lang w:val="en-US" w:eastAsia="zh-CN"/>
              </w:rPr>
              <w:t>n8-n39</w:t>
            </w:r>
            <w:r w:rsidRPr="009362E9">
              <w:rPr>
                <w:rFonts w:ascii="Arial" w:eastAsia="等线" w:hAnsi="Arial" w:cs="Arial"/>
                <w:color w:val="000000"/>
                <w:sz w:val="18"/>
                <w:lang w:val="en-US" w:eastAsia="ja-JP"/>
              </w:rPr>
              <w:t>-</w:t>
            </w:r>
            <w:r w:rsidRPr="009362E9">
              <w:rPr>
                <w:rFonts w:ascii="Arial" w:eastAsia="等线" w:hAnsi="Arial" w:cs="Arial"/>
                <w:color w:val="000000"/>
                <w:sz w:val="18"/>
                <w:lang w:val="en-US" w:eastAsia="zh-CN"/>
              </w:rPr>
              <w:t>n41</w:t>
            </w:r>
          </w:p>
        </w:tc>
        <w:tc>
          <w:tcPr>
            <w:tcW w:w="2552" w:type="dxa"/>
            <w:tcBorders>
              <w:top w:val="single" w:sz="4" w:space="0" w:color="auto"/>
              <w:left w:val="single" w:sz="4" w:space="0" w:color="auto"/>
              <w:bottom w:val="single" w:sz="4" w:space="0" w:color="auto"/>
              <w:right w:val="single" w:sz="4" w:space="0" w:color="auto"/>
            </w:tcBorders>
            <w:hideMark/>
          </w:tcPr>
          <w:p w14:paraId="07406094"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宋体" w:hAnsi="Arial" w:cs="Arial"/>
                <w:sz w:val="18"/>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hideMark/>
          </w:tcPr>
          <w:p w14:paraId="4BC5AF55"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宋体" w:hAnsi="Arial" w:cs="Arial"/>
                <w:sz w:val="18"/>
                <w:lang w:val="en-US" w:eastAsia="zh-CN"/>
              </w:rPr>
              <w:t>No for CA n8-n41, CA n39-n41</w:t>
            </w:r>
          </w:p>
        </w:tc>
      </w:tr>
      <w:tr w:rsidR="009362E9" w:rsidRPr="009362E9" w14:paraId="1891C08C"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434930AF" w14:textId="77777777" w:rsidR="009362E9" w:rsidRPr="009362E9" w:rsidRDefault="009362E9" w:rsidP="009362E9">
            <w:pPr>
              <w:keepNext/>
              <w:keepLines/>
              <w:spacing w:after="0"/>
              <w:jc w:val="center"/>
              <w:rPr>
                <w:rFonts w:ascii="Arial" w:eastAsia="等线" w:hAnsi="Arial" w:cs="Arial"/>
                <w:color w:val="000000"/>
                <w:sz w:val="18"/>
                <w:lang w:val="en-US" w:eastAsia="ja-JP"/>
              </w:rPr>
            </w:pPr>
            <w:r w:rsidRPr="009362E9">
              <w:rPr>
                <w:rFonts w:ascii="Arial" w:eastAsia="宋体" w:hAnsi="Arial" w:cs="Arial"/>
                <w:sz w:val="18"/>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hideMark/>
          </w:tcPr>
          <w:p w14:paraId="69DD917F"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宋体" w:hAnsi="Arial" w:cs="Arial"/>
                <w:sz w:val="18"/>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7423B2DD" w14:textId="77777777" w:rsidR="009362E9" w:rsidRPr="009362E9" w:rsidRDefault="009362E9" w:rsidP="009362E9">
            <w:pPr>
              <w:keepNext/>
              <w:keepLines/>
              <w:spacing w:after="0"/>
              <w:jc w:val="center"/>
              <w:rPr>
                <w:rFonts w:ascii="Arial" w:eastAsia="宋体" w:hAnsi="Arial" w:cs="Arial"/>
                <w:sz w:val="18"/>
                <w:lang w:val="en-US" w:eastAsia="zh-CN"/>
              </w:rPr>
            </w:pPr>
          </w:p>
        </w:tc>
      </w:tr>
      <w:tr w:rsidR="009362E9" w:rsidRPr="009362E9" w14:paraId="21D66AD7"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2A9482DE" w14:textId="77777777" w:rsidR="009362E9" w:rsidRPr="009362E9" w:rsidRDefault="009362E9" w:rsidP="009362E9">
            <w:pPr>
              <w:keepNext/>
              <w:keepLines/>
              <w:spacing w:after="0"/>
              <w:jc w:val="center"/>
              <w:rPr>
                <w:rFonts w:ascii="Arial" w:eastAsia="等线" w:hAnsi="Arial" w:cs="Arial"/>
                <w:color w:val="000000"/>
                <w:sz w:val="18"/>
                <w:lang w:val="en-US" w:eastAsia="ja-JP"/>
              </w:rPr>
            </w:pPr>
            <w:r w:rsidRPr="009362E9">
              <w:rPr>
                <w:rFonts w:ascii="Arial" w:eastAsia="宋体" w:hAnsi="Arial" w:cs="Arial"/>
                <w:sz w:val="18"/>
                <w:szCs w:val="22"/>
                <w:lang w:val="en-US" w:eastAsia="zh-CN"/>
              </w:rPr>
              <w:t>CA_n8-n40-n</w:t>
            </w:r>
            <w:r w:rsidRPr="009362E9">
              <w:rPr>
                <w:rFonts w:ascii="Arial" w:eastAsia="宋体" w:hAnsi="Arial" w:cs="Arial" w:hint="eastAsia"/>
                <w:sz w:val="18"/>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hideMark/>
          </w:tcPr>
          <w:p w14:paraId="1E6D477B"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宋体" w:hAnsi="Arial" w:cs="Arial"/>
                <w:sz w:val="18"/>
                <w:lang w:val="en-US" w:eastAsia="zh-CN"/>
              </w:rPr>
              <w:t>n8, n40, n</w:t>
            </w:r>
            <w:r w:rsidRPr="009362E9">
              <w:rPr>
                <w:rFonts w:ascii="Arial" w:eastAsia="宋体" w:hAnsi="Arial" w:cs="Arial" w:hint="eastAsia"/>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15C0270" w14:textId="77777777" w:rsidR="009362E9" w:rsidRPr="009362E9" w:rsidRDefault="009362E9" w:rsidP="009362E9">
            <w:pPr>
              <w:keepNext/>
              <w:keepLines/>
              <w:spacing w:after="0"/>
              <w:jc w:val="center"/>
              <w:rPr>
                <w:rFonts w:ascii="Arial" w:eastAsia="宋体" w:hAnsi="Arial" w:cs="Arial"/>
                <w:sz w:val="18"/>
                <w:lang w:val="en-US" w:eastAsia="zh-CN"/>
              </w:rPr>
            </w:pPr>
          </w:p>
        </w:tc>
      </w:tr>
      <w:tr w:rsidR="009362E9" w:rsidRPr="009362E9" w14:paraId="6DF0D963"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39CD8004" w14:textId="77777777" w:rsidR="009362E9" w:rsidRPr="009362E9" w:rsidRDefault="009362E9" w:rsidP="009362E9">
            <w:pPr>
              <w:keepNext/>
              <w:keepLines/>
              <w:spacing w:after="0"/>
              <w:jc w:val="center"/>
              <w:rPr>
                <w:rFonts w:ascii="Arial" w:eastAsia="等线" w:hAnsi="Arial" w:cs="Arial"/>
                <w:sz w:val="18"/>
                <w:lang w:eastAsia="ja-JP"/>
              </w:rPr>
            </w:pPr>
            <w:r w:rsidRPr="009362E9">
              <w:rPr>
                <w:rFonts w:ascii="Arial" w:eastAsia="等线" w:hAnsi="Arial" w:cs="Arial"/>
                <w:sz w:val="18"/>
                <w:lang w:val="en-US" w:eastAsia="ja-JP"/>
              </w:rPr>
              <w:t>CA_</w:t>
            </w:r>
            <w:r w:rsidRPr="009362E9">
              <w:rPr>
                <w:rFonts w:ascii="Arial" w:eastAsia="等线" w:hAnsi="Arial" w:cs="Arial"/>
                <w:sz w:val="18"/>
                <w:lang w:val="en-US"/>
              </w:rPr>
              <w:t>n</w:t>
            </w:r>
            <w:r w:rsidRPr="009362E9">
              <w:rPr>
                <w:rFonts w:ascii="Arial" w:eastAsia="等线" w:hAnsi="Arial" w:cs="Arial"/>
                <w:sz w:val="18"/>
                <w:lang w:val="en-US" w:eastAsia="zh-CN"/>
              </w:rPr>
              <w:t>8</w:t>
            </w:r>
            <w:r w:rsidRPr="009362E9">
              <w:rPr>
                <w:rFonts w:ascii="Arial" w:eastAsia="等线" w:hAnsi="Arial" w:cs="Arial"/>
                <w:sz w:val="18"/>
                <w:lang w:val="en-US" w:eastAsia="ja-JP"/>
              </w:rPr>
              <w:t>-n</w:t>
            </w:r>
            <w:r w:rsidRPr="009362E9">
              <w:rPr>
                <w:rFonts w:ascii="Arial" w:eastAsia="等线" w:hAnsi="Arial" w:cs="Arial"/>
                <w:sz w:val="18"/>
                <w:lang w:val="en-US" w:eastAsia="zh-CN"/>
              </w:rPr>
              <w:t>41-n79</w:t>
            </w:r>
            <w:r w:rsidRPr="009362E9">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BB4DEFD"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宋体" w:hAnsi="Arial" w:cs="Arial"/>
                <w:sz w:val="18"/>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hideMark/>
          </w:tcPr>
          <w:p w14:paraId="04DB58F8"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宋体" w:hAnsi="Arial" w:cs="Arial"/>
                <w:sz w:val="18"/>
                <w:lang w:val="en-US" w:eastAsia="zh-CN"/>
              </w:rPr>
              <w:t>No</w:t>
            </w:r>
          </w:p>
        </w:tc>
      </w:tr>
      <w:tr w:rsidR="009362E9" w:rsidRPr="009362E9" w14:paraId="3371BA9B"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4BD0AD1D" w14:textId="77777777" w:rsidR="009362E9" w:rsidRPr="009362E9" w:rsidRDefault="009362E9" w:rsidP="009362E9">
            <w:pPr>
              <w:keepNext/>
              <w:keepLines/>
              <w:spacing w:after="0"/>
              <w:jc w:val="center"/>
              <w:rPr>
                <w:rFonts w:ascii="Arial" w:eastAsia="等线" w:hAnsi="Arial" w:cs="Arial"/>
                <w:sz w:val="18"/>
                <w:lang w:val="en-US" w:eastAsia="ja-JP"/>
              </w:rPr>
            </w:pPr>
            <w:r w:rsidRPr="009362E9">
              <w:rPr>
                <w:rFonts w:ascii="Arial" w:eastAsia="等线" w:hAnsi="Arial" w:cs="Arial"/>
                <w:sz w:val="18"/>
                <w:lang w:val="en-US"/>
              </w:rPr>
              <w:t>CA_n8-n78-n79</w:t>
            </w:r>
          </w:p>
        </w:tc>
        <w:tc>
          <w:tcPr>
            <w:tcW w:w="2552" w:type="dxa"/>
            <w:tcBorders>
              <w:top w:val="single" w:sz="4" w:space="0" w:color="auto"/>
              <w:left w:val="single" w:sz="4" w:space="0" w:color="auto"/>
              <w:bottom w:val="single" w:sz="4" w:space="0" w:color="auto"/>
              <w:right w:val="single" w:sz="4" w:space="0" w:color="auto"/>
            </w:tcBorders>
            <w:hideMark/>
          </w:tcPr>
          <w:p w14:paraId="1F8E1F02"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等线" w:hAnsi="Arial" w:cs="Arial"/>
                <w:sz w:val="18"/>
                <w:lang w:val="en-US"/>
              </w:rPr>
              <w:t>n8</w:t>
            </w:r>
            <w:r w:rsidRPr="009362E9">
              <w:rPr>
                <w:rFonts w:ascii="Arial" w:eastAsia="等线" w:hAnsi="Arial" w:cs="Arial"/>
                <w:sz w:val="18"/>
                <w:lang w:val="en-US" w:eastAsia="zh-CN"/>
              </w:rPr>
              <w:t xml:space="preserve">, </w:t>
            </w:r>
            <w:r w:rsidRPr="009362E9">
              <w:rPr>
                <w:rFonts w:ascii="Arial" w:eastAsia="等线" w:hAnsi="Arial" w:cs="Arial"/>
                <w:sz w:val="18"/>
                <w:lang w:val="en-US"/>
              </w:rPr>
              <w:t>n78</w:t>
            </w:r>
            <w:r w:rsidRPr="009362E9">
              <w:rPr>
                <w:rFonts w:ascii="Arial" w:eastAsia="等线" w:hAnsi="Arial" w:cs="Arial"/>
                <w:sz w:val="18"/>
                <w:lang w:val="en-US" w:eastAsia="zh-CN"/>
              </w:rPr>
              <w:t xml:space="preserve">, </w:t>
            </w:r>
            <w:r w:rsidRPr="009362E9">
              <w:rPr>
                <w:rFonts w:ascii="Arial" w:eastAsia="等线"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2A4851AA" w14:textId="77777777" w:rsidR="009362E9" w:rsidRPr="009362E9" w:rsidRDefault="009362E9" w:rsidP="009362E9">
            <w:pPr>
              <w:keepNext/>
              <w:keepLines/>
              <w:spacing w:after="0"/>
              <w:jc w:val="center"/>
              <w:rPr>
                <w:rFonts w:ascii="Arial" w:eastAsia="等线" w:hAnsi="Arial" w:cs="Arial"/>
                <w:sz w:val="18"/>
              </w:rPr>
            </w:pPr>
          </w:p>
        </w:tc>
      </w:tr>
      <w:tr w:rsidR="009362E9" w:rsidRPr="009362E9" w14:paraId="0A0CCD18"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2D10899A"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cs="Arial"/>
                <w:sz w:val="18"/>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hideMark/>
          </w:tcPr>
          <w:p w14:paraId="6E7BA2BF"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cs="Arial"/>
                <w:sz w:val="18"/>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14:paraId="181F765F" w14:textId="77777777" w:rsidR="009362E9" w:rsidRPr="009362E9" w:rsidRDefault="009362E9" w:rsidP="009362E9">
            <w:pPr>
              <w:keepNext/>
              <w:keepLines/>
              <w:spacing w:after="0"/>
              <w:jc w:val="center"/>
              <w:rPr>
                <w:rFonts w:ascii="Arial" w:eastAsia="等线" w:hAnsi="Arial" w:cs="Arial"/>
                <w:sz w:val="18"/>
                <w:szCs w:val="22"/>
                <w:lang w:val="en-US"/>
              </w:rPr>
            </w:pPr>
          </w:p>
        </w:tc>
      </w:tr>
      <w:tr w:rsidR="009362E9" w:rsidRPr="009362E9" w14:paraId="223F2CD3"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2824B623" w14:textId="77777777" w:rsidR="009362E9" w:rsidRPr="009362E9" w:rsidRDefault="009362E9" w:rsidP="009362E9">
            <w:pPr>
              <w:keepNext/>
              <w:keepLines/>
              <w:spacing w:after="0"/>
              <w:jc w:val="center"/>
              <w:rPr>
                <w:rFonts w:ascii="Arial" w:eastAsia="MS Mincho" w:hAnsi="Arial" w:cs="Arial"/>
                <w:sz w:val="18"/>
                <w:szCs w:val="18"/>
                <w:lang w:eastAsia="zh-CN"/>
              </w:rPr>
            </w:pPr>
            <w:r w:rsidRPr="009362E9">
              <w:rPr>
                <w:rFonts w:ascii="Arial" w:eastAsia="MS Mincho" w:hAnsi="Arial" w:cs="Arial"/>
                <w:sz w:val="18"/>
                <w:szCs w:val="18"/>
                <w:lang w:val="en-US" w:eastAsia="zh-CN"/>
              </w:rPr>
              <w:t>CA</w:t>
            </w:r>
            <w:r w:rsidRPr="009362E9">
              <w:rPr>
                <w:rFonts w:ascii="Arial" w:eastAsia="MS Mincho" w:hAnsi="Arial" w:cs="Arial"/>
                <w:sz w:val="18"/>
                <w:szCs w:val="18"/>
                <w:lang w:val="en-US"/>
              </w:rPr>
              <w:t>_</w:t>
            </w:r>
            <w:r w:rsidRPr="009362E9">
              <w:rPr>
                <w:rFonts w:ascii="Arial" w:eastAsia="等线" w:hAnsi="Arial" w:cs="Arial"/>
                <w:sz w:val="18"/>
                <w:szCs w:val="18"/>
                <w:lang w:val="en-US" w:eastAsia="zh-CN"/>
              </w:rPr>
              <w:t>n12</w:t>
            </w:r>
            <w:r w:rsidRPr="009362E9">
              <w:rPr>
                <w:rFonts w:ascii="Arial" w:eastAsia="MS Mincho" w:hAnsi="Arial" w:cs="Arial"/>
                <w:sz w:val="18"/>
                <w:szCs w:val="18"/>
                <w:lang w:val="en-US" w:eastAsia="ja-JP"/>
              </w:rPr>
              <w:t>-</w:t>
            </w:r>
            <w:r w:rsidRPr="009362E9">
              <w:rPr>
                <w:rFonts w:ascii="Arial" w:eastAsia="等线" w:hAnsi="Arial" w:cs="Arial"/>
                <w:sz w:val="18"/>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hideMark/>
          </w:tcPr>
          <w:p w14:paraId="236C1AD5"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宋体" w:hAnsi="Arial" w:cs="Arial"/>
                <w:sz w:val="18"/>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054E271D" w14:textId="77777777" w:rsidR="009362E9" w:rsidRPr="009362E9" w:rsidRDefault="009362E9" w:rsidP="009362E9">
            <w:pPr>
              <w:keepNext/>
              <w:keepLines/>
              <w:spacing w:after="0"/>
              <w:jc w:val="center"/>
              <w:rPr>
                <w:rFonts w:ascii="Arial" w:eastAsia="宋体" w:hAnsi="Arial" w:cs="Arial"/>
                <w:sz w:val="18"/>
                <w:lang w:val="en-US" w:eastAsia="zh-CN"/>
              </w:rPr>
            </w:pPr>
          </w:p>
        </w:tc>
      </w:tr>
      <w:tr w:rsidR="009362E9" w:rsidRPr="009362E9" w14:paraId="2982E2D6"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6CA75159" w14:textId="77777777" w:rsidR="009362E9" w:rsidRPr="009362E9" w:rsidRDefault="009362E9" w:rsidP="009362E9">
            <w:pPr>
              <w:keepNext/>
              <w:keepLines/>
              <w:spacing w:after="0"/>
              <w:jc w:val="center"/>
              <w:rPr>
                <w:rFonts w:ascii="Arial" w:eastAsia="MS Mincho" w:hAnsi="Arial" w:cs="Arial"/>
                <w:sz w:val="18"/>
                <w:szCs w:val="18"/>
                <w:lang w:eastAsia="zh-CN"/>
              </w:rPr>
            </w:pPr>
            <w:r w:rsidRPr="009362E9">
              <w:rPr>
                <w:rFonts w:ascii="Arial" w:eastAsia="MS Mincho" w:hAnsi="Arial" w:cs="Arial"/>
                <w:sz w:val="18"/>
                <w:szCs w:val="18"/>
                <w:lang w:val="en-US" w:eastAsia="zh-CN"/>
              </w:rPr>
              <w:t>CA</w:t>
            </w:r>
            <w:r w:rsidRPr="009362E9">
              <w:rPr>
                <w:rFonts w:ascii="Arial" w:eastAsia="MS Mincho" w:hAnsi="Arial" w:cs="Arial"/>
                <w:sz w:val="18"/>
                <w:szCs w:val="18"/>
                <w:lang w:val="en-US"/>
              </w:rPr>
              <w:t>_</w:t>
            </w:r>
            <w:r w:rsidRPr="009362E9">
              <w:rPr>
                <w:rFonts w:ascii="Arial" w:eastAsia="等线" w:hAnsi="Arial" w:cs="Arial"/>
                <w:sz w:val="18"/>
                <w:szCs w:val="18"/>
                <w:lang w:val="en-US" w:eastAsia="zh-CN"/>
              </w:rPr>
              <w:t>n12</w:t>
            </w:r>
            <w:r w:rsidRPr="009362E9">
              <w:rPr>
                <w:rFonts w:ascii="Arial" w:eastAsia="MS Mincho" w:hAnsi="Arial" w:cs="Arial"/>
                <w:sz w:val="18"/>
                <w:szCs w:val="18"/>
                <w:lang w:val="en-US" w:eastAsia="ja-JP"/>
              </w:rPr>
              <w:t>-</w:t>
            </w:r>
            <w:r w:rsidRPr="009362E9">
              <w:rPr>
                <w:rFonts w:ascii="Arial" w:eastAsia="等线"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69E8B419"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宋体" w:hAnsi="Arial" w:cs="Arial"/>
                <w:sz w:val="18"/>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1F520B29" w14:textId="77777777" w:rsidR="009362E9" w:rsidRPr="009362E9" w:rsidRDefault="009362E9" w:rsidP="009362E9">
            <w:pPr>
              <w:keepNext/>
              <w:keepLines/>
              <w:spacing w:after="0"/>
              <w:jc w:val="center"/>
              <w:rPr>
                <w:rFonts w:ascii="Arial" w:eastAsia="宋体" w:hAnsi="Arial" w:cs="Arial"/>
                <w:sz w:val="18"/>
                <w:lang w:val="en-US" w:eastAsia="zh-CN"/>
              </w:rPr>
            </w:pPr>
          </w:p>
        </w:tc>
      </w:tr>
      <w:tr w:rsidR="009362E9" w:rsidRPr="009362E9" w14:paraId="224E13CA"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1D44F566" w14:textId="77777777" w:rsidR="009362E9" w:rsidRPr="009362E9" w:rsidRDefault="009362E9" w:rsidP="009362E9">
            <w:pPr>
              <w:keepNext/>
              <w:keepLines/>
              <w:spacing w:after="0"/>
              <w:jc w:val="center"/>
              <w:rPr>
                <w:rFonts w:ascii="Arial" w:eastAsia="等线" w:hAnsi="Arial" w:cs="Arial"/>
                <w:sz w:val="18"/>
                <w:lang w:val="en-US" w:eastAsia="ja-JP"/>
              </w:rPr>
            </w:pPr>
            <w:r w:rsidRPr="009362E9">
              <w:rPr>
                <w:rFonts w:ascii="Arial" w:eastAsia="MS Mincho" w:hAnsi="Arial" w:cs="Arial"/>
                <w:sz w:val="18"/>
                <w:szCs w:val="18"/>
                <w:lang w:val="en-US" w:eastAsia="zh-CN"/>
              </w:rPr>
              <w:t>CA</w:t>
            </w:r>
            <w:r w:rsidRPr="009362E9">
              <w:rPr>
                <w:rFonts w:ascii="Arial" w:eastAsia="MS Mincho" w:hAnsi="Arial" w:cs="Arial"/>
                <w:sz w:val="18"/>
                <w:szCs w:val="18"/>
                <w:lang w:val="en-US"/>
              </w:rPr>
              <w:t>_</w:t>
            </w:r>
            <w:r w:rsidRPr="009362E9">
              <w:rPr>
                <w:rFonts w:ascii="Arial" w:eastAsia="等线" w:hAnsi="Arial" w:cs="Arial"/>
                <w:sz w:val="18"/>
                <w:szCs w:val="18"/>
                <w:lang w:val="en-US" w:eastAsia="zh-CN"/>
              </w:rPr>
              <w:t>n13</w:t>
            </w:r>
            <w:r w:rsidRPr="009362E9">
              <w:rPr>
                <w:rFonts w:ascii="Arial" w:eastAsia="MS Mincho" w:hAnsi="Arial" w:cs="Arial"/>
                <w:sz w:val="18"/>
                <w:szCs w:val="18"/>
                <w:lang w:val="en-US" w:eastAsia="ja-JP"/>
              </w:rPr>
              <w:t>-</w:t>
            </w:r>
            <w:r w:rsidRPr="009362E9">
              <w:rPr>
                <w:rFonts w:ascii="Arial" w:eastAsia="等线" w:hAnsi="Arial" w:cs="Arial"/>
                <w:sz w:val="18"/>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hideMark/>
          </w:tcPr>
          <w:p w14:paraId="798712BB"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宋体" w:hAnsi="Arial" w:cs="Arial"/>
                <w:sz w:val="18"/>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4DE6977A" w14:textId="77777777" w:rsidR="009362E9" w:rsidRPr="009362E9" w:rsidRDefault="009362E9" w:rsidP="009362E9">
            <w:pPr>
              <w:keepNext/>
              <w:keepLines/>
              <w:spacing w:after="0"/>
              <w:jc w:val="center"/>
              <w:rPr>
                <w:rFonts w:ascii="Arial" w:eastAsia="宋体" w:hAnsi="Arial" w:cs="Arial"/>
                <w:sz w:val="18"/>
                <w:lang w:val="en-US" w:eastAsia="zh-CN"/>
              </w:rPr>
            </w:pPr>
          </w:p>
        </w:tc>
      </w:tr>
      <w:tr w:rsidR="009362E9" w:rsidRPr="009362E9" w14:paraId="66398D9B"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2859F883" w14:textId="77777777" w:rsidR="009362E9" w:rsidRPr="009362E9" w:rsidRDefault="009362E9" w:rsidP="009362E9">
            <w:pPr>
              <w:keepNext/>
              <w:keepLines/>
              <w:spacing w:after="0"/>
              <w:jc w:val="center"/>
              <w:rPr>
                <w:rFonts w:ascii="Arial" w:eastAsia="MS Mincho" w:hAnsi="Arial" w:cs="Arial"/>
                <w:sz w:val="18"/>
                <w:szCs w:val="18"/>
                <w:lang w:eastAsia="zh-CN"/>
              </w:rPr>
            </w:pPr>
            <w:r w:rsidRPr="009362E9">
              <w:rPr>
                <w:rFonts w:ascii="Arial" w:eastAsia="MS Mincho" w:hAnsi="Arial" w:cs="Arial"/>
                <w:sz w:val="18"/>
                <w:szCs w:val="18"/>
                <w:lang w:val="en-US" w:eastAsia="zh-CN"/>
              </w:rPr>
              <w:t>CA</w:t>
            </w:r>
            <w:r w:rsidRPr="009362E9">
              <w:rPr>
                <w:rFonts w:ascii="Arial" w:eastAsia="MS Mincho" w:hAnsi="Arial" w:cs="Arial"/>
                <w:sz w:val="18"/>
                <w:szCs w:val="18"/>
                <w:lang w:val="en-US"/>
              </w:rPr>
              <w:t>_</w:t>
            </w:r>
            <w:r w:rsidRPr="009362E9">
              <w:rPr>
                <w:rFonts w:ascii="Arial" w:eastAsia="等线" w:hAnsi="Arial" w:cs="Arial"/>
                <w:sz w:val="18"/>
                <w:szCs w:val="18"/>
                <w:lang w:val="en-US" w:eastAsia="zh-CN"/>
              </w:rPr>
              <w:t>n13</w:t>
            </w:r>
            <w:r w:rsidRPr="009362E9">
              <w:rPr>
                <w:rFonts w:ascii="Arial" w:eastAsia="MS Mincho" w:hAnsi="Arial" w:cs="Arial"/>
                <w:sz w:val="18"/>
                <w:szCs w:val="18"/>
                <w:lang w:val="en-US" w:eastAsia="ja-JP"/>
              </w:rPr>
              <w:t>-</w:t>
            </w:r>
            <w:r w:rsidRPr="009362E9">
              <w:rPr>
                <w:rFonts w:ascii="Arial" w:eastAsia="等线" w:hAnsi="Arial" w:cs="Arial"/>
                <w:sz w:val="18"/>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hideMark/>
          </w:tcPr>
          <w:p w14:paraId="1E9F820C"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宋体" w:hAnsi="Arial" w:cs="Arial"/>
                <w:sz w:val="18"/>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684CD2A2" w14:textId="77777777" w:rsidR="009362E9" w:rsidRPr="009362E9" w:rsidRDefault="009362E9" w:rsidP="009362E9">
            <w:pPr>
              <w:keepNext/>
              <w:keepLines/>
              <w:spacing w:after="0"/>
              <w:jc w:val="center"/>
              <w:rPr>
                <w:rFonts w:ascii="Arial" w:eastAsia="宋体" w:hAnsi="Arial" w:cs="Arial"/>
                <w:sz w:val="18"/>
                <w:lang w:val="en-US" w:eastAsia="zh-CN"/>
              </w:rPr>
            </w:pPr>
          </w:p>
        </w:tc>
      </w:tr>
      <w:tr w:rsidR="009362E9" w:rsidRPr="009362E9" w14:paraId="0689AA28"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48FA5DB5" w14:textId="77777777" w:rsidR="009362E9" w:rsidRPr="009362E9" w:rsidRDefault="009362E9" w:rsidP="009362E9">
            <w:pPr>
              <w:keepNext/>
              <w:keepLines/>
              <w:spacing w:after="0"/>
              <w:jc w:val="center"/>
              <w:rPr>
                <w:rFonts w:ascii="Arial" w:eastAsia="MS Mincho" w:hAnsi="Arial" w:cs="Arial"/>
                <w:sz w:val="18"/>
                <w:szCs w:val="18"/>
                <w:lang w:eastAsia="zh-CN"/>
              </w:rPr>
            </w:pPr>
            <w:r w:rsidRPr="009362E9">
              <w:rPr>
                <w:rFonts w:ascii="Arial" w:eastAsia="MS Mincho" w:hAnsi="Arial" w:cs="Arial"/>
                <w:sz w:val="18"/>
                <w:szCs w:val="18"/>
                <w:lang w:val="en-US" w:eastAsia="zh-CN"/>
              </w:rPr>
              <w:t>CA</w:t>
            </w:r>
            <w:r w:rsidRPr="009362E9">
              <w:rPr>
                <w:rFonts w:ascii="Arial" w:eastAsia="MS Mincho" w:hAnsi="Arial" w:cs="Arial"/>
                <w:sz w:val="18"/>
                <w:szCs w:val="18"/>
                <w:lang w:val="en-US"/>
              </w:rPr>
              <w:t>_</w:t>
            </w:r>
            <w:r w:rsidRPr="009362E9">
              <w:rPr>
                <w:rFonts w:ascii="Arial" w:eastAsia="等线" w:hAnsi="Arial" w:cs="Arial"/>
                <w:sz w:val="18"/>
                <w:szCs w:val="18"/>
                <w:lang w:val="en-US" w:eastAsia="zh-CN"/>
              </w:rPr>
              <w:t>n13</w:t>
            </w:r>
            <w:r w:rsidRPr="009362E9">
              <w:rPr>
                <w:rFonts w:ascii="Arial" w:eastAsia="MS Mincho" w:hAnsi="Arial" w:cs="Arial"/>
                <w:sz w:val="18"/>
                <w:szCs w:val="18"/>
                <w:lang w:val="en-US" w:eastAsia="ja-JP"/>
              </w:rPr>
              <w:t>-</w:t>
            </w:r>
            <w:r w:rsidRPr="009362E9">
              <w:rPr>
                <w:rFonts w:ascii="Arial" w:eastAsia="等线"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47E9BFE5"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宋体" w:hAnsi="Arial" w:cs="Arial"/>
                <w:sz w:val="18"/>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6D73978B" w14:textId="77777777" w:rsidR="009362E9" w:rsidRPr="009362E9" w:rsidRDefault="009362E9" w:rsidP="009362E9">
            <w:pPr>
              <w:keepNext/>
              <w:keepLines/>
              <w:spacing w:after="0"/>
              <w:jc w:val="center"/>
              <w:rPr>
                <w:rFonts w:ascii="Arial" w:eastAsia="宋体" w:hAnsi="Arial" w:cs="Arial"/>
                <w:sz w:val="18"/>
                <w:lang w:val="en-US" w:eastAsia="zh-CN"/>
              </w:rPr>
            </w:pPr>
          </w:p>
        </w:tc>
      </w:tr>
      <w:tr w:rsidR="009362E9" w:rsidRPr="009362E9" w14:paraId="0D1BD3BC"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6A518158" w14:textId="77777777" w:rsidR="009362E9" w:rsidRPr="009362E9" w:rsidRDefault="009362E9" w:rsidP="009362E9">
            <w:pPr>
              <w:keepNext/>
              <w:keepLines/>
              <w:spacing w:after="0"/>
              <w:jc w:val="center"/>
              <w:rPr>
                <w:rFonts w:ascii="Arial" w:eastAsia="MS Mincho" w:hAnsi="Arial" w:cs="Arial"/>
                <w:sz w:val="18"/>
                <w:szCs w:val="18"/>
                <w:lang w:eastAsia="zh-CN"/>
              </w:rPr>
            </w:pPr>
            <w:r w:rsidRPr="009362E9">
              <w:rPr>
                <w:rFonts w:ascii="Arial" w:eastAsia="MS Mincho" w:hAnsi="Arial" w:cs="Arial"/>
                <w:sz w:val="18"/>
                <w:lang w:val="en-US" w:eastAsia="zh-CN"/>
              </w:rPr>
              <w:t>CA</w:t>
            </w:r>
            <w:r w:rsidRPr="009362E9">
              <w:rPr>
                <w:rFonts w:ascii="Arial" w:eastAsia="MS Mincho" w:hAnsi="Arial" w:cs="Arial"/>
                <w:sz w:val="18"/>
                <w:lang w:val="en-US"/>
              </w:rPr>
              <w:t>_</w:t>
            </w:r>
            <w:r w:rsidRPr="009362E9">
              <w:rPr>
                <w:rFonts w:ascii="Arial" w:eastAsia="等线" w:hAnsi="Arial" w:cs="Arial"/>
                <w:sz w:val="18"/>
                <w:lang w:val="en-US" w:eastAsia="zh-CN"/>
              </w:rPr>
              <w:t>n14</w:t>
            </w:r>
            <w:r w:rsidRPr="009362E9">
              <w:rPr>
                <w:rFonts w:ascii="Arial" w:eastAsia="MS Mincho" w:hAnsi="Arial" w:cs="Arial"/>
                <w:sz w:val="18"/>
                <w:lang w:val="sv-SE" w:eastAsia="ja-JP"/>
              </w:rPr>
              <w:t>-</w:t>
            </w:r>
            <w:r w:rsidRPr="009362E9">
              <w:rPr>
                <w:rFonts w:ascii="Arial" w:eastAsia="等线" w:hAnsi="Arial" w:cs="Arial"/>
                <w:sz w:val="18"/>
                <w:lang w:val="en-US" w:eastAsia="zh-CN"/>
              </w:rPr>
              <w:t>n30</w:t>
            </w:r>
            <w:r w:rsidRPr="009362E9">
              <w:rPr>
                <w:rFonts w:ascii="Arial" w:eastAsia="等线"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53DBEB61"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宋体" w:hAnsi="Arial" w:cs="Arial"/>
                <w:sz w:val="18"/>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36E1BCFC" w14:textId="77777777" w:rsidR="009362E9" w:rsidRPr="009362E9" w:rsidRDefault="009362E9" w:rsidP="009362E9">
            <w:pPr>
              <w:keepNext/>
              <w:keepLines/>
              <w:spacing w:after="0"/>
              <w:jc w:val="center"/>
              <w:rPr>
                <w:rFonts w:ascii="Arial" w:eastAsia="宋体" w:hAnsi="Arial" w:cs="Arial"/>
                <w:sz w:val="18"/>
                <w:lang w:val="en-US" w:eastAsia="zh-CN"/>
              </w:rPr>
            </w:pPr>
          </w:p>
        </w:tc>
      </w:tr>
      <w:tr w:rsidR="009362E9" w:rsidRPr="009362E9" w14:paraId="39518BE2"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7F969202" w14:textId="77777777" w:rsidR="009362E9" w:rsidRPr="009362E9" w:rsidRDefault="009362E9" w:rsidP="009362E9">
            <w:pPr>
              <w:keepNext/>
              <w:keepLines/>
              <w:spacing w:after="0"/>
              <w:jc w:val="center"/>
              <w:rPr>
                <w:rFonts w:ascii="Arial" w:eastAsia="MS Mincho" w:hAnsi="Arial" w:cs="Arial"/>
                <w:sz w:val="18"/>
                <w:szCs w:val="18"/>
                <w:lang w:eastAsia="zh-CN"/>
              </w:rPr>
            </w:pPr>
            <w:r w:rsidRPr="009362E9">
              <w:rPr>
                <w:rFonts w:ascii="Arial" w:eastAsia="MS Mincho" w:hAnsi="Arial" w:cs="Arial"/>
                <w:sz w:val="18"/>
                <w:szCs w:val="18"/>
                <w:lang w:val="en-US" w:eastAsia="zh-CN"/>
              </w:rPr>
              <w:t>CA</w:t>
            </w:r>
            <w:r w:rsidRPr="009362E9">
              <w:rPr>
                <w:rFonts w:ascii="Arial" w:eastAsia="MS Mincho" w:hAnsi="Arial" w:cs="Arial"/>
                <w:sz w:val="18"/>
                <w:szCs w:val="18"/>
                <w:lang w:val="en-US"/>
              </w:rPr>
              <w:t>_</w:t>
            </w:r>
            <w:r w:rsidRPr="009362E9">
              <w:rPr>
                <w:rFonts w:ascii="Arial" w:eastAsia="等线" w:hAnsi="Arial" w:cs="Arial"/>
                <w:sz w:val="18"/>
                <w:szCs w:val="18"/>
                <w:lang w:val="en-US" w:eastAsia="zh-CN"/>
              </w:rPr>
              <w:t>n14</w:t>
            </w:r>
            <w:r w:rsidRPr="009362E9">
              <w:rPr>
                <w:rFonts w:ascii="Arial" w:eastAsia="MS Mincho" w:hAnsi="Arial" w:cs="Arial"/>
                <w:sz w:val="18"/>
                <w:szCs w:val="18"/>
                <w:lang w:val="en-US" w:eastAsia="ja-JP"/>
              </w:rPr>
              <w:t>-</w:t>
            </w:r>
            <w:r w:rsidRPr="009362E9">
              <w:rPr>
                <w:rFonts w:ascii="Arial" w:eastAsia="等线" w:hAnsi="Arial" w:cs="Arial"/>
                <w:sz w:val="18"/>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hideMark/>
          </w:tcPr>
          <w:p w14:paraId="4E6C5834"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宋体" w:hAnsi="Arial" w:cs="Arial"/>
                <w:sz w:val="18"/>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2D8097F0" w14:textId="77777777" w:rsidR="009362E9" w:rsidRPr="009362E9" w:rsidRDefault="009362E9" w:rsidP="009362E9">
            <w:pPr>
              <w:keepNext/>
              <w:keepLines/>
              <w:spacing w:after="0"/>
              <w:jc w:val="center"/>
              <w:rPr>
                <w:rFonts w:ascii="Arial" w:eastAsia="宋体" w:hAnsi="Arial" w:cs="Arial"/>
                <w:sz w:val="18"/>
                <w:lang w:val="en-US" w:eastAsia="zh-CN"/>
              </w:rPr>
            </w:pPr>
          </w:p>
        </w:tc>
      </w:tr>
      <w:tr w:rsidR="009362E9" w:rsidRPr="009362E9" w14:paraId="590FA81D"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087031B3" w14:textId="77777777" w:rsidR="009362E9" w:rsidRPr="009362E9" w:rsidRDefault="009362E9" w:rsidP="009362E9">
            <w:pPr>
              <w:keepNext/>
              <w:keepLines/>
              <w:spacing w:after="0"/>
              <w:jc w:val="center"/>
              <w:rPr>
                <w:rFonts w:ascii="Arial" w:eastAsia="MS Mincho" w:hAnsi="Arial" w:cs="Arial"/>
                <w:sz w:val="18"/>
                <w:szCs w:val="18"/>
                <w:lang w:eastAsia="zh-CN"/>
              </w:rPr>
            </w:pPr>
            <w:r w:rsidRPr="009362E9">
              <w:rPr>
                <w:rFonts w:ascii="Arial" w:eastAsia="MS Mincho" w:hAnsi="Arial" w:cs="Arial"/>
                <w:sz w:val="18"/>
                <w:szCs w:val="18"/>
                <w:lang w:val="en-US" w:eastAsia="zh-CN"/>
              </w:rPr>
              <w:lastRenderedPageBreak/>
              <w:t>CA</w:t>
            </w:r>
            <w:r w:rsidRPr="009362E9">
              <w:rPr>
                <w:rFonts w:ascii="Arial" w:eastAsia="MS Mincho" w:hAnsi="Arial" w:cs="Arial"/>
                <w:sz w:val="18"/>
                <w:szCs w:val="18"/>
                <w:lang w:val="en-US"/>
              </w:rPr>
              <w:t>_</w:t>
            </w:r>
            <w:r w:rsidRPr="009362E9">
              <w:rPr>
                <w:rFonts w:ascii="Arial" w:eastAsia="等线" w:hAnsi="Arial" w:cs="Arial"/>
                <w:sz w:val="18"/>
                <w:szCs w:val="18"/>
                <w:lang w:val="en-US" w:eastAsia="zh-CN"/>
              </w:rPr>
              <w:t>n14</w:t>
            </w:r>
            <w:r w:rsidRPr="009362E9">
              <w:rPr>
                <w:rFonts w:ascii="Arial" w:eastAsia="MS Mincho" w:hAnsi="Arial" w:cs="Arial"/>
                <w:sz w:val="18"/>
                <w:szCs w:val="18"/>
                <w:lang w:val="en-US" w:eastAsia="ja-JP"/>
              </w:rPr>
              <w:t>-</w:t>
            </w:r>
            <w:r w:rsidRPr="009362E9">
              <w:rPr>
                <w:rFonts w:ascii="Arial" w:eastAsia="等线"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532F5646"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宋体" w:hAnsi="Arial" w:cs="Arial"/>
                <w:sz w:val="18"/>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5A0DA8C0" w14:textId="77777777" w:rsidR="009362E9" w:rsidRPr="009362E9" w:rsidRDefault="009362E9" w:rsidP="009362E9">
            <w:pPr>
              <w:keepNext/>
              <w:keepLines/>
              <w:spacing w:after="0"/>
              <w:jc w:val="center"/>
              <w:rPr>
                <w:rFonts w:ascii="Arial" w:eastAsia="宋体" w:hAnsi="Arial" w:cs="Arial"/>
                <w:sz w:val="18"/>
                <w:lang w:val="en-US" w:eastAsia="zh-CN"/>
              </w:rPr>
            </w:pPr>
          </w:p>
        </w:tc>
      </w:tr>
      <w:tr w:rsidR="009362E9" w:rsidRPr="009362E9" w14:paraId="374FC58F"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48B13C9F"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cs="Arial"/>
                <w:sz w:val="18"/>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hideMark/>
          </w:tcPr>
          <w:p w14:paraId="526F82AB"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cs="Arial"/>
                <w:sz w:val="18"/>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14:paraId="1AF4AAF9" w14:textId="77777777" w:rsidR="009362E9" w:rsidRPr="009362E9" w:rsidRDefault="009362E9" w:rsidP="009362E9">
            <w:pPr>
              <w:keepNext/>
              <w:keepLines/>
              <w:spacing w:after="0"/>
              <w:jc w:val="center"/>
              <w:rPr>
                <w:rFonts w:ascii="Arial" w:eastAsia="等线" w:hAnsi="Arial" w:cs="Arial"/>
                <w:sz w:val="18"/>
                <w:szCs w:val="22"/>
                <w:lang w:val="en-US"/>
              </w:rPr>
            </w:pPr>
          </w:p>
        </w:tc>
      </w:tr>
      <w:tr w:rsidR="009362E9" w:rsidRPr="009362E9" w14:paraId="5D53DAF9"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0A5AD425"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cs="Arial"/>
                <w:sz w:val="18"/>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hideMark/>
          </w:tcPr>
          <w:p w14:paraId="59895712"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cs="Arial"/>
                <w:sz w:val="18"/>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14:paraId="04DE4042" w14:textId="77777777" w:rsidR="009362E9" w:rsidRPr="009362E9" w:rsidRDefault="009362E9" w:rsidP="009362E9">
            <w:pPr>
              <w:keepNext/>
              <w:keepLines/>
              <w:spacing w:after="0"/>
              <w:jc w:val="center"/>
              <w:rPr>
                <w:rFonts w:ascii="Arial" w:eastAsia="等线" w:hAnsi="Arial" w:cs="Arial"/>
                <w:sz w:val="18"/>
                <w:szCs w:val="22"/>
                <w:lang w:val="en-US"/>
              </w:rPr>
            </w:pPr>
          </w:p>
        </w:tc>
      </w:tr>
      <w:tr w:rsidR="009362E9" w:rsidRPr="009362E9" w14:paraId="4D7E6ABE"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750468BB"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cs="Arial"/>
                <w:sz w:val="18"/>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hideMark/>
          </w:tcPr>
          <w:p w14:paraId="4532CBD0"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cs="Arial"/>
                <w:sz w:val="18"/>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14:paraId="48C1CA65" w14:textId="77777777" w:rsidR="009362E9" w:rsidRPr="009362E9" w:rsidRDefault="009362E9" w:rsidP="009362E9">
            <w:pPr>
              <w:keepNext/>
              <w:keepLines/>
              <w:spacing w:after="0"/>
              <w:jc w:val="center"/>
              <w:rPr>
                <w:rFonts w:ascii="Arial" w:eastAsia="等线" w:hAnsi="Arial" w:cs="Arial"/>
                <w:sz w:val="18"/>
                <w:szCs w:val="22"/>
                <w:lang w:val="en-US"/>
              </w:rPr>
            </w:pPr>
          </w:p>
        </w:tc>
      </w:tr>
      <w:tr w:rsidR="009362E9" w:rsidRPr="009362E9" w14:paraId="49F154E0"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05D1E400" w14:textId="77777777" w:rsidR="009362E9" w:rsidRPr="009362E9" w:rsidRDefault="009362E9" w:rsidP="009362E9">
            <w:pPr>
              <w:keepNext/>
              <w:keepLines/>
              <w:spacing w:after="0"/>
              <w:jc w:val="center"/>
              <w:rPr>
                <w:rFonts w:ascii="Arial" w:eastAsia="等线" w:hAnsi="Arial" w:cs="Arial"/>
                <w:sz w:val="18"/>
                <w:lang w:val="en-US" w:eastAsia="ja-JP"/>
              </w:rPr>
            </w:pPr>
            <w:r w:rsidRPr="009362E9">
              <w:rPr>
                <w:rFonts w:ascii="Arial" w:eastAsia="等线" w:hAnsi="Arial" w:cs="Arial"/>
                <w:color w:val="000000"/>
                <w:sz w:val="18"/>
                <w:lang w:val="en-US"/>
              </w:rPr>
              <w:t>CA_</w:t>
            </w:r>
            <w:r w:rsidRPr="009362E9">
              <w:rPr>
                <w:rFonts w:ascii="Arial" w:eastAsia="等线" w:hAnsi="Arial" w:cs="Arial"/>
                <w:color w:val="000000"/>
                <w:sz w:val="18"/>
                <w:lang w:val="en-US" w:eastAsia="zh-CN"/>
              </w:rPr>
              <w:t>n20-n28-n78</w:t>
            </w:r>
          </w:p>
        </w:tc>
        <w:tc>
          <w:tcPr>
            <w:tcW w:w="2552" w:type="dxa"/>
            <w:tcBorders>
              <w:top w:val="single" w:sz="4" w:space="0" w:color="auto"/>
              <w:left w:val="single" w:sz="4" w:space="0" w:color="auto"/>
              <w:bottom w:val="single" w:sz="4" w:space="0" w:color="auto"/>
              <w:right w:val="single" w:sz="4" w:space="0" w:color="auto"/>
            </w:tcBorders>
            <w:hideMark/>
          </w:tcPr>
          <w:p w14:paraId="602499D5"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宋体" w:hAnsi="Arial" w:cs="Arial"/>
                <w:sz w:val="18"/>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772E654E" w14:textId="77777777" w:rsidR="009362E9" w:rsidRPr="009362E9" w:rsidRDefault="009362E9" w:rsidP="009362E9">
            <w:pPr>
              <w:keepNext/>
              <w:keepLines/>
              <w:spacing w:after="0"/>
              <w:jc w:val="center"/>
              <w:rPr>
                <w:rFonts w:ascii="Arial" w:eastAsia="宋体" w:hAnsi="Arial" w:cs="Arial"/>
                <w:sz w:val="18"/>
                <w:lang w:val="en-US" w:eastAsia="zh-CN"/>
              </w:rPr>
            </w:pPr>
          </w:p>
        </w:tc>
      </w:tr>
      <w:tr w:rsidR="009362E9" w:rsidRPr="009362E9" w14:paraId="294DE969"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4A51F2CF"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bCs/>
                <w:sz w:val="18"/>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hideMark/>
          </w:tcPr>
          <w:p w14:paraId="44DCDC72"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bCs/>
                <w:sz w:val="18"/>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6801D4CF"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38EB324D"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2D001D50" w14:textId="77777777" w:rsidR="009362E9" w:rsidRPr="009362E9" w:rsidRDefault="009362E9" w:rsidP="009362E9">
            <w:pPr>
              <w:keepNext/>
              <w:keepLines/>
              <w:spacing w:after="0"/>
              <w:jc w:val="center"/>
              <w:rPr>
                <w:rFonts w:ascii="Arial" w:eastAsia="等线" w:hAnsi="Arial" w:cs="Arial"/>
                <w:bCs/>
                <w:sz w:val="18"/>
                <w:lang w:eastAsia="zh-CN"/>
              </w:rPr>
            </w:pPr>
            <w:r w:rsidRPr="009362E9">
              <w:rPr>
                <w:rFonts w:ascii="Arial" w:eastAsia="等线" w:hAnsi="Arial" w:cs="Arial"/>
                <w:sz w:val="18"/>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hideMark/>
          </w:tcPr>
          <w:p w14:paraId="78715A6E" w14:textId="77777777" w:rsidR="009362E9" w:rsidRPr="009362E9" w:rsidRDefault="009362E9" w:rsidP="009362E9">
            <w:pPr>
              <w:keepNext/>
              <w:keepLines/>
              <w:spacing w:after="0"/>
              <w:jc w:val="center"/>
              <w:rPr>
                <w:rFonts w:ascii="Arial" w:eastAsia="等线" w:hAnsi="Arial" w:cs="Arial"/>
                <w:bCs/>
                <w:sz w:val="18"/>
                <w:lang w:eastAsia="zh-CN"/>
              </w:rPr>
            </w:pPr>
            <w:r w:rsidRPr="009362E9">
              <w:rPr>
                <w:rFonts w:ascii="Arial" w:eastAsia="等线" w:hAnsi="Arial" w:cs="Arial"/>
                <w:sz w:val="18"/>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2FA71C08"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618A21E5"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31F5942F"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bCs/>
                <w:sz w:val="18"/>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hideMark/>
          </w:tcPr>
          <w:p w14:paraId="35428B3E"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bCs/>
                <w:sz w:val="18"/>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54E49DE4"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5E0C69EE"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0B4347E1" w14:textId="77777777" w:rsidR="009362E9" w:rsidRPr="009362E9" w:rsidRDefault="009362E9" w:rsidP="009362E9">
            <w:pPr>
              <w:keepNext/>
              <w:keepLines/>
              <w:spacing w:after="0"/>
              <w:jc w:val="center"/>
              <w:rPr>
                <w:rFonts w:ascii="Arial" w:eastAsia="等线" w:hAnsi="Arial" w:cs="Arial"/>
                <w:color w:val="000000"/>
                <w:sz w:val="18"/>
              </w:rPr>
            </w:pPr>
            <w:r w:rsidRPr="009362E9">
              <w:rPr>
                <w:rFonts w:ascii="Arial" w:eastAsia="等线" w:hAnsi="Arial" w:cs="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hideMark/>
          </w:tcPr>
          <w:p w14:paraId="2F29359E"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等线" w:hAnsi="Arial" w:cs="Arial"/>
                <w:sz w:val="18"/>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5AFAAEB0"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68D30261"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1D48C10E" w14:textId="77777777" w:rsidR="009362E9" w:rsidRPr="009362E9" w:rsidRDefault="009362E9" w:rsidP="009362E9">
            <w:pPr>
              <w:keepNext/>
              <w:keepLines/>
              <w:spacing w:after="0"/>
              <w:jc w:val="center"/>
              <w:rPr>
                <w:rFonts w:ascii="Arial" w:eastAsia="等线" w:hAnsi="Arial" w:cs="Arial"/>
                <w:color w:val="000000"/>
                <w:sz w:val="18"/>
              </w:rPr>
            </w:pPr>
            <w:r w:rsidRPr="009362E9">
              <w:rPr>
                <w:rFonts w:ascii="Arial" w:eastAsia="等线" w:hAnsi="Arial" w:cs="Arial"/>
                <w:sz w:val="18"/>
                <w:lang w:val="en-US"/>
              </w:rPr>
              <w:t>CA_n25-n29-n66</w:t>
            </w:r>
          </w:p>
        </w:tc>
        <w:tc>
          <w:tcPr>
            <w:tcW w:w="2552" w:type="dxa"/>
            <w:tcBorders>
              <w:top w:val="single" w:sz="4" w:space="0" w:color="auto"/>
              <w:left w:val="single" w:sz="4" w:space="0" w:color="auto"/>
              <w:bottom w:val="single" w:sz="4" w:space="0" w:color="auto"/>
              <w:right w:val="single" w:sz="4" w:space="0" w:color="auto"/>
            </w:tcBorders>
            <w:hideMark/>
          </w:tcPr>
          <w:p w14:paraId="0B22F7A7"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等线" w:hAnsi="Arial" w:cs="Arial"/>
                <w:sz w:val="18"/>
                <w:lang w:val="en-US"/>
              </w:rPr>
              <w:t>n25</w:t>
            </w:r>
            <w:r w:rsidRPr="009362E9">
              <w:rPr>
                <w:rFonts w:ascii="Arial" w:eastAsia="等线" w:hAnsi="Arial" w:cs="Arial"/>
                <w:sz w:val="18"/>
                <w:lang w:val="en-US" w:eastAsia="zh-CN"/>
              </w:rPr>
              <w:t xml:space="preserve">, </w:t>
            </w:r>
            <w:r w:rsidRPr="009362E9">
              <w:rPr>
                <w:rFonts w:ascii="Arial" w:eastAsia="等线" w:hAnsi="Arial" w:cs="Arial"/>
                <w:sz w:val="18"/>
                <w:lang w:val="en-US"/>
              </w:rPr>
              <w:t>n29</w:t>
            </w:r>
            <w:r w:rsidRPr="009362E9">
              <w:rPr>
                <w:rFonts w:ascii="Arial" w:eastAsia="等线" w:hAnsi="Arial" w:cs="Arial"/>
                <w:sz w:val="18"/>
                <w:lang w:val="en-US" w:eastAsia="zh-CN"/>
              </w:rPr>
              <w:t xml:space="preserve">, </w:t>
            </w:r>
            <w:r w:rsidRPr="009362E9">
              <w:rPr>
                <w:rFonts w:ascii="Arial" w:eastAsia="等线" w:hAnsi="Arial" w:cs="Arial"/>
                <w:sz w:val="18"/>
                <w:lang w:val="en-US"/>
              </w:rPr>
              <w:t>n66</w:t>
            </w:r>
          </w:p>
        </w:tc>
        <w:tc>
          <w:tcPr>
            <w:tcW w:w="2552" w:type="dxa"/>
            <w:tcBorders>
              <w:top w:val="single" w:sz="4" w:space="0" w:color="auto"/>
              <w:left w:val="single" w:sz="4" w:space="0" w:color="auto"/>
              <w:bottom w:val="single" w:sz="4" w:space="0" w:color="auto"/>
              <w:right w:val="single" w:sz="4" w:space="0" w:color="auto"/>
            </w:tcBorders>
          </w:tcPr>
          <w:p w14:paraId="578372AC" w14:textId="77777777" w:rsidR="009362E9" w:rsidRPr="009362E9" w:rsidRDefault="009362E9" w:rsidP="009362E9">
            <w:pPr>
              <w:keepNext/>
              <w:keepLines/>
              <w:spacing w:after="0"/>
              <w:jc w:val="center"/>
              <w:rPr>
                <w:rFonts w:ascii="Arial" w:eastAsia="等线" w:hAnsi="Arial" w:cs="Arial"/>
                <w:sz w:val="18"/>
              </w:rPr>
            </w:pPr>
          </w:p>
        </w:tc>
      </w:tr>
      <w:tr w:rsidR="009362E9" w:rsidRPr="009362E9" w14:paraId="1B0E0B5A"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020F3189" w14:textId="77777777" w:rsidR="009362E9" w:rsidRPr="009362E9" w:rsidRDefault="009362E9" w:rsidP="009362E9">
            <w:pPr>
              <w:keepNext/>
              <w:keepLines/>
              <w:spacing w:after="0"/>
              <w:jc w:val="center"/>
              <w:rPr>
                <w:rFonts w:ascii="Arial" w:eastAsia="等线" w:hAnsi="Arial" w:cs="Arial"/>
                <w:color w:val="000000"/>
                <w:sz w:val="18"/>
              </w:rPr>
            </w:pPr>
            <w:r w:rsidRPr="009362E9">
              <w:rPr>
                <w:rFonts w:ascii="Arial" w:eastAsia="等线" w:hAnsi="Arial" w:cs="Arial"/>
                <w:color w:val="000000"/>
                <w:sz w:val="18"/>
                <w:lang w:val="en-US"/>
              </w:rPr>
              <w:t>CA_n25-n38-n78</w:t>
            </w:r>
          </w:p>
        </w:tc>
        <w:tc>
          <w:tcPr>
            <w:tcW w:w="2552" w:type="dxa"/>
            <w:tcBorders>
              <w:top w:val="single" w:sz="4" w:space="0" w:color="auto"/>
              <w:left w:val="single" w:sz="4" w:space="0" w:color="auto"/>
              <w:bottom w:val="single" w:sz="4" w:space="0" w:color="auto"/>
              <w:right w:val="single" w:sz="4" w:space="0" w:color="auto"/>
            </w:tcBorders>
            <w:hideMark/>
          </w:tcPr>
          <w:p w14:paraId="1BEC16A2"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宋体" w:hAnsi="Arial" w:cs="Arial"/>
                <w:sz w:val="18"/>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4B2D11BB" w14:textId="77777777" w:rsidR="009362E9" w:rsidRPr="009362E9" w:rsidRDefault="009362E9" w:rsidP="009362E9">
            <w:pPr>
              <w:keepNext/>
              <w:keepLines/>
              <w:spacing w:after="0"/>
              <w:jc w:val="center"/>
              <w:rPr>
                <w:rFonts w:ascii="Arial" w:eastAsia="宋体" w:hAnsi="Arial" w:cs="Arial"/>
                <w:sz w:val="18"/>
                <w:lang w:val="en-US" w:eastAsia="zh-CN"/>
              </w:rPr>
            </w:pPr>
          </w:p>
        </w:tc>
      </w:tr>
      <w:tr w:rsidR="009362E9" w:rsidRPr="009362E9" w14:paraId="6BC06A55"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04D63C10" w14:textId="77777777" w:rsidR="009362E9" w:rsidRPr="009362E9" w:rsidRDefault="009362E9" w:rsidP="009362E9">
            <w:pPr>
              <w:keepNext/>
              <w:keepLines/>
              <w:spacing w:after="0"/>
              <w:jc w:val="center"/>
              <w:rPr>
                <w:rFonts w:ascii="Arial" w:eastAsia="等线" w:hAnsi="Arial" w:cs="Arial"/>
                <w:color w:val="000000"/>
                <w:sz w:val="18"/>
              </w:rPr>
            </w:pPr>
            <w:r w:rsidRPr="009362E9">
              <w:rPr>
                <w:rFonts w:ascii="Arial" w:eastAsia="等线" w:hAnsi="Arial" w:cs="Arial"/>
                <w:sz w:val="18"/>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hideMark/>
          </w:tcPr>
          <w:p w14:paraId="29CAE66A"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等线" w:hAnsi="Arial" w:cs="Arial"/>
                <w:sz w:val="18"/>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67F6379D"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56DF38AE"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4FBC3916" w14:textId="77777777" w:rsidR="009362E9" w:rsidRPr="009362E9" w:rsidRDefault="009362E9" w:rsidP="009362E9">
            <w:pPr>
              <w:keepNext/>
              <w:keepLines/>
              <w:spacing w:after="0"/>
              <w:jc w:val="center"/>
              <w:rPr>
                <w:rFonts w:ascii="Arial" w:eastAsia="等线" w:hAnsi="Arial" w:cs="Arial"/>
                <w:sz w:val="18"/>
              </w:rPr>
            </w:pPr>
            <w:r w:rsidRPr="009362E9">
              <w:rPr>
                <w:rFonts w:ascii="Arial" w:eastAsia="等线" w:hAnsi="Arial" w:cs="Arial"/>
                <w:sz w:val="18"/>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hideMark/>
          </w:tcPr>
          <w:p w14:paraId="02E6E4BA"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6EE15DFA"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5E0BB9AF"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4C8E5B87"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hideMark/>
          </w:tcPr>
          <w:p w14:paraId="0C5A2E9A"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hideMark/>
          </w:tcPr>
          <w:p w14:paraId="7ABA7447"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No for CA_n1-n78, CA_n3-n78</w:t>
            </w:r>
          </w:p>
        </w:tc>
      </w:tr>
      <w:tr w:rsidR="009362E9" w:rsidRPr="009362E9" w14:paraId="1AC99669"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02DF4C04"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hideMark/>
          </w:tcPr>
          <w:p w14:paraId="4B73D5F9"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35E484DB"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326C86B1"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429BED3F"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rPr>
              <w:t>CA_n25-n48-n66</w:t>
            </w:r>
          </w:p>
        </w:tc>
        <w:tc>
          <w:tcPr>
            <w:tcW w:w="2552" w:type="dxa"/>
            <w:tcBorders>
              <w:top w:val="single" w:sz="4" w:space="0" w:color="auto"/>
              <w:left w:val="single" w:sz="4" w:space="0" w:color="auto"/>
              <w:bottom w:val="single" w:sz="4" w:space="0" w:color="auto"/>
              <w:right w:val="single" w:sz="4" w:space="0" w:color="auto"/>
            </w:tcBorders>
            <w:hideMark/>
          </w:tcPr>
          <w:p w14:paraId="72E95F14"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rPr>
              <w:t>n25</w:t>
            </w:r>
            <w:r w:rsidRPr="009362E9">
              <w:rPr>
                <w:rFonts w:ascii="Arial" w:eastAsia="等线" w:hAnsi="Arial" w:cs="Arial"/>
                <w:sz w:val="18"/>
                <w:lang w:val="en-US" w:eastAsia="zh-CN"/>
              </w:rPr>
              <w:t xml:space="preserve">, </w:t>
            </w:r>
            <w:r w:rsidRPr="009362E9">
              <w:rPr>
                <w:rFonts w:ascii="Arial" w:eastAsia="等线" w:hAnsi="Arial" w:cs="Arial"/>
                <w:sz w:val="18"/>
                <w:lang w:val="en-US"/>
              </w:rPr>
              <w:t>n48</w:t>
            </w:r>
            <w:r w:rsidRPr="009362E9">
              <w:rPr>
                <w:rFonts w:ascii="Arial" w:eastAsia="等线" w:hAnsi="Arial" w:cs="Arial"/>
                <w:sz w:val="18"/>
                <w:lang w:val="en-US" w:eastAsia="zh-CN"/>
              </w:rPr>
              <w:t xml:space="preserve">, </w:t>
            </w:r>
            <w:r w:rsidRPr="009362E9">
              <w:rPr>
                <w:rFonts w:ascii="Arial" w:eastAsia="等线" w:hAnsi="Arial" w:cs="Arial"/>
                <w:sz w:val="18"/>
                <w:lang w:val="en-US"/>
              </w:rPr>
              <w:t>n66</w:t>
            </w:r>
          </w:p>
        </w:tc>
        <w:tc>
          <w:tcPr>
            <w:tcW w:w="2552" w:type="dxa"/>
            <w:tcBorders>
              <w:top w:val="single" w:sz="4" w:space="0" w:color="auto"/>
              <w:left w:val="single" w:sz="4" w:space="0" w:color="auto"/>
              <w:bottom w:val="single" w:sz="4" w:space="0" w:color="auto"/>
              <w:right w:val="single" w:sz="4" w:space="0" w:color="auto"/>
            </w:tcBorders>
          </w:tcPr>
          <w:p w14:paraId="7DF17042" w14:textId="77777777" w:rsidR="009362E9" w:rsidRPr="009362E9" w:rsidRDefault="009362E9" w:rsidP="009362E9">
            <w:pPr>
              <w:keepNext/>
              <w:keepLines/>
              <w:spacing w:after="0"/>
              <w:jc w:val="center"/>
              <w:rPr>
                <w:rFonts w:ascii="Arial" w:eastAsia="等线" w:hAnsi="Arial" w:cs="Arial"/>
                <w:sz w:val="18"/>
              </w:rPr>
            </w:pPr>
          </w:p>
        </w:tc>
      </w:tr>
      <w:tr w:rsidR="009362E9" w:rsidRPr="009362E9" w14:paraId="418CAC0A"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087811BD"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Yu Mincho" w:hAnsi="Arial" w:cs="Arial"/>
                <w:sz w:val="18"/>
                <w:lang w:val="en-US"/>
              </w:rPr>
              <w:t>CA_n25-n66-n71</w:t>
            </w:r>
          </w:p>
        </w:tc>
        <w:tc>
          <w:tcPr>
            <w:tcW w:w="2552" w:type="dxa"/>
            <w:tcBorders>
              <w:top w:val="single" w:sz="4" w:space="0" w:color="auto"/>
              <w:left w:val="single" w:sz="4" w:space="0" w:color="auto"/>
              <w:bottom w:val="single" w:sz="4" w:space="0" w:color="auto"/>
              <w:right w:val="single" w:sz="4" w:space="0" w:color="auto"/>
            </w:tcBorders>
            <w:hideMark/>
          </w:tcPr>
          <w:p w14:paraId="014D468C"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0C9815E5"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727C2ABC"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4CB0C34D" w14:textId="77777777" w:rsidR="009362E9" w:rsidRPr="009362E9" w:rsidRDefault="009362E9" w:rsidP="009362E9">
            <w:pPr>
              <w:keepNext/>
              <w:keepLines/>
              <w:spacing w:after="0"/>
              <w:jc w:val="center"/>
              <w:rPr>
                <w:rFonts w:ascii="Arial" w:eastAsia="Yu Mincho" w:hAnsi="Arial" w:cs="Arial"/>
                <w:sz w:val="18"/>
              </w:rPr>
            </w:pPr>
            <w:r w:rsidRPr="009362E9">
              <w:rPr>
                <w:rFonts w:ascii="Arial" w:eastAsia="等线" w:hAnsi="Arial" w:cs="Arial"/>
                <w:sz w:val="18"/>
                <w:lang w:val="en-US" w:eastAsia="zh-CN"/>
              </w:rPr>
              <w:t>CA</w:t>
            </w:r>
            <w:r w:rsidRPr="009362E9">
              <w:rPr>
                <w:rFonts w:ascii="Arial" w:eastAsia="等线" w:hAnsi="Arial" w:cs="Arial"/>
                <w:sz w:val="18"/>
                <w:lang w:val="en-US"/>
              </w:rPr>
              <w:t>_</w:t>
            </w:r>
            <w:r w:rsidRPr="009362E9">
              <w:rPr>
                <w:rFonts w:ascii="Arial" w:eastAsia="等线" w:hAnsi="Arial" w:cs="Arial"/>
                <w:sz w:val="18"/>
                <w:lang w:val="en-US" w:eastAsia="zh-CN"/>
              </w:rPr>
              <w:t>n25</w:t>
            </w:r>
            <w:r w:rsidRPr="009362E9">
              <w:rPr>
                <w:rFonts w:ascii="Arial" w:eastAsia="等线" w:hAnsi="Arial" w:cs="Arial"/>
                <w:sz w:val="18"/>
                <w:lang w:val="sv-SE" w:eastAsia="ja-JP"/>
              </w:rPr>
              <w:t>-</w:t>
            </w:r>
            <w:r w:rsidRPr="009362E9">
              <w:rPr>
                <w:rFonts w:ascii="Arial" w:eastAsia="等线" w:hAnsi="Arial" w:cs="Arial"/>
                <w:sz w:val="18"/>
                <w:lang w:val="en-US" w:eastAsia="zh-CN"/>
              </w:rPr>
              <w:t>n66</w:t>
            </w:r>
            <w:r w:rsidRPr="009362E9">
              <w:rPr>
                <w:rFonts w:ascii="Arial" w:eastAsia="等线"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34414407"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46DB9F54"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25498399"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20806A9B" w14:textId="77777777" w:rsidR="009362E9" w:rsidRPr="009362E9" w:rsidRDefault="009362E9" w:rsidP="009362E9">
            <w:pPr>
              <w:keepNext/>
              <w:keepLines/>
              <w:spacing w:after="0"/>
              <w:jc w:val="center"/>
              <w:rPr>
                <w:rFonts w:ascii="Arial" w:eastAsia="等线" w:hAnsi="Arial" w:cs="Arial"/>
                <w:sz w:val="18"/>
              </w:rPr>
            </w:pPr>
            <w:r w:rsidRPr="009362E9">
              <w:rPr>
                <w:rFonts w:ascii="Arial" w:eastAsia="等线" w:hAnsi="Arial" w:cs="Arial"/>
                <w:sz w:val="18"/>
                <w:lang w:val="en-US"/>
              </w:rPr>
              <w:t>CA_n25-n66-n78</w:t>
            </w:r>
          </w:p>
        </w:tc>
        <w:tc>
          <w:tcPr>
            <w:tcW w:w="2552" w:type="dxa"/>
            <w:tcBorders>
              <w:top w:val="single" w:sz="4" w:space="0" w:color="auto"/>
              <w:left w:val="single" w:sz="4" w:space="0" w:color="auto"/>
              <w:bottom w:val="single" w:sz="4" w:space="0" w:color="auto"/>
              <w:right w:val="single" w:sz="4" w:space="0" w:color="auto"/>
            </w:tcBorders>
            <w:hideMark/>
          </w:tcPr>
          <w:p w14:paraId="79867CF8"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37752CEE"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2FBA0CCC"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104A55F5" w14:textId="77777777" w:rsidR="009362E9" w:rsidRPr="009362E9" w:rsidRDefault="009362E9" w:rsidP="009362E9">
            <w:pPr>
              <w:keepNext/>
              <w:keepLines/>
              <w:spacing w:after="0"/>
              <w:jc w:val="center"/>
              <w:rPr>
                <w:rFonts w:ascii="Arial" w:eastAsia="等线" w:hAnsi="Arial" w:cs="Arial"/>
                <w:sz w:val="18"/>
              </w:rPr>
            </w:pPr>
            <w:r w:rsidRPr="009362E9">
              <w:rPr>
                <w:rFonts w:ascii="Arial" w:eastAsia="等线" w:hAnsi="Arial" w:cs="Arial"/>
                <w:sz w:val="18"/>
                <w:lang w:val="en-US" w:eastAsia="zh-CN"/>
              </w:rPr>
              <w:t>CA</w:t>
            </w:r>
            <w:r w:rsidRPr="009362E9">
              <w:rPr>
                <w:rFonts w:ascii="Arial" w:eastAsia="等线" w:hAnsi="Arial" w:cs="Arial"/>
                <w:sz w:val="18"/>
                <w:lang w:val="en-US"/>
              </w:rPr>
              <w:t>_</w:t>
            </w:r>
            <w:r w:rsidRPr="009362E9">
              <w:rPr>
                <w:rFonts w:ascii="Arial" w:eastAsia="等线" w:hAnsi="Arial" w:cs="Arial"/>
                <w:sz w:val="18"/>
                <w:lang w:val="en-US" w:eastAsia="zh-CN"/>
              </w:rPr>
              <w:t>n25</w:t>
            </w:r>
            <w:r w:rsidRPr="009362E9">
              <w:rPr>
                <w:rFonts w:ascii="Arial" w:eastAsia="等线" w:hAnsi="Arial" w:cs="Arial"/>
                <w:sz w:val="18"/>
                <w:lang w:val="sv-SE" w:eastAsia="ja-JP"/>
              </w:rPr>
              <w:t>-</w:t>
            </w:r>
            <w:r w:rsidRPr="009362E9">
              <w:rPr>
                <w:rFonts w:ascii="Arial" w:eastAsia="等线" w:hAnsi="Arial" w:cs="Arial"/>
                <w:sz w:val="18"/>
                <w:lang w:val="en-US" w:eastAsia="zh-CN"/>
              </w:rPr>
              <w:t>n71</w:t>
            </w:r>
            <w:r w:rsidRPr="009362E9">
              <w:rPr>
                <w:rFonts w:ascii="Arial" w:eastAsia="等线"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0ED05586"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696DAE06"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0341EBF5"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0F89C82D" w14:textId="77777777" w:rsidR="009362E9" w:rsidRPr="009362E9" w:rsidRDefault="009362E9" w:rsidP="009362E9">
            <w:pPr>
              <w:keepNext/>
              <w:keepLines/>
              <w:spacing w:after="0"/>
              <w:jc w:val="center"/>
              <w:rPr>
                <w:rFonts w:ascii="Arial" w:eastAsia="等线" w:hAnsi="Arial" w:cs="Arial"/>
                <w:sz w:val="18"/>
              </w:rPr>
            </w:pPr>
            <w:r w:rsidRPr="009362E9">
              <w:rPr>
                <w:rFonts w:ascii="Arial" w:eastAsia="等线" w:hAnsi="Arial" w:cs="Arial"/>
                <w:sz w:val="18"/>
                <w:lang w:val="en-US" w:eastAsia="zh-CN"/>
              </w:rPr>
              <w:t>CA</w:t>
            </w:r>
            <w:r w:rsidRPr="009362E9">
              <w:rPr>
                <w:rFonts w:ascii="Arial" w:eastAsia="等线" w:hAnsi="Arial" w:cs="Arial"/>
                <w:sz w:val="18"/>
                <w:lang w:val="en-US"/>
              </w:rPr>
              <w:t>_</w:t>
            </w:r>
            <w:r w:rsidRPr="009362E9">
              <w:rPr>
                <w:rFonts w:ascii="Arial" w:eastAsia="等线" w:hAnsi="Arial" w:cs="Arial"/>
                <w:sz w:val="18"/>
                <w:lang w:val="en-US" w:eastAsia="zh-CN"/>
              </w:rPr>
              <w:t>n25</w:t>
            </w:r>
            <w:r w:rsidRPr="009362E9">
              <w:rPr>
                <w:rFonts w:ascii="Arial" w:eastAsia="等线" w:hAnsi="Arial" w:cs="Arial"/>
                <w:sz w:val="18"/>
                <w:lang w:val="sv-SE" w:eastAsia="ja-JP"/>
              </w:rPr>
              <w:t>-</w:t>
            </w:r>
            <w:r w:rsidRPr="009362E9">
              <w:rPr>
                <w:rFonts w:ascii="Arial" w:eastAsia="等线" w:hAnsi="Arial" w:cs="Arial"/>
                <w:sz w:val="18"/>
                <w:lang w:val="en-US" w:eastAsia="zh-CN"/>
              </w:rPr>
              <w:t>n71</w:t>
            </w:r>
            <w:r w:rsidRPr="009362E9">
              <w:rPr>
                <w:rFonts w:ascii="Arial" w:eastAsia="等线"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33D12690"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79C12F56"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715F609B"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1305D745"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宋体" w:hAnsi="Arial" w:cs="Arial"/>
                <w:color w:val="000000"/>
                <w:sz w:val="18"/>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hideMark/>
          </w:tcPr>
          <w:p w14:paraId="62202D8F"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0780C056"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458CE347"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730A1171" w14:textId="77777777" w:rsidR="009362E9" w:rsidRPr="009362E9" w:rsidRDefault="009362E9" w:rsidP="009362E9">
            <w:pPr>
              <w:keepNext/>
              <w:keepLines/>
              <w:spacing w:after="0"/>
              <w:jc w:val="center"/>
              <w:rPr>
                <w:rFonts w:ascii="Arial" w:eastAsia="等线" w:hAnsi="Arial" w:cs="Arial"/>
                <w:b/>
                <w:sz w:val="18"/>
              </w:rPr>
            </w:pPr>
            <w:r w:rsidRPr="009362E9">
              <w:rPr>
                <w:rFonts w:ascii="Arial" w:eastAsia="等线" w:hAnsi="Arial" w:cs="Arial"/>
                <w:sz w:val="18"/>
                <w:lang w:val="en-US"/>
              </w:rPr>
              <w:t>CA_</w:t>
            </w:r>
            <w:r w:rsidRPr="009362E9">
              <w:rPr>
                <w:rFonts w:ascii="Arial" w:eastAsia="等线" w:hAnsi="Arial" w:cs="Arial"/>
                <w:sz w:val="18"/>
                <w:lang w:val="en-US" w:eastAsia="zh-CN"/>
              </w:rPr>
              <w:t>n28-n</w:t>
            </w:r>
            <w:r w:rsidRPr="009362E9">
              <w:rPr>
                <w:rFonts w:ascii="Arial" w:eastAsia="等线" w:hAnsi="Arial" w:cs="Arial" w:hint="eastAsia"/>
                <w:sz w:val="18"/>
                <w:lang w:val="en-US" w:eastAsia="zh-CN"/>
              </w:rPr>
              <w:t>3</w:t>
            </w:r>
            <w:r w:rsidRPr="009362E9">
              <w:rPr>
                <w:rFonts w:ascii="Arial" w:eastAsia="等线" w:hAnsi="Arial" w:cs="Arial"/>
                <w:sz w:val="18"/>
                <w:lang w:val="en-US" w:eastAsia="zh-CN"/>
              </w:rPr>
              <w:t>8-n7</w:t>
            </w:r>
            <w:r w:rsidRPr="009362E9">
              <w:rPr>
                <w:rFonts w:ascii="Arial" w:eastAsia="等线" w:hAnsi="Arial" w:cs="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644C150F"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n28, n</w:t>
            </w:r>
            <w:r w:rsidRPr="009362E9">
              <w:rPr>
                <w:rFonts w:ascii="Arial" w:eastAsia="等线" w:hAnsi="Arial" w:cs="Arial" w:hint="eastAsia"/>
                <w:sz w:val="18"/>
                <w:lang w:val="en-US" w:eastAsia="zh-CN"/>
              </w:rPr>
              <w:t>3</w:t>
            </w:r>
            <w:r w:rsidRPr="009362E9">
              <w:rPr>
                <w:rFonts w:ascii="Arial" w:eastAsia="等线" w:hAnsi="Arial" w:cs="Arial"/>
                <w:sz w:val="18"/>
                <w:lang w:val="en-US" w:eastAsia="zh-CN"/>
              </w:rPr>
              <w:t>8, n7</w:t>
            </w:r>
            <w:r w:rsidRPr="009362E9">
              <w:rPr>
                <w:rFonts w:ascii="Arial" w:eastAsia="等线" w:hAnsi="Arial" w:cs="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5D0C7C6"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6899CEAB"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48F7E74B" w14:textId="77777777" w:rsidR="009362E9" w:rsidRPr="009362E9" w:rsidRDefault="009362E9" w:rsidP="009362E9">
            <w:pPr>
              <w:keepNext/>
              <w:keepLines/>
              <w:spacing w:after="0"/>
              <w:jc w:val="center"/>
              <w:rPr>
                <w:rFonts w:ascii="Arial" w:eastAsia="等线" w:hAnsi="Arial" w:cs="Arial"/>
                <w:b/>
                <w:sz w:val="18"/>
              </w:rPr>
            </w:pPr>
            <w:r w:rsidRPr="009362E9">
              <w:rPr>
                <w:rFonts w:ascii="Arial" w:eastAsia="等线" w:hAnsi="Arial" w:cs="Arial"/>
                <w:sz w:val="18"/>
                <w:lang w:val="en-US"/>
              </w:rPr>
              <w:t>CA_</w:t>
            </w:r>
            <w:r w:rsidRPr="009362E9">
              <w:rPr>
                <w:rFonts w:ascii="Arial" w:eastAsia="等线" w:hAnsi="Arial" w:cs="Arial"/>
                <w:sz w:val="18"/>
                <w:lang w:val="en-US" w:eastAsia="zh-CN"/>
              </w:rPr>
              <w:t>n28-n</w:t>
            </w:r>
            <w:r w:rsidRPr="009362E9">
              <w:rPr>
                <w:rFonts w:ascii="Arial" w:eastAsia="等线" w:hAnsi="Arial" w:cs="Arial" w:hint="eastAsia"/>
                <w:sz w:val="18"/>
                <w:lang w:val="en-US" w:eastAsia="zh-CN"/>
              </w:rPr>
              <w:t>39</w:t>
            </w:r>
            <w:r w:rsidRPr="009362E9">
              <w:rPr>
                <w:rFonts w:ascii="Arial" w:eastAsia="等线" w:hAnsi="Arial" w:cs="Arial"/>
                <w:sz w:val="18"/>
                <w:lang w:val="en-US" w:eastAsia="zh-CN"/>
              </w:rPr>
              <w:t>-n</w:t>
            </w:r>
            <w:r w:rsidRPr="009362E9">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6971138B"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n28, n</w:t>
            </w:r>
            <w:r w:rsidRPr="009362E9">
              <w:rPr>
                <w:rFonts w:ascii="Arial" w:eastAsia="等线" w:hAnsi="Arial" w:cs="Arial" w:hint="eastAsia"/>
                <w:sz w:val="18"/>
                <w:lang w:val="en-US" w:eastAsia="zh-CN"/>
              </w:rPr>
              <w:t>39</w:t>
            </w:r>
            <w:r w:rsidRPr="009362E9">
              <w:rPr>
                <w:rFonts w:ascii="Arial" w:eastAsia="等线" w:hAnsi="Arial" w:cs="Arial"/>
                <w:sz w:val="18"/>
                <w:lang w:val="en-US" w:eastAsia="zh-CN"/>
              </w:rPr>
              <w:t>, n</w:t>
            </w:r>
            <w:r w:rsidRPr="009362E9">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2079988"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6CDF0061"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6F9A7546" w14:textId="77777777" w:rsidR="009362E9" w:rsidRPr="009362E9" w:rsidRDefault="009362E9" w:rsidP="009362E9">
            <w:pPr>
              <w:keepNext/>
              <w:keepLines/>
              <w:spacing w:after="0"/>
              <w:jc w:val="center"/>
              <w:rPr>
                <w:rFonts w:ascii="Arial" w:eastAsia="等线" w:hAnsi="Arial" w:cs="Arial"/>
                <w:b/>
                <w:sz w:val="18"/>
              </w:rPr>
            </w:pPr>
            <w:r w:rsidRPr="009362E9">
              <w:rPr>
                <w:rFonts w:ascii="Arial" w:eastAsia="等线" w:hAnsi="Arial" w:cs="Arial"/>
                <w:sz w:val="18"/>
                <w:lang w:val="en-US"/>
              </w:rPr>
              <w:t>CA_</w:t>
            </w:r>
            <w:r w:rsidRPr="009362E9">
              <w:rPr>
                <w:rFonts w:ascii="Arial" w:eastAsia="等线" w:hAnsi="Arial" w:cs="Arial"/>
                <w:sz w:val="18"/>
                <w:lang w:val="en-US" w:eastAsia="zh-CN"/>
              </w:rPr>
              <w:t>n28-n</w:t>
            </w:r>
            <w:r w:rsidRPr="009362E9">
              <w:rPr>
                <w:rFonts w:ascii="Arial" w:eastAsia="等线" w:hAnsi="Arial" w:cs="Arial" w:hint="eastAsia"/>
                <w:sz w:val="18"/>
                <w:lang w:val="en-US" w:eastAsia="zh-CN"/>
              </w:rPr>
              <w:t>39</w:t>
            </w:r>
            <w:r w:rsidRPr="009362E9">
              <w:rPr>
                <w:rFonts w:ascii="Arial" w:eastAsia="等线" w:hAnsi="Arial" w:cs="Arial"/>
                <w:sz w:val="18"/>
                <w:lang w:val="en-US" w:eastAsia="zh-CN"/>
              </w:rPr>
              <w:t>-n</w:t>
            </w:r>
            <w:r w:rsidRPr="009362E9">
              <w:rPr>
                <w:rFonts w:ascii="Arial" w:eastAsia="等线" w:hAnsi="Arial" w:cs="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1391E1A3"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n28, n</w:t>
            </w:r>
            <w:r w:rsidRPr="009362E9">
              <w:rPr>
                <w:rFonts w:ascii="Arial" w:eastAsia="等线" w:hAnsi="Arial" w:cs="Arial" w:hint="eastAsia"/>
                <w:sz w:val="18"/>
                <w:lang w:val="en-US" w:eastAsia="zh-CN"/>
              </w:rPr>
              <w:t>39</w:t>
            </w:r>
            <w:r w:rsidRPr="009362E9">
              <w:rPr>
                <w:rFonts w:ascii="Arial" w:eastAsia="等线" w:hAnsi="Arial" w:cs="Arial"/>
                <w:sz w:val="18"/>
                <w:lang w:val="en-US" w:eastAsia="zh-CN"/>
              </w:rPr>
              <w:t>, n</w:t>
            </w:r>
            <w:r w:rsidRPr="009362E9">
              <w:rPr>
                <w:rFonts w:ascii="Arial" w:eastAsia="等线" w:hAnsi="Arial" w:cs="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E89F092"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740A742E"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421E864B" w14:textId="77777777" w:rsidR="009362E9" w:rsidRPr="009362E9" w:rsidRDefault="009362E9" w:rsidP="009362E9">
            <w:pPr>
              <w:keepNext/>
              <w:keepLines/>
              <w:spacing w:after="0"/>
              <w:jc w:val="center"/>
              <w:rPr>
                <w:rFonts w:ascii="Arial" w:eastAsia="等线" w:hAnsi="Arial" w:cs="Arial"/>
                <w:b/>
                <w:sz w:val="18"/>
              </w:rPr>
            </w:pPr>
            <w:r w:rsidRPr="009362E9">
              <w:rPr>
                <w:rFonts w:ascii="Arial" w:eastAsia="等线" w:hAnsi="Arial" w:cs="Arial"/>
                <w:sz w:val="18"/>
                <w:lang w:val="en-US"/>
              </w:rPr>
              <w:t>CA_</w:t>
            </w:r>
            <w:r w:rsidRPr="009362E9">
              <w:rPr>
                <w:rFonts w:ascii="Arial" w:eastAsia="等线" w:hAnsi="Arial" w:cs="Arial"/>
                <w:sz w:val="18"/>
                <w:lang w:val="en-US" w:eastAsia="zh-CN"/>
              </w:rPr>
              <w:t>n28-n</w:t>
            </w:r>
            <w:r w:rsidRPr="009362E9">
              <w:rPr>
                <w:rFonts w:ascii="Arial" w:eastAsia="等线" w:hAnsi="Arial" w:cs="Arial" w:hint="eastAsia"/>
                <w:sz w:val="18"/>
                <w:lang w:val="en-US" w:eastAsia="zh-CN"/>
              </w:rPr>
              <w:t>39</w:t>
            </w:r>
            <w:r w:rsidRPr="009362E9">
              <w:rPr>
                <w:rFonts w:ascii="Arial" w:eastAsia="等线" w:hAnsi="Arial" w:cs="Arial"/>
                <w:sz w:val="18"/>
                <w:lang w:val="en-US" w:eastAsia="zh-CN"/>
              </w:rPr>
              <w:t>-n</w:t>
            </w:r>
            <w:r w:rsidRPr="009362E9">
              <w:rPr>
                <w:rFonts w:ascii="Arial" w:eastAsia="等线" w:hAnsi="Arial" w:cs="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hideMark/>
          </w:tcPr>
          <w:p w14:paraId="2812CB3B"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n28, n</w:t>
            </w:r>
            <w:r w:rsidRPr="009362E9">
              <w:rPr>
                <w:rFonts w:ascii="Arial" w:eastAsia="等线" w:hAnsi="Arial" w:cs="Arial" w:hint="eastAsia"/>
                <w:sz w:val="18"/>
                <w:lang w:val="en-US" w:eastAsia="zh-CN"/>
              </w:rPr>
              <w:t>39</w:t>
            </w:r>
            <w:r w:rsidRPr="009362E9">
              <w:rPr>
                <w:rFonts w:ascii="Arial" w:eastAsia="等线" w:hAnsi="Arial" w:cs="Arial"/>
                <w:sz w:val="18"/>
                <w:lang w:val="en-US" w:eastAsia="zh-CN"/>
              </w:rPr>
              <w:t>, n</w:t>
            </w:r>
            <w:r w:rsidRPr="009362E9">
              <w:rPr>
                <w:rFonts w:ascii="Arial" w:eastAsia="等线" w:hAnsi="Arial" w:cs="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740B640E"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20706E28"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5017F5BB" w14:textId="77777777" w:rsidR="009362E9" w:rsidRPr="009362E9" w:rsidRDefault="009362E9" w:rsidP="009362E9">
            <w:pPr>
              <w:keepNext/>
              <w:keepLines/>
              <w:spacing w:after="0"/>
              <w:jc w:val="center"/>
              <w:rPr>
                <w:rFonts w:ascii="Arial" w:eastAsia="等线" w:hAnsi="Arial" w:cs="Arial"/>
                <w:sz w:val="18"/>
              </w:rPr>
            </w:pPr>
            <w:r w:rsidRPr="009362E9">
              <w:rPr>
                <w:rFonts w:ascii="Arial" w:eastAsia="等线" w:hAnsi="Arial" w:cs="Arial"/>
                <w:sz w:val="18"/>
                <w:lang w:val="en-US" w:eastAsia="zh-CN"/>
              </w:rPr>
              <w:t>CA</w:t>
            </w:r>
            <w:r w:rsidRPr="009362E9">
              <w:rPr>
                <w:rFonts w:ascii="Arial" w:eastAsia="等线" w:hAnsi="Arial" w:cs="Arial"/>
                <w:sz w:val="18"/>
                <w:lang w:val="en-US"/>
              </w:rPr>
              <w:t>_</w:t>
            </w:r>
            <w:r w:rsidRPr="009362E9">
              <w:rPr>
                <w:rFonts w:ascii="Arial" w:eastAsia="等线" w:hAnsi="Arial" w:cs="Arial"/>
                <w:sz w:val="18"/>
                <w:lang w:val="en-US" w:eastAsia="zh-CN"/>
              </w:rPr>
              <w:t>n28</w:t>
            </w:r>
            <w:r w:rsidRPr="009362E9">
              <w:rPr>
                <w:rFonts w:ascii="Arial" w:eastAsia="等线" w:hAnsi="Arial" w:cs="Arial"/>
                <w:sz w:val="18"/>
                <w:lang w:val="sv-SE" w:eastAsia="ja-JP"/>
              </w:rPr>
              <w:t>-</w:t>
            </w:r>
            <w:r w:rsidRPr="009362E9">
              <w:rPr>
                <w:rFonts w:ascii="Arial" w:eastAsia="等线" w:hAnsi="Arial" w:cs="Arial"/>
                <w:sz w:val="18"/>
                <w:lang w:val="en-US" w:eastAsia="zh-CN"/>
              </w:rPr>
              <w:t>n40</w:t>
            </w:r>
            <w:r w:rsidRPr="009362E9">
              <w:rPr>
                <w:rFonts w:ascii="Arial" w:eastAsia="等线"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423AEBDD"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69774A76"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3110F271"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tcPr>
          <w:p w14:paraId="143EAD7B" w14:textId="77777777" w:rsidR="009362E9" w:rsidRPr="009362E9" w:rsidRDefault="009362E9" w:rsidP="009362E9">
            <w:pPr>
              <w:keepNext/>
              <w:keepLines/>
              <w:spacing w:after="0"/>
              <w:jc w:val="center"/>
              <w:rPr>
                <w:rFonts w:ascii="Arial" w:eastAsia="宋体" w:hAnsi="Arial"/>
                <w:sz w:val="18"/>
                <w:lang w:eastAsia="zh-CN"/>
              </w:rPr>
            </w:pPr>
            <w:r w:rsidRPr="009362E9">
              <w:rPr>
                <w:rFonts w:ascii="Arial" w:eastAsia="宋体" w:hAnsi="Arial"/>
                <w:color w:val="000000"/>
                <w:sz w:val="18"/>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4391FCF5"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sz w:val="18"/>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14:paraId="52A22276"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1367C2E8"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7231B044"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宋体" w:hAnsi="Arial" w:hint="eastAsia"/>
                <w:sz w:val="18"/>
                <w:lang w:eastAsia="zh-CN"/>
              </w:rPr>
              <w:t>CA</w:t>
            </w:r>
            <w:r w:rsidRPr="009362E9">
              <w:rPr>
                <w:rFonts w:ascii="Arial" w:eastAsia="宋体" w:hAnsi="Arial"/>
                <w:sz w:val="18"/>
              </w:rPr>
              <w:t>_</w:t>
            </w:r>
            <w:r w:rsidRPr="009362E9">
              <w:rPr>
                <w:rFonts w:ascii="Arial" w:eastAsia="宋体" w:hAnsi="Arial" w:hint="eastAsia"/>
                <w:sz w:val="18"/>
                <w:lang w:eastAsia="zh-CN"/>
              </w:rPr>
              <w:t>n28</w:t>
            </w:r>
            <w:r w:rsidRPr="009362E9">
              <w:rPr>
                <w:rFonts w:ascii="Arial" w:eastAsia="宋体" w:hAnsi="Arial"/>
                <w:sz w:val="18"/>
                <w:lang w:eastAsia="ja-JP"/>
              </w:rPr>
              <w:t>-</w:t>
            </w:r>
            <w:r w:rsidRPr="009362E9">
              <w:rPr>
                <w:rFonts w:ascii="Arial" w:eastAsia="宋体" w:hAnsi="Arial" w:hint="eastAsia"/>
                <w:sz w:val="18"/>
                <w:lang w:eastAsia="zh-CN"/>
              </w:rPr>
              <w:t>n41-n77</w:t>
            </w:r>
            <w:r w:rsidRPr="009362E9">
              <w:rPr>
                <w:rFonts w:ascii="Arial" w:eastAsia="宋体"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7440B06"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0867DBCB"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101AAC14"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0EACEEB0"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宋体" w:hAnsi="Arial" w:cs="Arial"/>
                <w:sz w:val="18"/>
                <w:lang w:eastAsia="zh-CN"/>
              </w:rPr>
              <w:t>CA_n28-n41-n78</w:t>
            </w:r>
            <w:r w:rsidRPr="009362E9">
              <w:rPr>
                <w:rFonts w:ascii="Arial" w:eastAsia="宋体"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B4D9674"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0A91A2AE"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5A382E79"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tcPr>
          <w:p w14:paraId="6A483DF3" w14:textId="77777777" w:rsidR="009362E9" w:rsidRPr="009362E9" w:rsidRDefault="009362E9" w:rsidP="009362E9">
            <w:pPr>
              <w:keepNext/>
              <w:keepLines/>
              <w:spacing w:after="0"/>
              <w:jc w:val="center"/>
              <w:rPr>
                <w:rFonts w:ascii="Arial" w:eastAsia="等线" w:hAnsi="Arial" w:cs="Arial"/>
                <w:sz w:val="18"/>
                <w:lang w:val="en-US"/>
              </w:rPr>
            </w:pPr>
            <w:r w:rsidRPr="009362E9">
              <w:rPr>
                <w:rFonts w:ascii="Arial" w:eastAsia="宋体" w:hAnsi="Arial"/>
                <w:sz w:val="18"/>
                <w:lang w:val="en-US" w:eastAsia="zh-CN"/>
              </w:rPr>
              <w:t>CA_n28-n41-n79</w:t>
            </w:r>
            <w:r w:rsidRPr="009362E9">
              <w:rPr>
                <w:rFonts w:ascii="Arial" w:eastAsia="宋体" w:hAnsi="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07D8671"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sz w:val="18"/>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1A9B7DDC" w14:textId="77777777" w:rsidR="009362E9" w:rsidRPr="009362E9" w:rsidRDefault="009362E9" w:rsidP="009362E9">
            <w:pPr>
              <w:keepNext/>
              <w:keepLines/>
              <w:spacing w:after="0"/>
              <w:jc w:val="center"/>
              <w:rPr>
                <w:rFonts w:ascii="Arial" w:eastAsia="等线" w:hAnsi="Arial" w:cs="Arial"/>
                <w:sz w:val="18"/>
                <w:szCs w:val="22"/>
                <w:lang w:val="en-US"/>
              </w:rPr>
            </w:pPr>
          </w:p>
        </w:tc>
      </w:tr>
      <w:tr w:rsidR="009362E9" w:rsidRPr="009362E9" w14:paraId="2AB6C462"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tcPr>
          <w:p w14:paraId="385BB1B9"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MS Mincho" w:hAnsi="Arial"/>
                <w:sz w:val="18"/>
                <w:lang w:val="en-US"/>
              </w:rPr>
              <w:t>CA_n28-n46-n78</w:t>
            </w:r>
          </w:p>
        </w:tc>
        <w:tc>
          <w:tcPr>
            <w:tcW w:w="2552" w:type="dxa"/>
            <w:tcBorders>
              <w:top w:val="single" w:sz="4" w:space="0" w:color="auto"/>
              <w:left w:val="single" w:sz="4" w:space="0" w:color="auto"/>
              <w:bottom w:val="single" w:sz="4" w:space="0" w:color="auto"/>
              <w:right w:val="single" w:sz="4" w:space="0" w:color="auto"/>
            </w:tcBorders>
          </w:tcPr>
          <w:p w14:paraId="30BDD0E9"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MS Mincho" w:hAnsi="Arial"/>
                <w:sz w:val="18"/>
                <w:lang w:val="en-US"/>
              </w:rPr>
              <w:t>n28</w:t>
            </w:r>
            <w:r w:rsidRPr="009362E9">
              <w:rPr>
                <w:rFonts w:ascii="Arial" w:eastAsia="等线" w:hAnsi="Arial"/>
                <w:sz w:val="18"/>
                <w:lang w:val="en-US" w:eastAsia="zh-CN"/>
              </w:rPr>
              <w:t xml:space="preserve">, </w:t>
            </w:r>
            <w:r w:rsidRPr="009362E9">
              <w:rPr>
                <w:rFonts w:ascii="Arial" w:eastAsia="MS Mincho" w:hAnsi="Arial"/>
                <w:sz w:val="18"/>
                <w:lang w:val="en-US"/>
              </w:rPr>
              <w:t>n46</w:t>
            </w:r>
            <w:r w:rsidRPr="009362E9">
              <w:rPr>
                <w:rFonts w:ascii="Arial" w:eastAsia="等线" w:hAnsi="Arial"/>
                <w:sz w:val="18"/>
                <w:lang w:val="en-US" w:eastAsia="zh-CN"/>
              </w:rPr>
              <w:t xml:space="preserve">, </w:t>
            </w:r>
            <w:r w:rsidRPr="009362E9">
              <w:rPr>
                <w:rFonts w:ascii="Arial" w:eastAsia="MS Mincho" w:hAnsi="Arial"/>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7D045827" w14:textId="77777777" w:rsidR="009362E9" w:rsidRPr="009362E9" w:rsidRDefault="009362E9" w:rsidP="009362E9">
            <w:pPr>
              <w:keepNext/>
              <w:keepLines/>
              <w:spacing w:after="0"/>
              <w:jc w:val="center"/>
              <w:rPr>
                <w:rFonts w:ascii="Arial" w:eastAsia="等线" w:hAnsi="Arial" w:cs="Arial"/>
                <w:sz w:val="18"/>
                <w:szCs w:val="22"/>
                <w:lang w:val="en-US"/>
              </w:rPr>
            </w:pPr>
          </w:p>
        </w:tc>
      </w:tr>
      <w:tr w:rsidR="009362E9" w:rsidRPr="009362E9" w14:paraId="0F905A6C"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tcPr>
          <w:p w14:paraId="4098B2F3"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sz w:val="18"/>
                <w:lang w:val="en-US"/>
              </w:rPr>
              <w:t>CA_</w:t>
            </w:r>
            <w:r w:rsidRPr="009362E9">
              <w:rPr>
                <w:rFonts w:ascii="Arial" w:eastAsia="等线" w:hAnsi="Arial"/>
                <w:sz w:val="18"/>
                <w:lang w:val="en-US"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3D15FBD4"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sz w:val="18"/>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0F6ACEE8" w14:textId="77777777" w:rsidR="009362E9" w:rsidRPr="009362E9" w:rsidRDefault="009362E9" w:rsidP="009362E9">
            <w:pPr>
              <w:keepNext/>
              <w:keepLines/>
              <w:spacing w:after="0"/>
              <w:jc w:val="center"/>
              <w:rPr>
                <w:rFonts w:ascii="Arial" w:eastAsia="等线" w:hAnsi="Arial" w:cs="Arial"/>
                <w:sz w:val="18"/>
                <w:szCs w:val="22"/>
                <w:lang w:val="en-US"/>
              </w:rPr>
            </w:pPr>
          </w:p>
        </w:tc>
      </w:tr>
      <w:tr w:rsidR="009362E9" w:rsidRPr="009362E9" w14:paraId="0DDB0572"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tcPr>
          <w:p w14:paraId="2FE9A74B"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sz w:val="18"/>
                <w:lang w:val="en-US"/>
              </w:rPr>
              <w:t>CA_</w:t>
            </w:r>
            <w:r w:rsidRPr="009362E9">
              <w:rPr>
                <w:rFonts w:ascii="Arial" w:eastAsia="等线" w:hAnsi="Arial"/>
                <w:sz w:val="18"/>
                <w:lang w:val="en-US"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31C3BBB8"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sz w:val="18"/>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3D0542A8" w14:textId="77777777" w:rsidR="009362E9" w:rsidRPr="009362E9" w:rsidRDefault="009362E9" w:rsidP="009362E9">
            <w:pPr>
              <w:keepNext/>
              <w:keepLines/>
              <w:spacing w:after="0"/>
              <w:jc w:val="center"/>
              <w:rPr>
                <w:rFonts w:ascii="Arial" w:eastAsia="等线" w:hAnsi="Arial" w:cs="Arial"/>
                <w:sz w:val="18"/>
                <w:szCs w:val="22"/>
                <w:lang w:val="en-US"/>
              </w:rPr>
            </w:pPr>
          </w:p>
        </w:tc>
      </w:tr>
      <w:tr w:rsidR="009362E9" w:rsidRPr="009362E9" w14:paraId="152D0F45"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266C94CC"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cs="Arial"/>
                <w:sz w:val="18"/>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hideMark/>
          </w:tcPr>
          <w:p w14:paraId="2E951A4C"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cs="Arial"/>
                <w:sz w:val="18"/>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14:paraId="291E9453" w14:textId="77777777" w:rsidR="009362E9" w:rsidRPr="009362E9" w:rsidRDefault="009362E9" w:rsidP="009362E9">
            <w:pPr>
              <w:keepNext/>
              <w:keepLines/>
              <w:spacing w:after="0"/>
              <w:jc w:val="center"/>
              <w:rPr>
                <w:rFonts w:ascii="Arial" w:eastAsia="等线" w:hAnsi="Arial" w:cs="Arial"/>
                <w:sz w:val="18"/>
                <w:szCs w:val="22"/>
                <w:lang w:val="en-US"/>
              </w:rPr>
            </w:pPr>
          </w:p>
        </w:tc>
      </w:tr>
      <w:tr w:rsidR="009362E9" w:rsidRPr="009362E9" w14:paraId="0A31FA28"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7CAF78BE"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hideMark/>
          </w:tcPr>
          <w:p w14:paraId="72B81771"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等线" w:hAnsi="Arial" w:cs="Arial"/>
                <w:sz w:val="18"/>
                <w:lang w:val="en-US" w:eastAsia="ja-JP"/>
              </w:rPr>
              <w:t>n29</w:t>
            </w:r>
            <w:r w:rsidRPr="009362E9">
              <w:rPr>
                <w:rFonts w:ascii="Arial" w:eastAsia="等线" w:hAnsi="Arial" w:cs="Arial"/>
                <w:sz w:val="18"/>
                <w:lang w:val="en-US" w:eastAsia="zh-CN"/>
              </w:rPr>
              <w:t xml:space="preserve">, </w:t>
            </w:r>
            <w:r w:rsidRPr="009362E9">
              <w:rPr>
                <w:rFonts w:ascii="Arial" w:eastAsia="等线" w:hAnsi="Arial" w:cs="Arial"/>
                <w:sz w:val="18"/>
                <w:lang w:val="en-US" w:eastAsia="ja-JP"/>
              </w:rPr>
              <w:t>n30</w:t>
            </w:r>
            <w:r w:rsidRPr="009362E9">
              <w:rPr>
                <w:rFonts w:ascii="Arial" w:eastAsia="等线" w:hAnsi="Arial" w:cs="Arial"/>
                <w:sz w:val="18"/>
                <w:lang w:val="en-US" w:eastAsia="zh-CN"/>
              </w:rPr>
              <w:t xml:space="preserve">, </w:t>
            </w:r>
            <w:r w:rsidRPr="009362E9">
              <w:rPr>
                <w:rFonts w:ascii="Arial" w:eastAsia="等线"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1B684529" w14:textId="77777777" w:rsidR="009362E9" w:rsidRPr="009362E9" w:rsidRDefault="009362E9" w:rsidP="009362E9">
            <w:pPr>
              <w:keepNext/>
              <w:keepLines/>
              <w:spacing w:after="0"/>
              <w:jc w:val="center"/>
              <w:rPr>
                <w:rFonts w:ascii="Arial" w:eastAsia="宋体" w:hAnsi="Arial" w:cs="Arial"/>
                <w:sz w:val="18"/>
                <w:lang w:val="en-US" w:eastAsia="zh-CN"/>
              </w:rPr>
            </w:pPr>
          </w:p>
        </w:tc>
      </w:tr>
      <w:tr w:rsidR="009362E9" w:rsidRPr="009362E9" w14:paraId="181580EA"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3A569637"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hideMark/>
          </w:tcPr>
          <w:p w14:paraId="26CD92F9"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宋体" w:hAnsi="Arial" w:cs="Arial"/>
                <w:sz w:val="18"/>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378C2FE0" w14:textId="77777777" w:rsidR="009362E9" w:rsidRPr="009362E9" w:rsidRDefault="009362E9" w:rsidP="009362E9">
            <w:pPr>
              <w:keepNext/>
              <w:keepLines/>
              <w:spacing w:after="0"/>
              <w:jc w:val="center"/>
              <w:rPr>
                <w:rFonts w:ascii="Arial" w:eastAsia="宋体" w:hAnsi="Arial" w:cs="Arial"/>
                <w:sz w:val="18"/>
                <w:lang w:val="en-US" w:eastAsia="zh-CN"/>
              </w:rPr>
            </w:pPr>
          </w:p>
        </w:tc>
      </w:tr>
      <w:tr w:rsidR="009362E9" w:rsidRPr="009362E9" w14:paraId="68A6C3E2"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0BFF5100"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hideMark/>
          </w:tcPr>
          <w:p w14:paraId="5CD3251F"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等线" w:hAnsi="Arial" w:cs="Arial"/>
                <w:sz w:val="18"/>
                <w:lang w:val="en-US" w:eastAsia="ja-JP"/>
              </w:rPr>
              <w:t>n29</w:t>
            </w:r>
            <w:r w:rsidRPr="009362E9">
              <w:rPr>
                <w:rFonts w:ascii="Arial" w:eastAsia="等线" w:hAnsi="Arial" w:cs="Arial"/>
                <w:sz w:val="18"/>
                <w:lang w:val="en-US" w:eastAsia="zh-CN"/>
              </w:rPr>
              <w:t xml:space="preserve">, </w:t>
            </w:r>
            <w:r w:rsidRPr="009362E9">
              <w:rPr>
                <w:rFonts w:ascii="Arial" w:eastAsia="等线" w:hAnsi="Arial" w:cs="Arial"/>
                <w:sz w:val="18"/>
                <w:lang w:val="en-US" w:eastAsia="ja-JP"/>
              </w:rPr>
              <w:t>n66</w:t>
            </w:r>
            <w:r w:rsidRPr="009362E9">
              <w:rPr>
                <w:rFonts w:ascii="Arial" w:eastAsia="等线" w:hAnsi="Arial" w:cs="Arial"/>
                <w:sz w:val="18"/>
                <w:lang w:val="en-US" w:eastAsia="zh-CN"/>
              </w:rPr>
              <w:t xml:space="preserve">, </w:t>
            </w:r>
            <w:r w:rsidRPr="009362E9">
              <w:rPr>
                <w:rFonts w:ascii="Arial" w:eastAsia="等线"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2B43F1FA" w14:textId="77777777" w:rsidR="009362E9" w:rsidRPr="009362E9" w:rsidRDefault="009362E9" w:rsidP="009362E9">
            <w:pPr>
              <w:keepNext/>
              <w:keepLines/>
              <w:spacing w:after="0"/>
              <w:jc w:val="center"/>
              <w:rPr>
                <w:rFonts w:ascii="Arial" w:eastAsia="宋体" w:hAnsi="Arial" w:cs="Arial"/>
                <w:sz w:val="18"/>
                <w:lang w:val="en-US" w:eastAsia="zh-CN"/>
              </w:rPr>
            </w:pPr>
          </w:p>
        </w:tc>
      </w:tr>
      <w:tr w:rsidR="009362E9" w:rsidRPr="009362E9" w14:paraId="2D3CDDBD"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60B59A8E"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hideMark/>
          </w:tcPr>
          <w:p w14:paraId="31F7112E"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宋体" w:hAnsi="Arial" w:cs="Arial"/>
                <w:sz w:val="18"/>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6E5AD226" w14:textId="77777777" w:rsidR="009362E9" w:rsidRPr="009362E9" w:rsidRDefault="009362E9" w:rsidP="009362E9">
            <w:pPr>
              <w:keepNext/>
              <w:keepLines/>
              <w:spacing w:after="0"/>
              <w:jc w:val="center"/>
              <w:rPr>
                <w:rFonts w:ascii="Arial" w:eastAsia="宋体" w:hAnsi="Arial" w:cs="Arial"/>
                <w:sz w:val="18"/>
                <w:lang w:val="en-US" w:eastAsia="zh-CN"/>
              </w:rPr>
            </w:pPr>
          </w:p>
        </w:tc>
      </w:tr>
      <w:tr w:rsidR="009362E9" w:rsidRPr="009362E9" w14:paraId="573B4975"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13135EB9"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color w:val="000000"/>
                <w:sz w:val="18"/>
                <w:lang w:val="en-US"/>
              </w:rPr>
              <w:t>CA_n38-n66-n78</w:t>
            </w:r>
          </w:p>
        </w:tc>
        <w:tc>
          <w:tcPr>
            <w:tcW w:w="2552" w:type="dxa"/>
            <w:tcBorders>
              <w:top w:val="single" w:sz="4" w:space="0" w:color="auto"/>
              <w:left w:val="single" w:sz="4" w:space="0" w:color="auto"/>
              <w:bottom w:val="single" w:sz="4" w:space="0" w:color="auto"/>
              <w:right w:val="single" w:sz="4" w:space="0" w:color="auto"/>
            </w:tcBorders>
            <w:hideMark/>
          </w:tcPr>
          <w:p w14:paraId="6925A87C"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宋体" w:hAnsi="Arial" w:cs="Arial"/>
                <w:sz w:val="18"/>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64BD8F9C" w14:textId="77777777" w:rsidR="009362E9" w:rsidRPr="009362E9" w:rsidRDefault="009362E9" w:rsidP="009362E9">
            <w:pPr>
              <w:keepNext/>
              <w:keepLines/>
              <w:spacing w:after="0"/>
              <w:jc w:val="center"/>
              <w:rPr>
                <w:rFonts w:ascii="Arial" w:eastAsia="宋体" w:hAnsi="Arial" w:cs="Arial"/>
                <w:sz w:val="18"/>
                <w:lang w:val="en-US" w:eastAsia="zh-CN"/>
              </w:rPr>
            </w:pPr>
          </w:p>
        </w:tc>
      </w:tr>
      <w:tr w:rsidR="009362E9" w:rsidRPr="009362E9" w14:paraId="092DF849"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187DFC07"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rPr>
              <w:t>CA_n39-n40-n41</w:t>
            </w:r>
          </w:p>
        </w:tc>
        <w:tc>
          <w:tcPr>
            <w:tcW w:w="2552" w:type="dxa"/>
            <w:tcBorders>
              <w:top w:val="single" w:sz="4" w:space="0" w:color="auto"/>
              <w:left w:val="single" w:sz="4" w:space="0" w:color="auto"/>
              <w:bottom w:val="single" w:sz="4" w:space="0" w:color="auto"/>
              <w:right w:val="single" w:sz="4" w:space="0" w:color="auto"/>
            </w:tcBorders>
            <w:hideMark/>
          </w:tcPr>
          <w:p w14:paraId="343A48F3"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等线" w:hAnsi="Arial" w:cs="Arial"/>
                <w:sz w:val="18"/>
                <w:lang w:val="en-US"/>
              </w:rPr>
              <w:t>n39</w:t>
            </w:r>
            <w:r w:rsidRPr="009362E9">
              <w:rPr>
                <w:rFonts w:ascii="Arial" w:eastAsia="等线" w:hAnsi="Arial" w:cs="Arial"/>
                <w:sz w:val="18"/>
                <w:lang w:val="en-US" w:eastAsia="zh-CN"/>
              </w:rPr>
              <w:t xml:space="preserve">, </w:t>
            </w:r>
            <w:r w:rsidRPr="009362E9">
              <w:rPr>
                <w:rFonts w:ascii="Arial" w:eastAsia="等线" w:hAnsi="Arial" w:cs="Arial"/>
                <w:sz w:val="18"/>
                <w:lang w:val="en-US"/>
              </w:rPr>
              <w:t>n40</w:t>
            </w:r>
            <w:r w:rsidRPr="009362E9">
              <w:rPr>
                <w:rFonts w:ascii="Arial" w:eastAsia="等线" w:hAnsi="Arial" w:cs="Arial"/>
                <w:sz w:val="18"/>
                <w:lang w:val="en-US" w:eastAsia="zh-CN"/>
              </w:rPr>
              <w:t xml:space="preserve">, </w:t>
            </w:r>
            <w:r w:rsidRPr="009362E9">
              <w:rPr>
                <w:rFonts w:ascii="Arial" w:eastAsia="等线" w:hAnsi="Arial" w:cs="Arial"/>
                <w:sz w:val="18"/>
                <w:lang w:val="en-US"/>
              </w:rPr>
              <w:t>n41</w:t>
            </w:r>
          </w:p>
        </w:tc>
        <w:tc>
          <w:tcPr>
            <w:tcW w:w="2552" w:type="dxa"/>
            <w:tcBorders>
              <w:top w:val="single" w:sz="4" w:space="0" w:color="auto"/>
              <w:left w:val="single" w:sz="4" w:space="0" w:color="auto"/>
              <w:bottom w:val="single" w:sz="4" w:space="0" w:color="auto"/>
              <w:right w:val="single" w:sz="4" w:space="0" w:color="auto"/>
            </w:tcBorders>
          </w:tcPr>
          <w:p w14:paraId="3B0D52CB" w14:textId="77777777" w:rsidR="009362E9" w:rsidRPr="009362E9" w:rsidRDefault="009362E9" w:rsidP="009362E9">
            <w:pPr>
              <w:keepNext/>
              <w:keepLines/>
              <w:spacing w:after="0"/>
              <w:jc w:val="center"/>
              <w:rPr>
                <w:rFonts w:ascii="Arial" w:eastAsia="等线" w:hAnsi="Arial" w:cs="Arial"/>
                <w:sz w:val="18"/>
              </w:rPr>
            </w:pPr>
          </w:p>
        </w:tc>
      </w:tr>
      <w:tr w:rsidR="009362E9" w:rsidRPr="009362E9" w14:paraId="678EBE66"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439AC762"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rPr>
              <w:t>CA_n39-n40-n79</w:t>
            </w:r>
          </w:p>
        </w:tc>
        <w:tc>
          <w:tcPr>
            <w:tcW w:w="2552" w:type="dxa"/>
            <w:tcBorders>
              <w:top w:val="single" w:sz="4" w:space="0" w:color="auto"/>
              <w:left w:val="single" w:sz="4" w:space="0" w:color="auto"/>
              <w:bottom w:val="single" w:sz="4" w:space="0" w:color="auto"/>
              <w:right w:val="single" w:sz="4" w:space="0" w:color="auto"/>
            </w:tcBorders>
            <w:hideMark/>
          </w:tcPr>
          <w:p w14:paraId="23DFE3A7"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等线" w:hAnsi="Arial" w:cs="Arial"/>
                <w:sz w:val="18"/>
                <w:lang w:val="en-US"/>
              </w:rPr>
              <w:t>n39</w:t>
            </w:r>
            <w:r w:rsidRPr="009362E9">
              <w:rPr>
                <w:rFonts w:ascii="Arial" w:eastAsia="等线" w:hAnsi="Arial" w:cs="Arial"/>
                <w:sz w:val="18"/>
                <w:lang w:val="en-US" w:eastAsia="zh-CN"/>
              </w:rPr>
              <w:t xml:space="preserve">, </w:t>
            </w:r>
            <w:r w:rsidRPr="009362E9">
              <w:rPr>
                <w:rFonts w:ascii="Arial" w:eastAsia="等线" w:hAnsi="Arial" w:cs="Arial"/>
                <w:sz w:val="18"/>
                <w:lang w:val="en-US"/>
              </w:rPr>
              <w:t>n40</w:t>
            </w:r>
            <w:r w:rsidRPr="009362E9">
              <w:rPr>
                <w:rFonts w:ascii="Arial" w:eastAsia="等线" w:hAnsi="Arial" w:cs="Arial"/>
                <w:sz w:val="18"/>
                <w:lang w:val="en-US" w:eastAsia="zh-CN"/>
              </w:rPr>
              <w:t xml:space="preserve">, </w:t>
            </w:r>
            <w:r w:rsidRPr="009362E9">
              <w:rPr>
                <w:rFonts w:ascii="Arial" w:eastAsia="等线"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5F2D4A78" w14:textId="77777777" w:rsidR="009362E9" w:rsidRPr="009362E9" w:rsidRDefault="009362E9" w:rsidP="009362E9">
            <w:pPr>
              <w:keepNext/>
              <w:keepLines/>
              <w:spacing w:after="0"/>
              <w:jc w:val="center"/>
              <w:rPr>
                <w:rFonts w:ascii="Arial" w:eastAsia="等线" w:hAnsi="Arial" w:cs="Arial"/>
                <w:sz w:val="18"/>
              </w:rPr>
            </w:pPr>
          </w:p>
        </w:tc>
      </w:tr>
      <w:tr w:rsidR="009362E9" w:rsidRPr="009362E9" w14:paraId="0D73F6A4"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6A2B42F7" w14:textId="77777777" w:rsidR="009362E9" w:rsidRPr="009362E9" w:rsidRDefault="009362E9" w:rsidP="009362E9">
            <w:pPr>
              <w:keepNext/>
              <w:keepLines/>
              <w:spacing w:after="0"/>
              <w:jc w:val="center"/>
              <w:rPr>
                <w:rFonts w:ascii="Arial" w:eastAsia="等线" w:hAnsi="Arial" w:cs="Arial"/>
                <w:sz w:val="18"/>
                <w:lang w:val="en-US" w:eastAsia="ja-JP"/>
              </w:rPr>
            </w:pPr>
            <w:r w:rsidRPr="009362E9">
              <w:rPr>
                <w:rFonts w:ascii="Arial" w:eastAsia="等线" w:hAnsi="Arial" w:cs="Arial"/>
                <w:color w:val="000000"/>
                <w:sz w:val="18"/>
                <w:lang w:val="en-US" w:eastAsia="ja-JP"/>
              </w:rPr>
              <w:t>CA_</w:t>
            </w:r>
            <w:r w:rsidRPr="009362E9">
              <w:rPr>
                <w:rFonts w:ascii="Arial" w:eastAsia="等线" w:hAnsi="Arial" w:cs="Arial"/>
                <w:color w:val="000000"/>
                <w:sz w:val="18"/>
                <w:lang w:val="en-US" w:eastAsia="zh-CN"/>
              </w:rPr>
              <w:t>n39</w:t>
            </w:r>
            <w:r w:rsidRPr="009362E9">
              <w:rPr>
                <w:rFonts w:ascii="Arial" w:eastAsia="等线" w:hAnsi="Arial" w:cs="Arial"/>
                <w:color w:val="000000"/>
                <w:sz w:val="18"/>
                <w:lang w:val="en-US" w:eastAsia="ja-JP"/>
              </w:rPr>
              <w:t>-</w:t>
            </w:r>
            <w:r w:rsidRPr="009362E9">
              <w:rPr>
                <w:rFonts w:ascii="Arial" w:eastAsia="等线" w:hAnsi="Arial" w:cs="Arial"/>
                <w:color w:val="000000"/>
                <w:sz w:val="18"/>
                <w:lang w:val="en-US" w:eastAsia="zh-CN"/>
              </w:rPr>
              <w:t>n41-n79</w:t>
            </w:r>
          </w:p>
        </w:tc>
        <w:tc>
          <w:tcPr>
            <w:tcW w:w="2552" w:type="dxa"/>
            <w:tcBorders>
              <w:top w:val="single" w:sz="4" w:space="0" w:color="auto"/>
              <w:left w:val="single" w:sz="4" w:space="0" w:color="auto"/>
              <w:bottom w:val="single" w:sz="4" w:space="0" w:color="auto"/>
              <w:right w:val="single" w:sz="4" w:space="0" w:color="auto"/>
            </w:tcBorders>
            <w:hideMark/>
          </w:tcPr>
          <w:p w14:paraId="18B4FDDC"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宋体" w:hAnsi="Arial" w:cs="Arial"/>
                <w:sz w:val="18"/>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hideMark/>
          </w:tcPr>
          <w:p w14:paraId="727BAB9F" w14:textId="77777777" w:rsidR="009362E9" w:rsidRPr="009362E9" w:rsidRDefault="009362E9" w:rsidP="009362E9">
            <w:pPr>
              <w:keepNext/>
              <w:keepLines/>
              <w:spacing w:after="0"/>
              <w:jc w:val="center"/>
              <w:rPr>
                <w:rFonts w:ascii="Arial" w:eastAsia="宋体" w:hAnsi="Arial" w:cs="Arial"/>
                <w:sz w:val="18"/>
                <w:lang w:val="en-US" w:eastAsia="zh-CN"/>
              </w:rPr>
            </w:pPr>
            <w:r w:rsidRPr="009362E9">
              <w:rPr>
                <w:rFonts w:ascii="Arial" w:eastAsia="等线" w:hAnsi="Arial" w:cs="Arial"/>
                <w:sz w:val="18"/>
                <w:lang w:val="en-US"/>
              </w:rPr>
              <w:t>No</w:t>
            </w:r>
          </w:p>
        </w:tc>
      </w:tr>
      <w:tr w:rsidR="009362E9" w:rsidRPr="009362E9" w14:paraId="09E8446F"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34C99911" w14:textId="77777777" w:rsidR="009362E9" w:rsidRPr="009362E9" w:rsidRDefault="009362E9" w:rsidP="009362E9">
            <w:pPr>
              <w:keepNext/>
              <w:keepLines/>
              <w:spacing w:after="0"/>
              <w:jc w:val="center"/>
              <w:rPr>
                <w:rFonts w:ascii="Arial" w:eastAsia="等线" w:hAnsi="Arial" w:cs="Arial"/>
                <w:sz w:val="18"/>
              </w:rPr>
            </w:pPr>
            <w:r w:rsidRPr="009362E9">
              <w:rPr>
                <w:rFonts w:ascii="Arial" w:eastAsia="等线" w:hAnsi="Arial" w:cs="Arial"/>
                <w:sz w:val="18"/>
                <w:lang w:val="en-US"/>
              </w:rPr>
              <w:t>CA_n</w:t>
            </w:r>
            <w:r w:rsidRPr="009362E9">
              <w:rPr>
                <w:rFonts w:ascii="Arial" w:eastAsia="宋体" w:hAnsi="Arial" w:cs="Arial"/>
                <w:sz w:val="18"/>
                <w:lang w:val="en-US" w:eastAsia="zh-CN"/>
              </w:rPr>
              <w:t>40</w:t>
            </w:r>
            <w:r w:rsidRPr="009362E9">
              <w:rPr>
                <w:rFonts w:ascii="Arial" w:eastAsia="等线" w:hAnsi="Arial" w:cs="Arial"/>
                <w:sz w:val="18"/>
                <w:lang w:val="en-US"/>
              </w:rPr>
              <w:t>-n</w:t>
            </w:r>
            <w:r w:rsidRPr="009362E9">
              <w:rPr>
                <w:rFonts w:ascii="Arial" w:eastAsia="宋体" w:hAnsi="Arial" w:cs="Arial"/>
                <w:sz w:val="18"/>
                <w:lang w:val="en-US" w:eastAsia="zh-CN"/>
              </w:rPr>
              <w:t>41-n</w:t>
            </w:r>
            <w:r w:rsidRPr="009362E9">
              <w:rPr>
                <w:rFonts w:ascii="Arial" w:eastAsia="等线" w:hAnsi="Arial" w:cs="Arial"/>
                <w:sz w:val="18"/>
                <w:lang w:val="en-US" w:eastAsia="zh-CN"/>
              </w:rPr>
              <w:t>79</w:t>
            </w:r>
            <w:r w:rsidRPr="009362E9">
              <w:rPr>
                <w:rFonts w:ascii="Arial" w:eastAsia="等线" w:hAnsi="Arial" w:cs="Arial"/>
                <w:sz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3501F073"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n40</w:t>
            </w:r>
            <w:r w:rsidRPr="009362E9">
              <w:rPr>
                <w:rFonts w:ascii="Arial" w:eastAsia="等线" w:hAnsi="Arial" w:cs="Arial"/>
                <w:sz w:val="18"/>
                <w:lang w:val="en-US"/>
              </w:rPr>
              <w:t>, n</w:t>
            </w:r>
            <w:r w:rsidRPr="009362E9">
              <w:rPr>
                <w:rFonts w:ascii="Arial" w:eastAsia="宋体" w:hAnsi="Arial" w:cs="Arial"/>
                <w:sz w:val="18"/>
                <w:lang w:val="en-US" w:eastAsia="zh-CN"/>
              </w:rPr>
              <w:t>41, n79</w:t>
            </w:r>
          </w:p>
        </w:tc>
        <w:tc>
          <w:tcPr>
            <w:tcW w:w="2552" w:type="dxa"/>
            <w:tcBorders>
              <w:top w:val="single" w:sz="4" w:space="0" w:color="auto"/>
              <w:left w:val="single" w:sz="4" w:space="0" w:color="auto"/>
              <w:bottom w:val="single" w:sz="4" w:space="0" w:color="auto"/>
              <w:right w:val="single" w:sz="4" w:space="0" w:color="auto"/>
            </w:tcBorders>
            <w:hideMark/>
          </w:tcPr>
          <w:p w14:paraId="26724C5D"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No for CA n40-n79, CA n41-n79</w:t>
            </w:r>
          </w:p>
        </w:tc>
      </w:tr>
      <w:tr w:rsidR="009362E9" w:rsidRPr="009362E9" w14:paraId="439DF5DC"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2E961617" w14:textId="77777777" w:rsidR="009362E9" w:rsidRPr="009362E9" w:rsidRDefault="009362E9" w:rsidP="009362E9">
            <w:pPr>
              <w:keepNext/>
              <w:keepLines/>
              <w:spacing w:after="0"/>
              <w:jc w:val="center"/>
              <w:rPr>
                <w:rFonts w:ascii="Arial" w:eastAsia="等线" w:hAnsi="Arial"/>
                <w:sz w:val="18"/>
                <w:lang w:val="en-US" w:eastAsia="zh-CN"/>
              </w:rPr>
            </w:pPr>
            <w:r w:rsidRPr="009362E9">
              <w:rPr>
                <w:rFonts w:ascii="Arial" w:eastAsia="等线" w:hAnsi="Arial"/>
                <w:sz w:val="18"/>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hideMark/>
          </w:tcPr>
          <w:p w14:paraId="4EDA39EF" w14:textId="77777777" w:rsidR="009362E9" w:rsidRPr="009362E9" w:rsidRDefault="009362E9" w:rsidP="009362E9">
            <w:pPr>
              <w:keepNext/>
              <w:keepLines/>
              <w:spacing w:after="0"/>
              <w:jc w:val="center"/>
              <w:rPr>
                <w:rFonts w:ascii="Arial" w:eastAsia="等线" w:hAnsi="Arial"/>
                <w:sz w:val="18"/>
                <w:lang w:val="en-US" w:eastAsia="zh-CN"/>
              </w:rPr>
            </w:pPr>
            <w:r w:rsidRPr="009362E9">
              <w:rPr>
                <w:rFonts w:ascii="Arial" w:eastAsia="等线" w:hAnsi="Arial"/>
                <w:sz w:val="18"/>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24ED6DE7"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4AD0059C"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1DEDC294" w14:textId="77777777" w:rsidR="009362E9" w:rsidRPr="009362E9" w:rsidRDefault="009362E9" w:rsidP="009362E9">
            <w:pPr>
              <w:keepNext/>
              <w:keepLines/>
              <w:spacing w:after="0"/>
              <w:jc w:val="center"/>
              <w:rPr>
                <w:rFonts w:ascii="Arial" w:eastAsia="等线" w:hAnsi="Arial"/>
                <w:sz w:val="18"/>
                <w:lang w:val="en-US" w:eastAsia="zh-CN"/>
              </w:rPr>
            </w:pPr>
            <w:r w:rsidRPr="009362E9">
              <w:rPr>
                <w:rFonts w:ascii="Arial" w:eastAsia="等线" w:hAnsi="Arial"/>
                <w:sz w:val="18"/>
                <w:lang w:val="en-US" w:eastAsia="zh-CN"/>
              </w:rPr>
              <w:t>CA_n41-n66-n77</w:t>
            </w:r>
          </w:p>
        </w:tc>
        <w:tc>
          <w:tcPr>
            <w:tcW w:w="2552" w:type="dxa"/>
            <w:tcBorders>
              <w:top w:val="single" w:sz="4" w:space="0" w:color="auto"/>
              <w:left w:val="single" w:sz="4" w:space="0" w:color="auto"/>
              <w:bottom w:val="single" w:sz="4" w:space="0" w:color="auto"/>
              <w:right w:val="single" w:sz="4" w:space="0" w:color="auto"/>
            </w:tcBorders>
            <w:hideMark/>
          </w:tcPr>
          <w:p w14:paraId="454E7072" w14:textId="77777777" w:rsidR="009362E9" w:rsidRPr="009362E9" w:rsidRDefault="009362E9" w:rsidP="009362E9">
            <w:pPr>
              <w:keepNext/>
              <w:keepLines/>
              <w:spacing w:after="0"/>
              <w:jc w:val="center"/>
              <w:rPr>
                <w:rFonts w:ascii="Arial" w:eastAsia="等线" w:hAnsi="Arial"/>
                <w:sz w:val="18"/>
                <w:lang w:val="en-US" w:eastAsia="zh-CN"/>
              </w:rPr>
            </w:pPr>
            <w:r w:rsidRPr="009362E9">
              <w:rPr>
                <w:rFonts w:ascii="Arial" w:eastAsia="等线" w:hAnsi="Arial"/>
                <w:sz w:val="18"/>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14:paraId="6D3CA698"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79C2BD02"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29741D32"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sz w:val="18"/>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hideMark/>
          </w:tcPr>
          <w:p w14:paraId="6690D3BD"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sz w:val="18"/>
                <w:lang w:val="en-US" w:eastAsia="zh-CN"/>
              </w:rPr>
              <w:t>n41, n66, n78</w:t>
            </w:r>
          </w:p>
        </w:tc>
        <w:tc>
          <w:tcPr>
            <w:tcW w:w="2552" w:type="dxa"/>
            <w:tcBorders>
              <w:top w:val="single" w:sz="4" w:space="0" w:color="auto"/>
              <w:left w:val="single" w:sz="4" w:space="0" w:color="auto"/>
              <w:bottom w:val="single" w:sz="4" w:space="0" w:color="auto"/>
              <w:right w:val="single" w:sz="4" w:space="0" w:color="auto"/>
            </w:tcBorders>
          </w:tcPr>
          <w:p w14:paraId="5D17EBED"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6D3C5FE4"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3ED9F4BB"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cs="Arial"/>
                <w:sz w:val="18"/>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hideMark/>
          </w:tcPr>
          <w:p w14:paraId="4A8E7F47" w14:textId="77777777" w:rsidR="009362E9" w:rsidRPr="009362E9" w:rsidRDefault="009362E9" w:rsidP="009362E9">
            <w:pPr>
              <w:keepNext/>
              <w:keepLines/>
              <w:spacing w:after="0"/>
              <w:jc w:val="center"/>
              <w:rPr>
                <w:rFonts w:ascii="Arial" w:eastAsia="等线" w:hAnsi="Arial" w:cs="Arial"/>
                <w:sz w:val="18"/>
                <w:szCs w:val="22"/>
                <w:lang w:val="en-US"/>
              </w:rPr>
            </w:pPr>
            <w:r w:rsidRPr="009362E9">
              <w:rPr>
                <w:rFonts w:ascii="Arial" w:eastAsia="等线" w:hAnsi="Arial" w:cs="Arial"/>
                <w:sz w:val="18"/>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14:paraId="57B59C5C" w14:textId="77777777" w:rsidR="009362E9" w:rsidRPr="009362E9" w:rsidRDefault="009362E9" w:rsidP="009362E9">
            <w:pPr>
              <w:keepNext/>
              <w:keepLines/>
              <w:spacing w:after="0"/>
              <w:jc w:val="center"/>
              <w:rPr>
                <w:rFonts w:ascii="Arial" w:eastAsia="等线" w:hAnsi="Arial" w:cs="Arial"/>
                <w:sz w:val="18"/>
                <w:szCs w:val="22"/>
                <w:lang w:val="en-US"/>
              </w:rPr>
            </w:pPr>
          </w:p>
        </w:tc>
      </w:tr>
      <w:tr w:rsidR="009362E9" w:rsidRPr="009362E9" w14:paraId="23CFBD51"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4037B24D"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CA</w:t>
            </w:r>
            <w:r w:rsidRPr="009362E9">
              <w:rPr>
                <w:rFonts w:ascii="Arial" w:eastAsia="等线" w:hAnsi="Arial" w:cs="Arial"/>
                <w:sz w:val="18"/>
                <w:lang w:val="en-US"/>
              </w:rPr>
              <w:t>_</w:t>
            </w:r>
            <w:r w:rsidRPr="009362E9">
              <w:rPr>
                <w:rFonts w:ascii="Arial" w:eastAsia="等线" w:hAnsi="Arial" w:cs="Arial"/>
                <w:sz w:val="18"/>
                <w:lang w:val="en-US" w:eastAsia="zh-CN"/>
              </w:rPr>
              <w:t>n41</w:t>
            </w:r>
            <w:r w:rsidRPr="009362E9">
              <w:rPr>
                <w:rFonts w:ascii="Arial" w:eastAsia="等线" w:hAnsi="Arial" w:cs="Arial"/>
                <w:sz w:val="18"/>
                <w:lang w:val="sv-SE" w:eastAsia="ja-JP"/>
              </w:rPr>
              <w:t>-</w:t>
            </w:r>
            <w:r w:rsidRPr="009362E9">
              <w:rPr>
                <w:rFonts w:ascii="Arial" w:eastAsia="等线" w:hAnsi="Arial" w:cs="Arial"/>
                <w:sz w:val="18"/>
                <w:lang w:val="en-US" w:eastAsia="zh-CN"/>
              </w:rPr>
              <w:t>n71</w:t>
            </w:r>
            <w:r w:rsidRPr="009362E9">
              <w:rPr>
                <w:rFonts w:ascii="Arial" w:eastAsia="等线"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33C01335"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6AADACEC"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4FB64C8D"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739E8F42"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CA</w:t>
            </w:r>
            <w:r w:rsidRPr="009362E9">
              <w:rPr>
                <w:rFonts w:ascii="Arial" w:eastAsia="等线" w:hAnsi="Arial" w:cs="Arial"/>
                <w:sz w:val="18"/>
                <w:lang w:val="en-US"/>
              </w:rPr>
              <w:t>_</w:t>
            </w:r>
            <w:r w:rsidRPr="009362E9">
              <w:rPr>
                <w:rFonts w:ascii="Arial" w:eastAsia="等线" w:hAnsi="Arial" w:cs="Arial"/>
                <w:sz w:val="18"/>
                <w:lang w:val="en-US" w:eastAsia="zh-CN"/>
              </w:rPr>
              <w:t>n41</w:t>
            </w:r>
            <w:r w:rsidRPr="009362E9">
              <w:rPr>
                <w:rFonts w:ascii="Arial" w:eastAsia="等线" w:hAnsi="Arial" w:cs="Arial"/>
                <w:sz w:val="18"/>
                <w:lang w:val="sv-SE" w:eastAsia="ja-JP"/>
              </w:rPr>
              <w:t>-</w:t>
            </w:r>
            <w:r w:rsidRPr="009362E9">
              <w:rPr>
                <w:rFonts w:ascii="Arial" w:eastAsia="等线" w:hAnsi="Arial" w:cs="Arial"/>
                <w:sz w:val="18"/>
                <w:lang w:val="en-US" w:eastAsia="zh-CN"/>
              </w:rPr>
              <w:t>n71</w:t>
            </w:r>
            <w:r w:rsidRPr="009362E9">
              <w:rPr>
                <w:rFonts w:ascii="Arial" w:eastAsia="等线"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24EAD814"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60704FE7" w14:textId="77777777" w:rsidR="009362E9" w:rsidRPr="009362E9" w:rsidRDefault="009362E9" w:rsidP="009362E9">
            <w:pPr>
              <w:keepNext/>
              <w:keepLines/>
              <w:spacing w:after="0"/>
              <w:jc w:val="center"/>
              <w:rPr>
                <w:rFonts w:ascii="Arial" w:eastAsia="宋体" w:hAnsi="Arial" w:cs="Arial"/>
                <w:sz w:val="18"/>
                <w:lang w:val="en-US" w:eastAsia="zh-CN"/>
              </w:rPr>
            </w:pPr>
          </w:p>
        </w:tc>
      </w:tr>
      <w:tr w:rsidR="008664EE" w:rsidRPr="009362E9" w14:paraId="7AF6A721" w14:textId="77777777" w:rsidTr="0041722C">
        <w:trPr>
          <w:jc w:val="center"/>
          <w:ins w:id="24" w:author="ZTE-Ma Zhifeng" w:date="2024-01-30T10:46:00Z"/>
        </w:trPr>
        <w:tc>
          <w:tcPr>
            <w:tcW w:w="2366" w:type="dxa"/>
            <w:tcBorders>
              <w:top w:val="single" w:sz="4" w:space="0" w:color="auto"/>
              <w:left w:val="single" w:sz="4" w:space="0" w:color="auto"/>
              <w:bottom w:val="single" w:sz="4" w:space="0" w:color="auto"/>
              <w:right w:val="single" w:sz="4" w:space="0" w:color="auto"/>
            </w:tcBorders>
          </w:tcPr>
          <w:p w14:paraId="6F9DA90A" w14:textId="56DC9ABC" w:rsidR="008664EE" w:rsidRPr="009362E9" w:rsidRDefault="008664EE" w:rsidP="009362E9">
            <w:pPr>
              <w:keepNext/>
              <w:keepLines/>
              <w:spacing w:after="0"/>
              <w:jc w:val="center"/>
              <w:rPr>
                <w:ins w:id="25" w:author="ZTE-Ma Zhifeng" w:date="2024-01-30T10:46:00Z"/>
                <w:rFonts w:ascii="Arial" w:eastAsia="等线" w:hAnsi="Arial" w:cs="Arial"/>
                <w:sz w:val="18"/>
                <w:lang w:val="en-US" w:eastAsia="zh-CN"/>
              </w:rPr>
            </w:pPr>
            <w:ins w:id="26" w:author="ZTE-Ma Zhifeng" w:date="2024-01-30T10:47:00Z">
              <w:r>
                <w:rPr>
                  <w:rFonts w:ascii="Arial" w:eastAsia="等线" w:hAnsi="Arial" w:cs="Arial" w:hint="eastAsia"/>
                  <w:sz w:val="18"/>
                  <w:lang w:val="en-US" w:eastAsia="zh-CN"/>
                </w:rPr>
                <w:t>C</w:t>
              </w:r>
              <w:r>
                <w:rPr>
                  <w:rFonts w:ascii="Arial" w:eastAsia="等线" w:hAnsi="Arial" w:cs="Arial"/>
                  <w:sz w:val="18"/>
                  <w:lang w:val="en-US" w:eastAsia="zh-CN"/>
                </w:rPr>
                <w:t>A_n46-n48-n96</w:t>
              </w:r>
            </w:ins>
          </w:p>
        </w:tc>
        <w:tc>
          <w:tcPr>
            <w:tcW w:w="2552" w:type="dxa"/>
            <w:tcBorders>
              <w:top w:val="single" w:sz="4" w:space="0" w:color="auto"/>
              <w:left w:val="single" w:sz="4" w:space="0" w:color="auto"/>
              <w:bottom w:val="single" w:sz="4" w:space="0" w:color="auto"/>
              <w:right w:val="single" w:sz="4" w:space="0" w:color="auto"/>
            </w:tcBorders>
          </w:tcPr>
          <w:p w14:paraId="0E6ACEA9" w14:textId="3EE57D55" w:rsidR="008664EE" w:rsidRPr="009362E9" w:rsidRDefault="008664EE" w:rsidP="009362E9">
            <w:pPr>
              <w:keepNext/>
              <w:keepLines/>
              <w:spacing w:after="0"/>
              <w:jc w:val="center"/>
              <w:rPr>
                <w:ins w:id="27" w:author="ZTE-Ma Zhifeng" w:date="2024-01-30T10:46:00Z"/>
                <w:rFonts w:ascii="Arial" w:eastAsia="等线" w:hAnsi="Arial" w:cs="Arial"/>
                <w:sz w:val="18"/>
                <w:lang w:val="en-US" w:eastAsia="zh-CN"/>
              </w:rPr>
            </w:pPr>
            <w:ins w:id="28" w:author="ZTE-Ma Zhifeng" w:date="2024-01-30T10:49:00Z">
              <w:r>
                <w:rPr>
                  <w:rFonts w:ascii="Arial" w:eastAsia="等线" w:hAnsi="Arial" w:cs="Arial"/>
                  <w:sz w:val="18"/>
                  <w:lang w:val="en-US" w:eastAsia="zh-CN"/>
                </w:rPr>
                <w:t>n46, n48, n96</w:t>
              </w:r>
            </w:ins>
          </w:p>
        </w:tc>
        <w:tc>
          <w:tcPr>
            <w:tcW w:w="2552" w:type="dxa"/>
            <w:tcBorders>
              <w:top w:val="single" w:sz="4" w:space="0" w:color="auto"/>
              <w:left w:val="single" w:sz="4" w:space="0" w:color="auto"/>
              <w:bottom w:val="single" w:sz="4" w:space="0" w:color="auto"/>
              <w:right w:val="single" w:sz="4" w:space="0" w:color="auto"/>
            </w:tcBorders>
          </w:tcPr>
          <w:p w14:paraId="3286DDC5" w14:textId="77777777" w:rsidR="008664EE" w:rsidRPr="009362E9" w:rsidRDefault="008664EE" w:rsidP="009362E9">
            <w:pPr>
              <w:keepNext/>
              <w:keepLines/>
              <w:spacing w:after="0"/>
              <w:jc w:val="center"/>
              <w:rPr>
                <w:ins w:id="29" w:author="ZTE-Ma Zhifeng" w:date="2024-01-30T10:46:00Z"/>
                <w:rFonts w:ascii="Arial" w:eastAsia="宋体" w:hAnsi="Arial" w:cs="Arial"/>
                <w:sz w:val="18"/>
                <w:lang w:val="en-US" w:eastAsia="zh-CN"/>
              </w:rPr>
            </w:pPr>
          </w:p>
        </w:tc>
      </w:tr>
      <w:tr w:rsidR="009362E9" w:rsidRPr="009362E9" w14:paraId="15DCB080"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1FA38BD3"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hideMark/>
          </w:tcPr>
          <w:p w14:paraId="6037E5E2"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5B7AECD6" w14:textId="77777777" w:rsidR="009362E9" w:rsidRPr="009362E9" w:rsidRDefault="009362E9" w:rsidP="009362E9">
            <w:pPr>
              <w:keepNext/>
              <w:keepLines/>
              <w:spacing w:after="0"/>
              <w:jc w:val="center"/>
              <w:rPr>
                <w:rFonts w:ascii="Arial" w:eastAsia="等线" w:hAnsi="Arial" w:cs="Arial"/>
                <w:sz w:val="18"/>
                <w:lang w:eastAsia="zh-CN"/>
              </w:rPr>
            </w:pPr>
          </w:p>
        </w:tc>
      </w:tr>
      <w:tr w:rsidR="009362E9" w:rsidRPr="009362E9" w14:paraId="0ACA2F42"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4E6BE169"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hideMark/>
          </w:tcPr>
          <w:p w14:paraId="1BB35ADB"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4AB131A4" w14:textId="77777777" w:rsidR="009362E9" w:rsidRPr="009362E9" w:rsidRDefault="009362E9" w:rsidP="009362E9">
            <w:pPr>
              <w:keepNext/>
              <w:keepLines/>
              <w:spacing w:after="0"/>
              <w:jc w:val="center"/>
              <w:rPr>
                <w:rFonts w:ascii="Arial" w:eastAsia="等线" w:hAnsi="Arial" w:cs="Arial"/>
                <w:sz w:val="18"/>
                <w:lang w:eastAsia="zh-CN"/>
              </w:rPr>
            </w:pPr>
          </w:p>
        </w:tc>
      </w:tr>
      <w:tr w:rsidR="009362E9" w:rsidRPr="009362E9" w14:paraId="7C31B312"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09839FD1"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hideMark/>
          </w:tcPr>
          <w:p w14:paraId="1996C82E"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488A497A" w14:textId="77777777" w:rsidR="009362E9" w:rsidRPr="009362E9" w:rsidRDefault="009362E9" w:rsidP="009362E9">
            <w:pPr>
              <w:keepNext/>
              <w:keepLines/>
              <w:spacing w:after="0"/>
              <w:jc w:val="center"/>
              <w:rPr>
                <w:rFonts w:ascii="Arial" w:eastAsia="宋体" w:hAnsi="Arial" w:cs="Arial"/>
                <w:sz w:val="18"/>
                <w:lang w:val="en-US" w:eastAsia="zh-CN"/>
              </w:rPr>
            </w:pPr>
          </w:p>
        </w:tc>
      </w:tr>
      <w:tr w:rsidR="009362E9" w:rsidRPr="009362E9" w14:paraId="5CEB73BB"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19AFAD02" w14:textId="77777777" w:rsidR="009362E9" w:rsidRPr="009362E9" w:rsidRDefault="009362E9" w:rsidP="009362E9">
            <w:pPr>
              <w:keepNext/>
              <w:keepLines/>
              <w:spacing w:after="0"/>
              <w:jc w:val="center"/>
              <w:rPr>
                <w:rFonts w:ascii="Arial" w:eastAsia="等线" w:hAnsi="Arial" w:cs="Arial"/>
                <w:sz w:val="18"/>
                <w:lang w:eastAsia="zh-CN"/>
              </w:rPr>
            </w:pPr>
            <w:r w:rsidRPr="009362E9">
              <w:rPr>
                <w:rFonts w:ascii="Arial" w:eastAsia="等线" w:hAnsi="Arial" w:cs="Arial"/>
                <w:sz w:val="18"/>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hideMark/>
          </w:tcPr>
          <w:p w14:paraId="038CD5C2"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4CF13783" w14:textId="77777777" w:rsidR="009362E9" w:rsidRPr="009362E9" w:rsidRDefault="009362E9" w:rsidP="009362E9">
            <w:pPr>
              <w:keepNext/>
              <w:keepLines/>
              <w:spacing w:after="0"/>
              <w:jc w:val="center"/>
              <w:rPr>
                <w:rFonts w:ascii="Arial" w:eastAsia="宋体" w:hAnsi="Arial" w:cs="Arial"/>
                <w:sz w:val="18"/>
                <w:lang w:val="en-US" w:eastAsia="zh-CN"/>
              </w:rPr>
            </w:pPr>
          </w:p>
        </w:tc>
      </w:tr>
      <w:tr w:rsidR="009362E9" w:rsidRPr="009362E9" w14:paraId="1F57F739"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4FC3B04A" w14:textId="77777777" w:rsidR="009362E9" w:rsidRPr="009362E9" w:rsidRDefault="009362E9" w:rsidP="009362E9">
            <w:pPr>
              <w:keepNext/>
              <w:keepLines/>
              <w:spacing w:after="0"/>
              <w:jc w:val="center"/>
              <w:rPr>
                <w:rFonts w:ascii="Arial" w:eastAsia="等线" w:hAnsi="Arial" w:cs="Arial"/>
                <w:sz w:val="18"/>
              </w:rPr>
            </w:pPr>
            <w:r w:rsidRPr="009362E9">
              <w:rPr>
                <w:rFonts w:ascii="Arial" w:eastAsia="等线" w:hAnsi="Arial" w:cs="Arial"/>
                <w:sz w:val="18"/>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hideMark/>
          </w:tcPr>
          <w:p w14:paraId="214EDB2E"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693B3472"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1B3ABEE2"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0CB3F836"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CA</w:t>
            </w:r>
            <w:r w:rsidRPr="009362E9">
              <w:rPr>
                <w:rFonts w:ascii="Arial" w:eastAsia="等线" w:hAnsi="Arial" w:cs="Arial"/>
                <w:sz w:val="18"/>
                <w:lang w:val="en-US"/>
              </w:rPr>
              <w:t>_</w:t>
            </w:r>
            <w:r w:rsidRPr="009362E9">
              <w:rPr>
                <w:rFonts w:ascii="Arial" w:eastAsia="等线" w:hAnsi="Arial" w:cs="Arial"/>
                <w:sz w:val="18"/>
                <w:lang w:val="en-US" w:eastAsia="zh-CN"/>
              </w:rPr>
              <w:t>n66</w:t>
            </w:r>
            <w:r w:rsidRPr="009362E9">
              <w:rPr>
                <w:rFonts w:ascii="Arial" w:eastAsia="等线" w:hAnsi="Arial" w:cs="Arial"/>
                <w:sz w:val="18"/>
                <w:lang w:val="sv-SE" w:eastAsia="ja-JP"/>
              </w:rPr>
              <w:t>-</w:t>
            </w:r>
            <w:r w:rsidRPr="009362E9">
              <w:rPr>
                <w:rFonts w:ascii="Arial" w:eastAsia="等线" w:hAnsi="Arial" w:cs="Arial"/>
                <w:sz w:val="18"/>
                <w:lang w:val="en-US" w:eastAsia="zh-CN"/>
              </w:rPr>
              <w:t>n71</w:t>
            </w:r>
            <w:r w:rsidRPr="009362E9">
              <w:rPr>
                <w:rFonts w:ascii="Arial" w:eastAsia="等线"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6F45F36D"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69988532"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3D4D5743" w14:textId="77777777" w:rsidTr="0041722C">
        <w:trPr>
          <w:jc w:val="center"/>
        </w:trPr>
        <w:tc>
          <w:tcPr>
            <w:tcW w:w="2366" w:type="dxa"/>
            <w:tcBorders>
              <w:top w:val="single" w:sz="4" w:space="0" w:color="auto"/>
              <w:left w:val="single" w:sz="4" w:space="0" w:color="auto"/>
              <w:bottom w:val="single" w:sz="4" w:space="0" w:color="auto"/>
              <w:right w:val="single" w:sz="4" w:space="0" w:color="auto"/>
            </w:tcBorders>
            <w:hideMark/>
          </w:tcPr>
          <w:p w14:paraId="37B9B746"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hideMark/>
          </w:tcPr>
          <w:p w14:paraId="6AB8C3BB" w14:textId="77777777" w:rsidR="009362E9" w:rsidRPr="009362E9" w:rsidRDefault="009362E9" w:rsidP="009362E9">
            <w:pPr>
              <w:keepNext/>
              <w:keepLines/>
              <w:spacing w:after="0"/>
              <w:jc w:val="center"/>
              <w:rPr>
                <w:rFonts w:ascii="Arial" w:eastAsia="等线" w:hAnsi="Arial" w:cs="Arial"/>
                <w:sz w:val="18"/>
                <w:lang w:val="en-US" w:eastAsia="zh-CN"/>
              </w:rPr>
            </w:pPr>
            <w:r w:rsidRPr="009362E9">
              <w:rPr>
                <w:rFonts w:ascii="Arial" w:eastAsia="等线" w:hAnsi="Arial" w:cs="Arial"/>
                <w:sz w:val="18"/>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4D39CBD4" w14:textId="77777777" w:rsidR="009362E9" w:rsidRPr="009362E9" w:rsidRDefault="009362E9" w:rsidP="009362E9">
            <w:pPr>
              <w:keepNext/>
              <w:keepLines/>
              <w:spacing w:after="0"/>
              <w:jc w:val="center"/>
              <w:rPr>
                <w:rFonts w:ascii="Arial" w:eastAsia="等线" w:hAnsi="Arial" w:cs="Arial"/>
                <w:sz w:val="18"/>
                <w:lang w:val="en-US" w:eastAsia="zh-CN"/>
              </w:rPr>
            </w:pPr>
          </w:p>
        </w:tc>
      </w:tr>
      <w:tr w:rsidR="009362E9" w:rsidRPr="009362E9" w14:paraId="719BAD0E" w14:textId="77777777" w:rsidTr="0041722C">
        <w:trPr>
          <w:jc w:val="center"/>
        </w:trPr>
        <w:tc>
          <w:tcPr>
            <w:tcW w:w="7470" w:type="dxa"/>
            <w:gridSpan w:val="3"/>
            <w:tcBorders>
              <w:top w:val="single" w:sz="4" w:space="0" w:color="auto"/>
              <w:left w:val="single" w:sz="4" w:space="0" w:color="auto"/>
              <w:bottom w:val="single" w:sz="4" w:space="0" w:color="auto"/>
              <w:right w:val="single" w:sz="4" w:space="0" w:color="auto"/>
            </w:tcBorders>
            <w:hideMark/>
          </w:tcPr>
          <w:p w14:paraId="5B19779C" w14:textId="77777777" w:rsidR="009362E9" w:rsidRPr="009362E9" w:rsidRDefault="009362E9" w:rsidP="009362E9">
            <w:pPr>
              <w:keepNext/>
              <w:keepLines/>
              <w:spacing w:after="0"/>
              <w:ind w:left="851" w:hanging="851"/>
              <w:rPr>
                <w:rFonts w:ascii="Arial" w:eastAsia="等线" w:hAnsi="Arial"/>
                <w:sz w:val="18"/>
                <w:lang w:val="en-US"/>
              </w:rPr>
            </w:pPr>
            <w:r w:rsidRPr="009362E9">
              <w:rPr>
                <w:rFonts w:ascii="Arial" w:eastAsia="等线" w:hAnsi="Arial"/>
                <w:sz w:val="18"/>
                <w:lang w:val="en-US"/>
              </w:rPr>
              <w:lastRenderedPageBreak/>
              <w:t xml:space="preserve">NOTE </w:t>
            </w:r>
            <w:r w:rsidRPr="009362E9">
              <w:rPr>
                <w:rFonts w:ascii="Arial" w:eastAsia="等线" w:hAnsi="Arial"/>
                <w:sz w:val="18"/>
                <w:lang w:val="en-US" w:eastAsia="zh-CN"/>
              </w:rPr>
              <w:t>1</w:t>
            </w:r>
            <w:r w:rsidRPr="009362E9">
              <w:rPr>
                <w:rFonts w:ascii="Arial" w:eastAsia="等线" w:hAnsi="Arial"/>
                <w:sz w:val="18"/>
                <w:lang w:val="en-US"/>
              </w:rPr>
              <w:t>:</w:t>
            </w:r>
            <w:r w:rsidRPr="009362E9">
              <w:rPr>
                <w:rFonts w:ascii="Arial" w:eastAsia="等线" w:hAnsi="Arial"/>
                <w:sz w:val="18"/>
                <w:lang w:val="en-US"/>
              </w:rPr>
              <w:tab/>
              <w:t>The frequency range below 2506</w:t>
            </w:r>
            <w:r w:rsidRPr="009362E9">
              <w:rPr>
                <w:rFonts w:ascii="Arial" w:eastAsia="等线" w:hAnsi="Arial"/>
                <w:sz w:val="18"/>
                <w:lang w:val="en-US" w:eastAsia="zh-CN"/>
              </w:rPr>
              <w:t> </w:t>
            </w:r>
            <w:r w:rsidRPr="009362E9">
              <w:rPr>
                <w:rFonts w:ascii="Arial" w:eastAsia="等线" w:hAnsi="Arial"/>
                <w:sz w:val="18"/>
                <w:lang w:val="en-US"/>
              </w:rPr>
              <w:t xml:space="preserve">MHz for Band </w:t>
            </w:r>
            <w:r w:rsidRPr="009362E9">
              <w:rPr>
                <w:rFonts w:ascii="Arial" w:eastAsia="等线" w:hAnsi="Arial"/>
                <w:sz w:val="18"/>
                <w:lang w:val="en-US" w:eastAsia="zh-CN"/>
              </w:rPr>
              <w:t>n</w:t>
            </w:r>
            <w:r w:rsidRPr="009362E9">
              <w:rPr>
                <w:rFonts w:ascii="Arial" w:eastAsia="等线" w:hAnsi="Arial"/>
                <w:sz w:val="18"/>
                <w:lang w:val="en-US"/>
              </w:rPr>
              <w:t xml:space="preserve">41 is not used in this </w:t>
            </w:r>
            <w:r w:rsidRPr="009362E9">
              <w:rPr>
                <w:rFonts w:ascii="Arial" w:eastAsia="等线" w:hAnsi="Arial"/>
                <w:sz w:val="18"/>
                <w:lang w:val="en-US" w:eastAsia="zh-CN"/>
              </w:rPr>
              <w:t xml:space="preserve">band </w:t>
            </w:r>
            <w:r w:rsidRPr="009362E9">
              <w:rPr>
                <w:rFonts w:ascii="Arial" w:eastAsia="等线" w:hAnsi="Arial"/>
                <w:sz w:val="18"/>
                <w:lang w:val="en-US"/>
              </w:rPr>
              <w:t>combination.</w:t>
            </w:r>
          </w:p>
          <w:p w14:paraId="7B0E8671" w14:textId="77777777" w:rsidR="009362E9" w:rsidRPr="009362E9" w:rsidRDefault="009362E9" w:rsidP="009362E9">
            <w:pPr>
              <w:keepNext/>
              <w:keepLines/>
              <w:spacing w:after="0"/>
              <w:ind w:left="851" w:hanging="851"/>
              <w:rPr>
                <w:rFonts w:ascii="Arial" w:eastAsia="等线" w:hAnsi="Arial"/>
                <w:sz w:val="18"/>
                <w:lang w:val="en-US" w:eastAsia="zh-TW"/>
              </w:rPr>
            </w:pPr>
            <w:r w:rsidRPr="009362E9">
              <w:rPr>
                <w:rFonts w:ascii="Arial" w:eastAsia="等线" w:hAnsi="Arial"/>
                <w:sz w:val="18"/>
                <w:lang w:val="en-US"/>
              </w:rPr>
              <w:t xml:space="preserve">NOTE </w:t>
            </w:r>
            <w:r w:rsidRPr="009362E9">
              <w:rPr>
                <w:rFonts w:ascii="Arial" w:eastAsia="等线" w:hAnsi="Arial"/>
                <w:sz w:val="18"/>
                <w:lang w:val="en-US" w:eastAsia="zh-CN"/>
              </w:rPr>
              <w:t>2</w:t>
            </w:r>
            <w:r w:rsidRPr="009362E9">
              <w:rPr>
                <w:rFonts w:ascii="Arial" w:eastAsia="等线" w:hAnsi="Arial"/>
                <w:sz w:val="18"/>
                <w:lang w:val="en-US"/>
              </w:rPr>
              <w:t>:</w:t>
            </w:r>
            <w:r w:rsidRPr="009362E9">
              <w:rPr>
                <w:rFonts w:ascii="Arial" w:eastAsia="等线" w:hAnsi="Arial"/>
                <w:sz w:val="18"/>
                <w:lang w:val="en-US"/>
              </w:rPr>
              <w:tab/>
            </w:r>
            <w:r w:rsidRPr="009362E9">
              <w:rPr>
                <w:rFonts w:ascii="Arial" w:eastAsia="等线" w:hAnsi="Arial"/>
                <w:sz w:val="18"/>
                <w:lang w:val="en-US" w:eastAsia="zh-CN"/>
              </w:rPr>
              <w:t>Applicable for</w:t>
            </w:r>
            <w:r w:rsidRPr="009362E9">
              <w:rPr>
                <w:rFonts w:ascii="Arial" w:eastAsia="等线" w:hAnsi="Arial"/>
                <w:sz w:val="18"/>
                <w:lang w:val="en-US"/>
              </w:rPr>
              <w:t xml:space="preserve"> frequency range </w:t>
            </w:r>
            <w:r w:rsidRPr="009362E9">
              <w:rPr>
                <w:rFonts w:ascii="Arial" w:eastAsia="等线" w:hAnsi="Arial"/>
                <w:sz w:val="18"/>
                <w:lang w:val="en-US" w:eastAsia="zh-CN"/>
              </w:rPr>
              <w:t>above 4800 </w:t>
            </w:r>
            <w:r w:rsidRPr="009362E9">
              <w:rPr>
                <w:rFonts w:ascii="Arial" w:eastAsia="等线" w:hAnsi="Arial"/>
                <w:sz w:val="18"/>
                <w:lang w:val="en-US"/>
              </w:rPr>
              <w:t>MHz for Band n7</w:t>
            </w:r>
            <w:r w:rsidRPr="009362E9">
              <w:rPr>
                <w:rFonts w:ascii="Arial" w:eastAsia="等线" w:hAnsi="Arial"/>
                <w:sz w:val="18"/>
                <w:lang w:val="en-US" w:eastAsia="zh-CN"/>
              </w:rPr>
              <w:t>9</w:t>
            </w:r>
            <w:r w:rsidRPr="009362E9">
              <w:rPr>
                <w:rFonts w:ascii="Arial" w:eastAsia="等线" w:hAnsi="Arial"/>
                <w:sz w:val="18"/>
                <w:lang w:val="en-US"/>
              </w:rPr>
              <w:t xml:space="preserve"> in this </w:t>
            </w:r>
            <w:r w:rsidRPr="009362E9">
              <w:rPr>
                <w:rFonts w:ascii="Arial" w:eastAsia="等线" w:hAnsi="Arial"/>
                <w:sz w:val="18"/>
                <w:lang w:val="en-US" w:eastAsia="zh-CN"/>
              </w:rPr>
              <w:t xml:space="preserve">band </w:t>
            </w:r>
            <w:r w:rsidRPr="009362E9">
              <w:rPr>
                <w:rFonts w:ascii="Arial" w:eastAsia="等线" w:hAnsi="Arial"/>
                <w:sz w:val="18"/>
                <w:lang w:val="en-US"/>
              </w:rPr>
              <w:t>combination.</w:t>
            </w:r>
          </w:p>
          <w:p w14:paraId="77489708" w14:textId="77777777" w:rsidR="009362E9" w:rsidRPr="009362E9" w:rsidRDefault="009362E9" w:rsidP="009362E9">
            <w:pPr>
              <w:keepNext/>
              <w:keepLines/>
              <w:spacing w:after="0"/>
              <w:ind w:left="851" w:hanging="851"/>
              <w:rPr>
                <w:rFonts w:ascii="Arial" w:eastAsia="等线" w:hAnsi="Arial"/>
                <w:sz w:val="18"/>
                <w:lang w:val="en-US"/>
              </w:rPr>
            </w:pPr>
            <w:r w:rsidRPr="009362E9">
              <w:rPr>
                <w:rFonts w:ascii="Arial" w:eastAsia="等线" w:hAnsi="Arial"/>
                <w:sz w:val="18"/>
                <w:lang w:val="en-US"/>
              </w:rPr>
              <w:t xml:space="preserve">NOTE </w:t>
            </w:r>
            <w:r w:rsidRPr="009362E9">
              <w:rPr>
                <w:rFonts w:ascii="Arial" w:eastAsia="等线" w:hAnsi="Arial"/>
                <w:sz w:val="18"/>
                <w:lang w:val="en-US" w:eastAsia="zh-TW"/>
              </w:rPr>
              <w:t>3</w:t>
            </w:r>
            <w:r w:rsidRPr="009362E9">
              <w:rPr>
                <w:rFonts w:ascii="Arial" w:eastAsia="等线" w:hAnsi="Arial"/>
                <w:sz w:val="18"/>
                <w:lang w:val="en-US"/>
              </w:rPr>
              <w:t>:</w:t>
            </w:r>
            <w:r w:rsidRPr="009362E9">
              <w:rPr>
                <w:rFonts w:ascii="Arial" w:eastAsia="等线" w:hAnsi="Arial"/>
                <w:sz w:val="18"/>
                <w:lang w:val="en-US"/>
              </w:rPr>
              <w:tab/>
              <w:t>Applicable for UE supporting inter-band carrier aggregation with mandatory simultaneous Rx/Tx capability</w:t>
            </w:r>
          </w:p>
          <w:p w14:paraId="36D70305" w14:textId="77777777" w:rsidR="009362E9" w:rsidRPr="009362E9" w:rsidRDefault="009362E9" w:rsidP="009362E9">
            <w:pPr>
              <w:keepNext/>
              <w:keepLines/>
              <w:spacing w:after="0"/>
              <w:ind w:left="851" w:hanging="851"/>
              <w:rPr>
                <w:rFonts w:ascii="Arial" w:eastAsia="等线" w:hAnsi="Arial"/>
                <w:sz w:val="18"/>
              </w:rPr>
            </w:pPr>
            <w:r w:rsidRPr="009362E9">
              <w:rPr>
                <w:rFonts w:ascii="Arial" w:eastAsia="等线" w:hAnsi="Arial"/>
                <w:sz w:val="18"/>
                <w:lang w:val="en-US"/>
              </w:rPr>
              <w:t xml:space="preserve">NOTE </w:t>
            </w:r>
            <w:r w:rsidRPr="009362E9">
              <w:rPr>
                <w:rFonts w:ascii="Arial" w:eastAsia="等线" w:hAnsi="Arial"/>
                <w:sz w:val="18"/>
                <w:lang w:val="en-US" w:eastAsia="zh-CN"/>
              </w:rPr>
              <w:t>4</w:t>
            </w:r>
            <w:r w:rsidRPr="009362E9">
              <w:rPr>
                <w:rFonts w:ascii="Arial" w:eastAsia="等线" w:hAnsi="Arial"/>
                <w:sz w:val="18"/>
                <w:lang w:val="en-US"/>
              </w:rPr>
              <w:t>:</w:t>
            </w:r>
            <w:r w:rsidRPr="009362E9">
              <w:rPr>
                <w:rFonts w:ascii="Arial" w:eastAsia="等线" w:hAnsi="Arial"/>
                <w:sz w:val="18"/>
                <w:lang w:val="en-US"/>
              </w:rPr>
              <w:tab/>
            </w:r>
            <w:r w:rsidRPr="009362E9">
              <w:rPr>
                <w:rFonts w:ascii="Arial" w:eastAsia="等线" w:hAnsi="Arial"/>
                <w:sz w:val="18"/>
                <w:lang w:val="en-US" w:eastAsia="zh-CN"/>
              </w:rPr>
              <w:t>Applicable w</w:t>
            </w:r>
            <w:r w:rsidRPr="009362E9">
              <w:rPr>
                <w:rFonts w:ascii="Arial" w:eastAsia="MS Mincho" w:hAnsi="Arial"/>
                <w:sz w:val="18"/>
                <w:lang w:val="en-US" w:eastAsia="zh-CN"/>
              </w:rPr>
              <w:t xml:space="preserve">hen dynamic </w:t>
            </w:r>
            <w:r w:rsidRPr="009362E9">
              <w:rPr>
                <w:rFonts w:ascii="Arial" w:eastAsia="等线" w:hAnsi="Arial"/>
                <w:sz w:val="18"/>
                <w:lang w:val="en-US" w:eastAsia="zh-CN"/>
              </w:rPr>
              <w:t xml:space="preserve">Tx </w:t>
            </w:r>
            <w:r w:rsidRPr="009362E9">
              <w:rPr>
                <w:rFonts w:ascii="Arial" w:eastAsia="等线" w:hAnsi="Arial"/>
                <w:sz w:val="18"/>
                <w:lang w:val="en-US"/>
              </w:rPr>
              <w:t>switching</w:t>
            </w:r>
            <w:r w:rsidRPr="009362E9">
              <w:rPr>
                <w:rFonts w:ascii="Arial" w:eastAsia="等线" w:hAnsi="Arial"/>
                <w:sz w:val="18"/>
                <w:lang w:val="en-US" w:eastAsia="zh-CN"/>
              </w:rPr>
              <w:t xml:space="preserve"> </w:t>
            </w:r>
            <w:r w:rsidRPr="009362E9">
              <w:rPr>
                <w:rFonts w:ascii="Arial" w:eastAsia="等线" w:hAnsi="Arial"/>
                <w:sz w:val="18"/>
                <w:lang w:val="en-US"/>
              </w:rPr>
              <w:t>is conducted</w:t>
            </w:r>
            <w:r w:rsidRPr="009362E9">
              <w:rPr>
                <w:rFonts w:ascii="Arial" w:eastAsia="等线" w:hAnsi="Arial"/>
                <w:sz w:val="18"/>
                <w:lang w:val="en-US" w:eastAsia="zh-CN"/>
              </w:rPr>
              <w:t>. The DL interruption requirement is specified in clause 8.2.2.2.10 of 38.133 [13].</w:t>
            </w:r>
          </w:p>
        </w:tc>
      </w:tr>
    </w:tbl>
    <w:p w14:paraId="7C4AF4E8" w14:textId="77777777" w:rsidR="009362E9" w:rsidRPr="009362E9" w:rsidRDefault="009362E9" w:rsidP="009362E9">
      <w:pPr>
        <w:rPr>
          <w:rFonts w:eastAsia="宋体"/>
        </w:rPr>
      </w:pPr>
    </w:p>
    <w:p w14:paraId="612F8E4C" w14:textId="77777777" w:rsidR="0091746E" w:rsidRPr="009362E9" w:rsidRDefault="0091746E" w:rsidP="00013A2B"/>
    <w:p w14:paraId="25A255AF" w14:textId="77777777" w:rsidR="002B786D" w:rsidRDefault="002B786D" w:rsidP="002B786D">
      <w:pPr>
        <w:pStyle w:val="30"/>
        <w:rPr>
          <w:rFonts w:cs="Arial"/>
          <w:i/>
          <w:color w:val="FF0000"/>
          <w:sz w:val="32"/>
          <w:szCs w:val="32"/>
        </w:rPr>
      </w:pPr>
      <w:bookmarkStart w:id="30" w:name="_Toc45888061"/>
      <w:bookmarkStart w:id="31" w:name="_Toc45888660"/>
      <w:bookmarkStart w:id="32" w:name="_Toc61367301"/>
      <w:bookmarkStart w:id="33" w:name="_Toc61372684"/>
      <w:bookmarkStart w:id="34" w:name="_Toc68230624"/>
      <w:bookmarkStart w:id="35" w:name="_Toc69084037"/>
      <w:bookmarkStart w:id="36" w:name="_Toc75467044"/>
      <w:bookmarkStart w:id="37" w:name="_Toc76509066"/>
      <w:bookmarkStart w:id="38" w:name="_Toc76718056"/>
      <w:bookmarkEnd w:id="15"/>
      <w:bookmarkEnd w:id="16"/>
      <w:bookmarkEnd w:id="17"/>
      <w:bookmarkEnd w:id="18"/>
      <w:bookmarkEnd w:id="19"/>
      <w:bookmarkEnd w:id="20"/>
      <w:bookmarkEnd w:id="21"/>
      <w:bookmarkEnd w:id="22"/>
      <w:bookmarkEnd w:id="23"/>
      <w:r>
        <w:rPr>
          <w:rFonts w:cs="Arial"/>
          <w:i/>
          <w:color w:val="FF0000"/>
          <w:sz w:val="32"/>
          <w:szCs w:val="32"/>
        </w:rPr>
        <w:lastRenderedPageBreak/>
        <w:t xml:space="preserve">&lt;&lt; </w:t>
      </w:r>
      <w:r>
        <w:rPr>
          <w:rFonts w:cs="Arial" w:hint="eastAsia"/>
          <w:i/>
          <w:color w:val="FF0000"/>
          <w:sz w:val="32"/>
          <w:szCs w:val="32"/>
          <w:lang w:val="en-US" w:eastAsia="zh-CN"/>
        </w:rPr>
        <w:t>Next</w:t>
      </w:r>
      <w:r>
        <w:rPr>
          <w:rFonts w:cs="Arial"/>
          <w:i/>
          <w:color w:val="FF0000"/>
          <w:sz w:val="32"/>
          <w:szCs w:val="32"/>
        </w:rPr>
        <w:t xml:space="preserve"> changes &gt;&gt;</w:t>
      </w:r>
    </w:p>
    <w:p w14:paraId="168016FB" w14:textId="77777777" w:rsidR="003B352A" w:rsidRPr="003B352A" w:rsidRDefault="003B352A" w:rsidP="003B352A">
      <w:pPr>
        <w:keepNext/>
        <w:keepLines/>
        <w:spacing w:before="120"/>
        <w:ind w:left="1418" w:hanging="1418"/>
        <w:outlineLvl w:val="3"/>
        <w:rPr>
          <w:rFonts w:ascii="Arial" w:eastAsia="宋体" w:hAnsi="Arial"/>
          <w:sz w:val="24"/>
        </w:rPr>
      </w:pPr>
      <w:bookmarkStart w:id="39" w:name="_Toc83580366"/>
      <w:bookmarkStart w:id="40" w:name="_Toc84404875"/>
      <w:bookmarkStart w:id="41" w:name="_Toc84413484"/>
      <w:bookmarkStart w:id="42" w:name="_Hlk107382846"/>
      <w:bookmarkEnd w:id="0"/>
      <w:bookmarkEnd w:id="30"/>
      <w:bookmarkEnd w:id="31"/>
      <w:bookmarkEnd w:id="32"/>
      <w:bookmarkEnd w:id="33"/>
      <w:bookmarkEnd w:id="34"/>
      <w:bookmarkEnd w:id="35"/>
      <w:bookmarkEnd w:id="36"/>
      <w:bookmarkEnd w:id="37"/>
      <w:bookmarkEnd w:id="38"/>
      <w:r w:rsidRPr="003B352A">
        <w:rPr>
          <w:rFonts w:ascii="Arial" w:eastAsia="宋体" w:hAnsi="Arial"/>
          <w:sz w:val="24"/>
        </w:rPr>
        <w:t>5.5A.3.2</w:t>
      </w:r>
      <w:r w:rsidRPr="003B352A">
        <w:rPr>
          <w:rFonts w:ascii="Arial" w:eastAsia="宋体" w:hAnsi="Arial"/>
          <w:sz w:val="24"/>
        </w:rPr>
        <w:tab/>
        <w:t>Configurations for inter-band CA (</w:t>
      </w:r>
      <w:r w:rsidRPr="003B352A">
        <w:rPr>
          <w:rFonts w:ascii="Arial" w:eastAsia="宋体" w:hAnsi="Arial"/>
          <w:bCs/>
          <w:sz w:val="24"/>
        </w:rPr>
        <w:t>three bands)</w:t>
      </w:r>
      <w:bookmarkEnd w:id="39"/>
      <w:bookmarkEnd w:id="40"/>
      <w:bookmarkEnd w:id="41"/>
    </w:p>
    <w:p w14:paraId="4AFE6523" w14:textId="77777777" w:rsidR="003B352A" w:rsidRPr="003B352A" w:rsidRDefault="003B352A" w:rsidP="003B352A">
      <w:pPr>
        <w:keepNext/>
        <w:keepLines/>
        <w:spacing w:before="60"/>
        <w:jc w:val="center"/>
        <w:rPr>
          <w:rFonts w:ascii="Arial" w:eastAsia="宋体" w:hAnsi="Arial"/>
          <w:b/>
          <w:bCs/>
        </w:rPr>
      </w:pPr>
      <w:bookmarkStart w:id="43" w:name="_Hlk45267085"/>
      <w:bookmarkStart w:id="44" w:name="_Hlk83560895"/>
      <w:r w:rsidRPr="003B352A">
        <w:rPr>
          <w:rFonts w:ascii="Arial" w:eastAsia="宋体" w:hAnsi="Arial"/>
          <w:b/>
          <w:bCs/>
        </w:rPr>
        <w:t>Table 5.5A.3.</w:t>
      </w:r>
      <w:r w:rsidRPr="003B352A">
        <w:rPr>
          <w:rFonts w:ascii="Arial" w:eastAsia="宋体" w:hAnsi="Arial"/>
          <w:b/>
          <w:bCs/>
          <w:lang w:val="en-US" w:eastAsia="zh-CN"/>
        </w:rPr>
        <w:t>2</w:t>
      </w:r>
      <w:bookmarkEnd w:id="43"/>
      <w:r w:rsidRPr="003B352A">
        <w:rPr>
          <w:rFonts w:ascii="Arial" w:eastAsia="宋体" w:hAnsi="Arial"/>
          <w:b/>
          <w:bCs/>
          <w:lang w:val="en-US" w:eastAsia="zh-CN"/>
        </w:rPr>
        <w:t>-1</w:t>
      </w:r>
      <w:r w:rsidRPr="003B352A">
        <w:rPr>
          <w:rFonts w:ascii="Arial" w:eastAsia="宋体" w:hAnsi="Arial"/>
          <w:b/>
          <w:bCs/>
        </w:rPr>
        <w:t>: N</w:t>
      </w:r>
      <w:bookmarkEnd w:id="42"/>
      <w:r w:rsidRPr="003B352A">
        <w:rPr>
          <w:rFonts w:ascii="Arial" w:eastAsia="宋体" w:hAnsi="Arial"/>
          <w:b/>
          <w:bCs/>
        </w:rPr>
        <w:t>R CA configurations and bandwidth combinations sets defined for inter-band CA (t</w:t>
      </w:r>
      <w:r w:rsidRPr="003B352A">
        <w:rPr>
          <w:rFonts w:ascii="Arial" w:eastAsia="宋体" w:hAnsi="Arial"/>
          <w:b/>
          <w:bCs/>
          <w:lang w:val="en-US" w:eastAsia="zh-CN"/>
        </w:rPr>
        <w:t>hree</w:t>
      </w:r>
      <w:r w:rsidRPr="003B352A">
        <w:rPr>
          <w:rFonts w:ascii="Arial" w:eastAsia="宋体" w:hAnsi="Arial"/>
          <w:b/>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Change w:id="45">
          <w:tblGrid>
            <w:gridCol w:w="30"/>
            <w:gridCol w:w="1818"/>
            <w:gridCol w:w="30"/>
            <w:gridCol w:w="1832"/>
            <w:gridCol w:w="30"/>
            <w:gridCol w:w="813"/>
            <w:gridCol w:w="30"/>
            <w:gridCol w:w="3393"/>
            <w:gridCol w:w="30"/>
            <w:gridCol w:w="1608"/>
            <w:gridCol w:w="30"/>
          </w:tblGrid>
        </w:tblGridChange>
      </w:tblGrid>
      <w:tr w:rsidR="003B352A" w:rsidRPr="003B352A" w14:paraId="56F72CF1" w14:textId="77777777" w:rsidTr="0041722C">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1C7AD445" w14:textId="77777777" w:rsidR="003B352A" w:rsidRPr="003B352A" w:rsidRDefault="003B352A" w:rsidP="003B352A">
            <w:pPr>
              <w:keepNext/>
              <w:keepLines/>
              <w:spacing w:after="0"/>
              <w:jc w:val="center"/>
              <w:rPr>
                <w:rFonts w:ascii="Calibri" w:eastAsia="宋体" w:hAnsi="Calibri"/>
                <w:b/>
                <w:sz w:val="21"/>
                <w:lang w:val="en-US" w:eastAsia="zh-CN"/>
              </w:rPr>
            </w:pPr>
            <w:r w:rsidRPr="003B352A">
              <w:rPr>
                <w:rFonts w:ascii="Arial" w:eastAsia="宋体" w:hAnsi="Arial"/>
                <w:b/>
                <w:sz w:val="18"/>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2F2E2BC4" w14:textId="77777777" w:rsidR="003B352A" w:rsidRPr="003B352A" w:rsidRDefault="003B352A" w:rsidP="003B352A">
            <w:pPr>
              <w:keepNext/>
              <w:keepLines/>
              <w:spacing w:after="0"/>
              <w:jc w:val="center"/>
              <w:rPr>
                <w:rFonts w:ascii="Arial" w:eastAsia="宋体" w:hAnsi="Arial"/>
                <w:b/>
                <w:sz w:val="18"/>
                <w:lang w:val="en-US" w:eastAsia="zh-CN"/>
              </w:rPr>
            </w:pPr>
            <w:r w:rsidRPr="003B352A">
              <w:rPr>
                <w:rFonts w:ascii="Arial" w:eastAsia="宋体" w:hAnsi="Arial"/>
                <w:b/>
                <w:sz w:val="18"/>
                <w:lang w:val="en-US" w:eastAsia="zh-CN"/>
              </w:rPr>
              <w:t>Uplink CA configuration</w:t>
            </w:r>
          </w:p>
          <w:p w14:paraId="1951C9BC" w14:textId="77777777" w:rsidR="003B352A" w:rsidRPr="003B352A" w:rsidRDefault="003B352A" w:rsidP="003B352A">
            <w:pPr>
              <w:keepNext/>
              <w:keepLines/>
              <w:spacing w:after="0"/>
              <w:jc w:val="center"/>
              <w:rPr>
                <w:rFonts w:ascii="Calibri" w:eastAsia="宋体" w:hAnsi="Calibri"/>
                <w:b/>
                <w:sz w:val="21"/>
                <w:szCs w:val="18"/>
                <w:lang w:val="en-US" w:eastAsia="zh-CN"/>
              </w:rPr>
            </w:pPr>
            <w:r w:rsidRPr="003B352A">
              <w:rPr>
                <w:rFonts w:ascii="Arial" w:eastAsia="宋体" w:hAnsi="Arial"/>
                <w:b/>
                <w:sz w:val="18"/>
                <w:lang w:val="en-US" w:eastAsia="zh-CN"/>
              </w:rPr>
              <w:t>or single uplink carrier</w:t>
            </w:r>
            <w:r w:rsidRPr="003B352A">
              <w:rPr>
                <w:rFonts w:ascii="Arial" w:eastAsia="宋体" w:hAnsi="Arial"/>
                <w:b/>
                <w:sz w:val="18"/>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71B4E85E" w14:textId="77777777" w:rsidR="003B352A" w:rsidRPr="003B352A" w:rsidRDefault="003B352A" w:rsidP="003B352A">
            <w:pPr>
              <w:keepNext/>
              <w:keepLines/>
              <w:spacing w:after="0"/>
              <w:jc w:val="center"/>
              <w:rPr>
                <w:rFonts w:ascii="Calibri" w:eastAsia="宋体" w:hAnsi="Calibri"/>
                <w:b/>
                <w:sz w:val="21"/>
                <w:szCs w:val="18"/>
                <w:lang w:val="en-US" w:eastAsia="zh-CN"/>
              </w:rPr>
            </w:pPr>
            <w:r w:rsidRPr="003B352A">
              <w:rPr>
                <w:rFonts w:ascii="Arial" w:eastAsia="宋体" w:hAnsi="Arial"/>
                <w:b/>
                <w:sz w:val="18"/>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44434B65" w14:textId="77777777" w:rsidR="003B352A" w:rsidRPr="003B352A" w:rsidRDefault="003B352A" w:rsidP="003B352A">
            <w:pPr>
              <w:keepNext/>
              <w:keepLines/>
              <w:spacing w:after="0"/>
              <w:jc w:val="center"/>
              <w:rPr>
                <w:rFonts w:ascii="Arial" w:eastAsia="宋体" w:hAnsi="Arial" w:cs="Arial"/>
                <w:b/>
                <w:color w:val="000000"/>
                <w:sz w:val="18"/>
                <w:szCs w:val="18"/>
                <w:lang w:val="en-US" w:eastAsia="zh-CN" w:bidi="ar"/>
              </w:rPr>
            </w:pPr>
            <w:r w:rsidRPr="003B352A">
              <w:rPr>
                <w:rFonts w:ascii="Arial" w:eastAsia="宋体" w:hAnsi="Arial"/>
                <w:b/>
                <w:sz w:val="18"/>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64B0353C" w14:textId="77777777" w:rsidR="003B352A" w:rsidRPr="003B352A" w:rsidRDefault="003B352A" w:rsidP="003B352A">
            <w:pPr>
              <w:keepNext/>
              <w:keepLines/>
              <w:spacing w:after="0"/>
              <w:jc w:val="center"/>
              <w:rPr>
                <w:rFonts w:ascii="Calibri" w:eastAsia="宋体" w:hAnsi="Calibri"/>
                <w:b/>
                <w:sz w:val="21"/>
                <w:lang w:val="en-US" w:eastAsia="zh-CN"/>
              </w:rPr>
            </w:pPr>
            <w:r w:rsidRPr="003B352A">
              <w:rPr>
                <w:rFonts w:ascii="Arial" w:eastAsia="宋体" w:hAnsi="Arial"/>
                <w:b/>
                <w:sz w:val="18"/>
                <w:lang w:val="en-US" w:eastAsia="zh-CN"/>
              </w:rPr>
              <w:t>Bandwidth combination set</w:t>
            </w:r>
          </w:p>
        </w:tc>
      </w:tr>
      <w:tr w:rsidR="003B352A" w:rsidRPr="003B352A" w14:paraId="343D0E26"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6383F3D6" w14:textId="77777777" w:rsidR="003B352A" w:rsidRPr="003B352A" w:rsidRDefault="003B352A" w:rsidP="003B352A">
            <w:pPr>
              <w:keepNext/>
              <w:keepLines/>
              <w:spacing w:after="0"/>
              <w:jc w:val="center"/>
              <w:rPr>
                <w:rFonts w:ascii="Arial" w:eastAsia="宋体" w:hAnsi="Arial"/>
                <w:sz w:val="18"/>
                <w:lang w:val="en-US"/>
              </w:rPr>
            </w:pPr>
            <w:r w:rsidRPr="003B352A">
              <w:rPr>
                <w:rFonts w:ascii="Arial" w:eastAsia="宋体" w:hAnsi="Arial"/>
                <w:sz w:val="18"/>
                <w:lang w:val="en-US"/>
              </w:rPr>
              <w:t>CA_n1A-n3A-n5A</w:t>
            </w:r>
          </w:p>
        </w:tc>
        <w:tc>
          <w:tcPr>
            <w:tcW w:w="1862" w:type="dxa"/>
            <w:tcBorders>
              <w:top w:val="single" w:sz="4" w:space="0" w:color="auto"/>
              <w:left w:val="single" w:sz="4" w:space="0" w:color="auto"/>
              <w:bottom w:val="nil"/>
              <w:right w:val="single" w:sz="4" w:space="0" w:color="auto"/>
            </w:tcBorders>
            <w:vAlign w:val="center"/>
          </w:tcPr>
          <w:p w14:paraId="582E5439" w14:textId="77777777" w:rsidR="003B352A" w:rsidRPr="003B352A" w:rsidRDefault="003B352A" w:rsidP="003B352A">
            <w:pPr>
              <w:keepNext/>
              <w:keepLines/>
              <w:spacing w:after="0"/>
              <w:jc w:val="center"/>
              <w:rPr>
                <w:rFonts w:ascii="Arial" w:eastAsia="宋体" w:hAnsi="Arial"/>
                <w:sz w:val="18"/>
                <w:szCs w:val="18"/>
                <w:lang w:val="en-US" w:eastAsia="zh-CN"/>
              </w:rPr>
            </w:pPr>
            <w:r w:rsidRPr="003B352A">
              <w:rPr>
                <w:rFonts w:ascii="Arial" w:eastAsia="宋体" w:hAnsi="Arial"/>
                <w:sz w:val="18"/>
                <w:szCs w:val="18"/>
                <w:lang w:val="en-US" w:eastAsia="zh-CN"/>
              </w:rPr>
              <w:t>CA_n1A-n3A</w:t>
            </w:r>
          </w:p>
          <w:p w14:paraId="0461F5BD" w14:textId="77777777" w:rsidR="003B352A" w:rsidRPr="003B352A" w:rsidRDefault="003B352A" w:rsidP="003B352A">
            <w:pPr>
              <w:keepNext/>
              <w:keepLines/>
              <w:spacing w:after="0"/>
              <w:jc w:val="center"/>
              <w:rPr>
                <w:rFonts w:ascii="Arial" w:eastAsia="宋体" w:hAnsi="Arial"/>
                <w:sz w:val="18"/>
                <w:szCs w:val="18"/>
                <w:lang w:val="en-US" w:eastAsia="zh-CN"/>
              </w:rPr>
            </w:pPr>
            <w:r w:rsidRPr="003B352A">
              <w:rPr>
                <w:rFonts w:ascii="Arial" w:eastAsia="宋体" w:hAnsi="Arial"/>
                <w:sz w:val="18"/>
                <w:szCs w:val="18"/>
                <w:lang w:val="en-US" w:eastAsia="zh-CN"/>
              </w:rPr>
              <w:t>CA_n1A-n5A</w:t>
            </w:r>
          </w:p>
          <w:p w14:paraId="3D1CFDC5" w14:textId="77777777" w:rsidR="003B352A" w:rsidRPr="003B352A" w:rsidRDefault="003B352A" w:rsidP="003B352A">
            <w:pPr>
              <w:keepNext/>
              <w:keepLines/>
              <w:spacing w:after="0"/>
              <w:jc w:val="center"/>
              <w:rPr>
                <w:rFonts w:ascii="Arial" w:eastAsia="宋体" w:hAnsi="Arial"/>
                <w:sz w:val="18"/>
                <w:lang w:val="en-US"/>
              </w:rPr>
            </w:pPr>
            <w:r w:rsidRPr="003B352A">
              <w:rPr>
                <w:rFonts w:ascii="Arial" w:eastAsia="宋体" w:hAnsi="Arial"/>
                <w:sz w:val="18"/>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1C404B8E" w14:textId="77777777" w:rsidR="003B352A" w:rsidRPr="003B352A" w:rsidRDefault="003B352A" w:rsidP="003B352A">
            <w:pPr>
              <w:keepNext/>
              <w:keepLines/>
              <w:spacing w:after="0"/>
              <w:jc w:val="center"/>
              <w:rPr>
                <w:rFonts w:ascii="Arial" w:eastAsia="宋体" w:hAnsi="Arial"/>
                <w:sz w:val="18"/>
                <w:szCs w:val="18"/>
                <w:lang w:val="en-US" w:eastAsia="zh-CN"/>
              </w:rPr>
            </w:pPr>
            <w:r w:rsidRPr="003B352A">
              <w:rPr>
                <w:rFonts w:ascii="Arial" w:eastAsia="宋体" w:hAnsi="Arial"/>
                <w:sz w:val="18"/>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9F4A05" w14:textId="77777777" w:rsidR="003B352A" w:rsidRPr="003B352A" w:rsidRDefault="003B352A" w:rsidP="003B352A">
            <w:pPr>
              <w:keepNext/>
              <w:keepLines/>
              <w:spacing w:after="0"/>
              <w:jc w:val="center"/>
              <w:rPr>
                <w:rFonts w:ascii="Calibri" w:eastAsia="宋体" w:hAnsi="Calibri"/>
                <w:sz w:val="21"/>
                <w:lang w:val="en-US" w:eastAsia="zh-CN"/>
              </w:rPr>
            </w:pPr>
            <w:r w:rsidRPr="003B352A">
              <w:rPr>
                <w:rFonts w:ascii="Arial" w:eastAsia="宋体" w:hAnsi="Arial"/>
                <w:sz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EE78DF1" w14:textId="77777777" w:rsidR="003B352A" w:rsidRPr="003B352A" w:rsidRDefault="003B352A" w:rsidP="003B352A">
            <w:pPr>
              <w:keepNext/>
              <w:keepLines/>
              <w:spacing w:after="0"/>
              <w:jc w:val="center"/>
              <w:rPr>
                <w:rFonts w:ascii="Arial" w:eastAsia="宋体" w:hAnsi="Arial"/>
                <w:sz w:val="18"/>
                <w:lang w:val="en-US"/>
              </w:rPr>
            </w:pPr>
            <w:r w:rsidRPr="003B352A">
              <w:rPr>
                <w:rFonts w:ascii="Arial" w:eastAsia="宋体" w:hAnsi="Arial"/>
                <w:sz w:val="18"/>
                <w:lang w:val="en-US"/>
              </w:rPr>
              <w:t>0</w:t>
            </w:r>
          </w:p>
        </w:tc>
      </w:tr>
      <w:tr w:rsidR="003B352A" w:rsidRPr="003B352A" w14:paraId="1906FB6D" w14:textId="77777777" w:rsidTr="0041722C">
        <w:trPr>
          <w:trHeight w:val="29"/>
        </w:trPr>
        <w:tc>
          <w:tcPr>
            <w:tcW w:w="1848" w:type="dxa"/>
            <w:tcBorders>
              <w:top w:val="nil"/>
              <w:left w:val="single" w:sz="4" w:space="0" w:color="auto"/>
              <w:bottom w:val="nil"/>
              <w:right w:val="single" w:sz="4" w:space="0" w:color="auto"/>
            </w:tcBorders>
            <w:vAlign w:val="center"/>
          </w:tcPr>
          <w:p w14:paraId="2554991B" w14:textId="77777777" w:rsidR="003B352A" w:rsidRPr="003B352A" w:rsidRDefault="003B352A" w:rsidP="003B352A">
            <w:pPr>
              <w:keepNext/>
              <w:keepLines/>
              <w:spacing w:after="0"/>
              <w:jc w:val="center"/>
              <w:rPr>
                <w:rFonts w:ascii="Arial" w:eastAsia="宋体" w:hAnsi="Arial"/>
                <w:sz w:val="18"/>
                <w:lang w:val="en-US"/>
              </w:rPr>
            </w:pPr>
          </w:p>
        </w:tc>
        <w:tc>
          <w:tcPr>
            <w:tcW w:w="1862" w:type="dxa"/>
            <w:tcBorders>
              <w:top w:val="nil"/>
              <w:left w:val="single" w:sz="4" w:space="0" w:color="auto"/>
              <w:bottom w:val="nil"/>
              <w:right w:val="single" w:sz="4" w:space="0" w:color="auto"/>
            </w:tcBorders>
            <w:vAlign w:val="center"/>
          </w:tcPr>
          <w:p w14:paraId="3982575B" w14:textId="77777777" w:rsidR="003B352A" w:rsidRPr="003B352A" w:rsidRDefault="003B352A" w:rsidP="003B352A">
            <w:pPr>
              <w:keepNext/>
              <w:keepLines/>
              <w:spacing w:after="0"/>
              <w:jc w:val="center"/>
              <w:rPr>
                <w:rFonts w:ascii="Arial" w:eastAsia="宋体"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5E20E3" w14:textId="77777777" w:rsidR="003B352A" w:rsidRPr="003B352A" w:rsidRDefault="003B352A" w:rsidP="003B352A">
            <w:pPr>
              <w:keepNext/>
              <w:keepLines/>
              <w:spacing w:after="0"/>
              <w:jc w:val="center"/>
              <w:rPr>
                <w:rFonts w:ascii="Arial" w:eastAsia="宋体" w:hAnsi="Arial"/>
                <w:sz w:val="18"/>
                <w:szCs w:val="18"/>
                <w:lang w:val="en-US" w:eastAsia="zh-CN"/>
              </w:rPr>
            </w:pPr>
            <w:r w:rsidRPr="003B352A">
              <w:rPr>
                <w:rFonts w:ascii="Arial" w:eastAsia="宋体" w:hAnsi="Arial"/>
                <w:sz w:val="18"/>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E2094B5" w14:textId="77777777" w:rsidR="003B352A" w:rsidRPr="003B352A" w:rsidRDefault="003B352A" w:rsidP="003B352A">
            <w:pPr>
              <w:keepNext/>
              <w:keepLines/>
              <w:spacing w:after="0"/>
              <w:jc w:val="center"/>
              <w:rPr>
                <w:rFonts w:ascii="Calibri" w:eastAsia="宋体" w:hAnsi="Calibri"/>
                <w:sz w:val="21"/>
                <w:lang w:val="en-US" w:eastAsia="zh-CN"/>
              </w:rPr>
            </w:pPr>
            <w:r w:rsidRPr="003B352A">
              <w:rPr>
                <w:rFonts w:ascii="Arial" w:eastAsia="宋体" w:hAnsi="Arial"/>
                <w:sz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2F5C157" w14:textId="77777777" w:rsidR="003B352A" w:rsidRPr="003B352A" w:rsidRDefault="003B352A" w:rsidP="003B352A">
            <w:pPr>
              <w:keepNext/>
              <w:keepLines/>
              <w:spacing w:after="0"/>
              <w:jc w:val="center"/>
              <w:rPr>
                <w:rFonts w:ascii="Arial" w:eastAsia="宋体" w:hAnsi="Arial"/>
                <w:sz w:val="18"/>
                <w:lang w:val="en-US" w:eastAsia="zh-CN"/>
              </w:rPr>
            </w:pPr>
          </w:p>
        </w:tc>
      </w:tr>
      <w:tr w:rsidR="003B352A" w:rsidRPr="003B352A" w14:paraId="2AAA6908"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3BE84FC0" w14:textId="77777777" w:rsidR="003B352A" w:rsidRPr="003B352A" w:rsidRDefault="003B352A" w:rsidP="003B352A">
            <w:pPr>
              <w:keepNext/>
              <w:keepLines/>
              <w:spacing w:after="0"/>
              <w:jc w:val="center"/>
              <w:rPr>
                <w:rFonts w:ascii="Arial" w:eastAsia="宋体"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5A4859B5" w14:textId="77777777" w:rsidR="003B352A" w:rsidRPr="003B352A" w:rsidRDefault="003B352A" w:rsidP="003B352A">
            <w:pPr>
              <w:keepNext/>
              <w:keepLines/>
              <w:spacing w:after="0"/>
              <w:jc w:val="center"/>
              <w:rPr>
                <w:rFonts w:ascii="Arial" w:eastAsia="宋体"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A6503E" w14:textId="77777777" w:rsidR="003B352A" w:rsidRPr="003B352A" w:rsidRDefault="003B352A" w:rsidP="003B352A">
            <w:pPr>
              <w:keepNext/>
              <w:keepLines/>
              <w:spacing w:after="0"/>
              <w:jc w:val="center"/>
              <w:rPr>
                <w:rFonts w:ascii="Arial" w:eastAsia="宋体" w:hAnsi="Arial"/>
                <w:sz w:val="18"/>
                <w:szCs w:val="18"/>
                <w:lang w:val="en-US" w:eastAsia="zh-CN"/>
              </w:rPr>
            </w:pPr>
            <w:r w:rsidRPr="003B352A">
              <w:rPr>
                <w:rFonts w:ascii="Arial" w:eastAsia="宋体" w:hAnsi="Arial"/>
                <w:sz w:val="18"/>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B612C0C" w14:textId="77777777" w:rsidR="003B352A" w:rsidRPr="003B352A" w:rsidRDefault="003B352A" w:rsidP="003B352A">
            <w:pPr>
              <w:keepNext/>
              <w:keepLines/>
              <w:spacing w:after="0"/>
              <w:jc w:val="center"/>
              <w:rPr>
                <w:rFonts w:ascii="Calibri" w:eastAsia="宋体" w:hAnsi="Calibri"/>
                <w:sz w:val="21"/>
                <w:lang w:val="en-US" w:eastAsia="zh-CN"/>
              </w:rPr>
            </w:pPr>
            <w:r w:rsidRPr="003B352A">
              <w:rPr>
                <w:rFonts w:ascii="Arial" w:eastAsia="宋体" w:hAnsi="Arial"/>
                <w:sz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9E393CF" w14:textId="77777777" w:rsidR="003B352A" w:rsidRPr="003B352A" w:rsidRDefault="003B352A" w:rsidP="003B352A">
            <w:pPr>
              <w:keepNext/>
              <w:keepLines/>
              <w:spacing w:after="0"/>
              <w:jc w:val="center"/>
              <w:rPr>
                <w:rFonts w:ascii="Arial" w:eastAsia="宋体" w:hAnsi="Arial"/>
                <w:sz w:val="18"/>
                <w:lang w:val="en-US" w:eastAsia="zh-CN"/>
              </w:rPr>
            </w:pPr>
          </w:p>
        </w:tc>
      </w:tr>
      <w:tr w:rsidR="003B352A" w:rsidRPr="003B352A" w14:paraId="22350D2B"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668C230F" w14:textId="77777777" w:rsidR="003B352A" w:rsidRPr="003B352A" w:rsidRDefault="003B352A" w:rsidP="003B352A">
            <w:pPr>
              <w:keepNext/>
              <w:keepLines/>
              <w:spacing w:after="0"/>
              <w:jc w:val="center"/>
              <w:rPr>
                <w:rFonts w:ascii="Arial" w:eastAsia="宋体" w:hAnsi="Arial"/>
                <w:sz w:val="18"/>
                <w:lang w:val="en-US"/>
              </w:rPr>
            </w:pPr>
            <w:r w:rsidRPr="003B352A">
              <w:rPr>
                <w:rFonts w:ascii="Arial" w:eastAsia="宋体" w:hAnsi="Arial"/>
                <w:sz w:val="18"/>
                <w:lang w:val="en-US" w:eastAsia="zh-CN"/>
              </w:rPr>
              <w:t>CA</w:t>
            </w:r>
            <w:r w:rsidRPr="003B352A">
              <w:rPr>
                <w:rFonts w:ascii="Arial" w:eastAsia="宋体" w:hAnsi="Arial"/>
                <w:sz w:val="18"/>
                <w:lang w:val="en-US"/>
              </w:rPr>
              <w:t>_</w:t>
            </w:r>
            <w:r w:rsidRPr="003B352A">
              <w:rPr>
                <w:rFonts w:ascii="Arial" w:eastAsia="宋体" w:hAnsi="Arial"/>
                <w:sz w:val="18"/>
                <w:lang w:val="en-US" w:eastAsia="zh-CN"/>
              </w:rPr>
              <w:t>n1</w:t>
            </w:r>
            <w:r w:rsidRPr="003B352A">
              <w:rPr>
                <w:rFonts w:ascii="Arial" w:eastAsia="宋体" w:hAnsi="Arial"/>
                <w:sz w:val="18"/>
                <w:lang w:val="sv-SE" w:eastAsia="ja-JP"/>
              </w:rPr>
              <w:t>A-n</w:t>
            </w:r>
            <w:r w:rsidRPr="003B352A">
              <w:rPr>
                <w:rFonts w:ascii="Arial" w:eastAsia="宋体" w:hAnsi="Arial"/>
                <w:sz w:val="18"/>
                <w:lang w:val="en-US" w:eastAsia="zh-CN"/>
              </w:rPr>
              <w:t>3</w:t>
            </w:r>
            <w:r w:rsidRPr="003B352A">
              <w:rPr>
                <w:rFonts w:ascii="Arial" w:eastAsia="宋体" w:hAnsi="Arial"/>
                <w:sz w:val="18"/>
                <w:lang w:val="sv-SE" w:eastAsia="ja-JP"/>
              </w:rPr>
              <w:t>A</w:t>
            </w:r>
            <w:r w:rsidRPr="003B352A">
              <w:rPr>
                <w:rFonts w:ascii="Arial" w:eastAsia="宋体" w:hAnsi="Arial"/>
                <w:sz w:val="18"/>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2929D768" w14:textId="77777777" w:rsidR="003B352A" w:rsidRPr="003B352A" w:rsidRDefault="003B352A" w:rsidP="003B352A">
            <w:pPr>
              <w:keepNext/>
              <w:keepLines/>
              <w:spacing w:after="0"/>
              <w:jc w:val="center"/>
              <w:rPr>
                <w:rFonts w:ascii="Arial" w:eastAsia="宋体" w:hAnsi="Arial"/>
                <w:sz w:val="18"/>
                <w:lang w:val="en-US"/>
              </w:rPr>
            </w:pPr>
            <w:r w:rsidRPr="003B352A">
              <w:rPr>
                <w:rFonts w:ascii="Arial" w:eastAsia="宋体"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398C45" w14:textId="77777777" w:rsidR="003B352A" w:rsidRPr="003B352A" w:rsidRDefault="003B352A" w:rsidP="003B352A">
            <w:pPr>
              <w:keepNext/>
              <w:keepLines/>
              <w:spacing w:after="0"/>
              <w:jc w:val="center"/>
              <w:rPr>
                <w:rFonts w:ascii="Arial" w:eastAsia="宋体" w:hAnsi="Arial"/>
                <w:sz w:val="18"/>
                <w:lang w:val="en-US"/>
              </w:rPr>
            </w:pPr>
            <w:r w:rsidRPr="003B352A">
              <w:rPr>
                <w:rFonts w:ascii="Arial" w:eastAsia="宋体"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C70497" w14:textId="77777777" w:rsidR="003B352A" w:rsidRPr="003B352A" w:rsidRDefault="003B352A" w:rsidP="003B352A">
            <w:pPr>
              <w:keepNext/>
              <w:keepLines/>
              <w:spacing w:after="0"/>
              <w:jc w:val="center"/>
              <w:rPr>
                <w:rFonts w:ascii="Calibri" w:eastAsia="宋体" w:hAnsi="Calibri"/>
                <w:sz w:val="21"/>
                <w:lang w:val="en-US" w:eastAsia="zh-CN"/>
              </w:rPr>
            </w:pPr>
            <w:r w:rsidRPr="003B352A">
              <w:rPr>
                <w:rFonts w:ascii="Arial" w:eastAsia="宋体"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07E04F" w14:textId="77777777" w:rsidR="003B352A" w:rsidRPr="003B352A" w:rsidRDefault="003B352A" w:rsidP="003B352A">
            <w:pPr>
              <w:keepNext/>
              <w:keepLines/>
              <w:spacing w:after="0"/>
              <w:jc w:val="center"/>
              <w:rPr>
                <w:rFonts w:ascii="Arial" w:eastAsia="宋体" w:hAnsi="Arial"/>
                <w:sz w:val="18"/>
                <w:lang w:val="en-US" w:eastAsia="zh-CN"/>
              </w:rPr>
            </w:pPr>
            <w:r w:rsidRPr="003B352A">
              <w:rPr>
                <w:rFonts w:ascii="Arial" w:eastAsia="宋体" w:hAnsi="Arial"/>
                <w:sz w:val="18"/>
                <w:lang w:val="en-US" w:eastAsia="zh-CN"/>
              </w:rPr>
              <w:t>0</w:t>
            </w:r>
          </w:p>
        </w:tc>
      </w:tr>
      <w:tr w:rsidR="003B352A" w:rsidRPr="003B352A" w14:paraId="0D83BE85" w14:textId="77777777" w:rsidTr="0041722C">
        <w:trPr>
          <w:trHeight w:val="29"/>
        </w:trPr>
        <w:tc>
          <w:tcPr>
            <w:tcW w:w="1848" w:type="dxa"/>
            <w:tcBorders>
              <w:top w:val="nil"/>
              <w:left w:val="single" w:sz="4" w:space="0" w:color="auto"/>
              <w:bottom w:val="nil"/>
              <w:right w:val="single" w:sz="4" w:space="0" w:color="auto"/>
            </w:tcBorders>
            <w:vAlign w:val="center"/>
          </w:tcPr>
          <w:p w14:paraId="6846F59F" w14:textId="77777777" w:rsidR="003B352A" w:rsidRPr="003B352A" w:rsidRDefault="003B352A" w:rsidP="003B352A">
            <w:pPr>
              <w:keepNext/>
              <w:keepLines/>
              <w:spacing w:after="0"/>
              <w:jc w:val="center"/>
              <w:rPr>
                <w:rFonts w:ascii="Arial" w:eastAsia="宋体" w:hAnsi="Arial"/>
                <w:sz w:val="18"/>
                <w:lang w:val="en-US"/>
              </w:rPr>
            </w:pPr>
          </w:p>
        </w:tc>
        <w:tc>
          <w:tcPr>
            <w:tcW w:w="1862" w:type="dxa"/>
            <w:tcBorders>
              <w:top w:val="nil"/>
              <w:left w:val="single" w:sz="4" w:space="0" w:color="auto"/>
              <w:bottom w:val="nil"/>
              <w:right w:val="single" w:sz="4" w:space="0" w:color="auto"/>
            </w:tcBorders>
            <w:vAlign w:val="center"/>
          </w:tcPr>
          <w:p w14:paraId="0549CE26" w14:textId="77777777" w:rsidR="003B352A" w:rsidRPr="003B352A" w:rsidRDefault="003B352A" w:rsidP="003B352A">
            <w:pPr>
              <w:keepNext/>
              <w:keepLines/>
              <w:spacing w:after="0"/>
              <w:jc w:val="center"/>
              <w:rPr>
                <w:rFonts w:ascii="Arial" w:eastAsia="宋体"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76452B" w14:textId="77777777" w:rsidR="003B352A" w:rsidRPr="003B352A" w:rsidRDefault="003B352A" w:rsidP="003B352A">
            <w:pPr>
              <w:keepNext/>
              <w:keepLines/>
              <w:spacing w:after="0"/>
              <w:jc w:val="center"/>
              <w:rPr>
                <w:rFonts w:ascii="Arial" w:eastAsia="宋体" w:hAnsi="Arial"/>
                <w:sz w:val="18"/>
                <w:lang w:val="en-US"/>
              </w:rPr>
            </w:pPr>
            <w:r w:rsidRPr="003B352A">
              <w:rPr>
                <w:rFonts w:ascii="Arial" w:eastAsia="宋体"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4879C3" w14:textId="77777777" w:rsidR="003B352A" w:rsidRPr="003B352A" w:rsidRDefault="003B352A" w:rsidP="003B352A">
            <w:pPr>
              <w:keepNext/>
              <w:keepLines/>
              <w:spacing w:after="0"/>
              <w:jc w:val="center"/>
              <w:rPr>
                <w:rFonts w:ascii="Calibri" w:eastAsia="宋体" w:hAnsi="Calibri"/>
                <w:sz w:val="21"/>
                <w:lang w:val="en-US" w:eastAsia="zh-CN"/>
              </w:rPr>
            </w:pPr>
            <w:r w:rsidRPr="003B352A">
              <w:rPr>
                <w:rFonts w:ascii="Arial" w:eastAsia="宋体" w:hAnsi="Arial"/>
                <w:sz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E73DA20" w14:textId="77777777" w:rsidR="003B352A" w:rsidRPr="003B352A" w:rsidRDefault="003B352A" w:rsidP="003B352A">
            <w:pPr>
              <w:keepNext/>
              <w:keepLines/>
              <w:spacing w:after="0"/>
              <w:jc w:val="center"/>
              <w:rPr>
                <w:rFonts w:ascii="Arial" w:eastAsia="宋体" w:hAnsi="Arial"/>
                <w:sz w:val="18"/>
                <w:lang w:val="en-US" w:eastAsia="zh-CN"/>
              </w:rPr>
            </w:pPr>
          </w:p>
        </w:tc>
      </w:tr>
      <w:tr w:rsidR="003B352A" w:rsidRPr="003B352A" w14:paraId="76C7DF7D" w14:textId="77777777" w:rsidTr="0041722C">
        <w:trPr>
          <w:trHeight w:val="29"/>
        </w:trPr>
        <w:tc>
          <w:tcPr>
            <w:tcW w:w="1848" w:type="dxa"/>
            <w:tcBorders>
              <w:top w:val="nil"/>
              <w:left w:val="single" w:sz="4" w:space="0" w:color="auto"/>
              <w:bottom w:val="nil"/>
              <w:right w:val="single" w:sz="4" w:space="0" w:color="auto"/>
            </w:tcBorders>
            <w:vAlign w:val="center"/>
          </w:tcPr>
          <w:p w14:paraId="1230A3F9" w14:textId="77777777" w:rsidR="003B352A" w:rsidRPr="003B352A" w:rsidRDefault="003B352A" w:rsidP="003B352A">
            <w:pPr>
              <w:keepNext/>
              <w:keepLines/>
              <w:spacing w:after="0"/>
              <w:jc w:val="center"/>
              <w:rPr>
                <w:rFonts w:ascii="Arial" w:eastAsia="宋体"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6F0F4F03" w14:textId="77777777" w:rsidR="003B352A" w:rsidRPr="003B352A" w:rsidRDefault="003B352A" w:rsidP="003B352A">
            <w:pPr>
              <w:keepNext/>
              <w:keepLines/>
              <w:spacing w:after="0"/>
              <w:jc w:val="center"/>
              <w:rPr>
                <w:rFonts w:ascii="Arial" w:eastAsia="宋体"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5711D6" w14:textId="77777777" w:rsidR="003B352A" w:rsidRPr="003B352A" w:rsidRDefault="003B352A" w:rsidP="003B352A">
            <w:pPr>
              <w:keepNext/>
              <w:keepLines/>
              <w:spacing w:after="0"/>
              <w:jc w:val="center"/>
              <w:rPr>
                <w:rFonts w:ascii="Arial" w:eastAsia="宋体" w:hAnsi="Arial"/>
                <w:sz w:val="18"/>
                <w:lang w:val="en-US"/>
              </w:rPr>
            </w:pPr>
            <w:r w:rsidRPr="003B352A">
              <w:rPr>
                <w:rFonts w:ascii="Arial" w:eastAsia="宋体"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54205F" w14:textId="77777777" w:rsidR="003B352A" w:rsidRPr="003B352A" w:rsidRDefault="003B352A" w:rsidP="003B352A">
            <w:pPr>
              <w:keepNext/>
              <w:keepLines/>
              <w:spacing w:after="0"/>
              <w:jc w:val="center"/>
              <w:rPr>
                <w:rFonts w:ascii="Calibri" w:eastAsia="宋体" w:hAnsi="Calibri"/>
                <w:sz w:val="21"/>
                <w:lang w:val="en-US" w:eastAsia="zh-CN"/>
              </w:rPr>
            </w:pPr>
            <w:r w:rsidRPr="003B352A">
              <w:rPr>
                <w:rFonts w:ascii="Arial" w:eastAsia="宋体" w:hAnsi="Arial"/>
                <w:sz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226AD05A" w14:textId="77777777" w:rsidR="003B352A" w:rsidRPr="003B352A" w:rsidRDefault="003B352A" w:rsidP="003B352A">
            <w:pPr>
              <w:keepNext/>
              <w:keepLines/>
              <w:spacing w:after="0"/>
              <w:jc w:val="center"/>
              <w:rPr>
                <w:rFonts w:ascii="Arial" w:eastAsia="宋体" w:hAnsi="Arial"/>
                <w:sz w:val="18"/>
                <w:lang w:val="en-US" w:eastAsia="zh-CN"/>
              </w:rPr>
            </w:pPr>
          </w:p>
        </w:tc>
      </w:tr>
      <w:tr w:rsidR="003B352A" w:rsidRPr="003B352A" w14:paraId="5F313A91" w14:textId="77777777" w:rsidTr="0041722C">
        <w:trPr>
          <w:trHeight w:val="29"/>
        </w:trPr>
        <w:tc>
          <w:tcPr>
            <w:tcW w:w="1848" w:type="dxa"/>
            <w:tcBorders>
              <w:top w:val="nil"/>
              <w:left w:val="single" w:sz="4" w:space="0" w:color="auto"/>
              <w:bottom w:val="nil"/>
              <w:right w:val="single" w:sz="4" w:space="0" w:color="auto"/>
            </w:tcBorders>
            <w:vAlign w:val="center"/>
          </w:tcPr>
          <w:p w14:paraId="6CD5B398" w14:textId="77777777" w:rsidR="003B352A" w:rsidRPr="003B352A" w:rsidRDefault="003B352A" w:rsidP="003B352A">
            <w:pPr>
              <w:keepNext/>
              <w:keepLines/>
              <w:spacing w:after="0"/>
              <w:jc w:val="center"/>
              <w:rPr>
                <w:rFonts w:ascii="Arial" w:eastAsia="宋体" w:hAnsi="Arial"/>
                <w:sz w:val="18"/>
                <w:lang w:val="en-US"/>
              </w:rPr>
            </w:pPr>
          </w:p>
        </w:tc>
        <w:tc>
          <w:tcPr>
            <w:tcW w:w="1862" w:type="dxa"/>
            <w:tcBorders>
              <w:top w:val="single" w:sz="4" w:space="0" w:color="auto"/>
              <w:left w:val="single" w:sz="4" w:space="0" w:color="auto"/>
              <w:bottom w:val="nil"/>
              <w:right w:val="single" w:sz="4" w:space="0" w:color="auto"/>
            </w:tcBorders>
            <w:vAlign w:val="center"/>
          </w:tcPr>
          <w:p w14:paraId="5D57D1B7" w14:textId="77777777" w:rsidR="003B352A" w:rsidRPr="003B352A" w:rsidRDefault="003B352A" w:rsidP="003B352A">
            <w:pPr>
              <w:keepNext/>
              <w:keepLines/>
              <w:spacing w:after="0"/>
              <w:jc w:val="center"/>
              <w:rPr>
                <w:rFonts w:ascii="Arial" w:eastAsia="宋体" w:hAnsi="Arial" w:cs="Arial"/>
                <w:sz w:val="18"/>
                <w:szCs w:val="18"/>
                <w:lang w:val="sv-SE" w:eastAsia="ja-JP"/>
              </w:rPr>
            </w:pPr>
            <w:r w:rsidRPr="003B352A">
              <w:rPr>
                <w:rFonts w:ascii="Arial" w:eastAsia="宋体" w:hAnsi="Arial" w:cs="Arial"/>
                <w:sz w:val="18"/>
                <w:szCs w:val="18"/>
                <w:lang w:val="es-US" w:eastAsia="zh-CN"/>
              </w:rPr>
              <w:t>CA</w:t>
            </w:r>
            <w:r w:rsidRPr="003B352A">
              <w:rPr>
                <w:rFonts w:ascii="Arial" w:eastAsia="宋体" w:hAnsi="Arial" w:cs="Arial"/>
                <w:sz w:val="18"/>
                <w:szCs w:val="18"/>
                <w:lang w:val="es-US"/>
              </w:rPr>
              <w:t>_</w:t>
            </w:r>
            <w:r w:rsidRPr="003B352A">
              <w:rPr>
                <w:rFonts w:ascii="Arial" w:eastAsia="宋体" w:hAnsi="Arial" w:cs="Arial"/>
                <w:sz w:val="18"/>
                <w:szCs w:val="18"/>
                <w:lang w:val="es-US" w:eastAsia="zh-CN"/>
              </w:rPr>
              <w:t>n1</w:t>
            </w:r>
            <w:r w:rsidRPr="003B352A">
              <w:rPr>
                <w:rFonts w:ascii="Arial" w:eastAsia="宋体" w:hAnsi="Arial" w:cs="Arial"/>
                <w:sz w:val="18"/>
                <w:szCs w:val="18"/>
                <w:lang w:val="sv-SE" w:eastAsia="ja-JP"/>
              </w:rPr>
              <w:t>A-n</w:t>
            </w:r>
            <w:r w:rsidRPr="003B352A">
              <w:rPr>
                <w:rFonts w:ascii="Arial" w:eastAsia="宋体" w:hAnsi="Arial" w:cs="Arial"/>
                <w:sz w:val="18"/>
                <w:szCs w:val="18"/>
                <w:lang w:val="es-US" w:eastAsia="zh-CN"/>
              </w:rPr>
              <w:t>3</w:t>
            </w:r>
            <w:r w:rsidRPr="003B352A">
              <w:rPr>
                <w:rFonts w:ascii="Arial" w:eastAsia="宋体" w:hAnsi="Arial" w:cs="Arial"/>
                <w:sz w:val="18"/>
                <w:szCs w:val="18"/>
                <w:lang w:val="sv-SE" w:eastAsia="ja-JP"/>
              </w:rPr>
              <w:t>A</w:t>
            </w:r>
          </w:p>
          <w:p w14:paraId="0D15514B" w14:textId="77777777" w:rsidR="003B352A" w:rsidRPr="003B352A" w:rsidRDefault="003B352A" w:rsidP="003B352A">
            <w:pPr>
              <w:keepNext/>
              <w:keepLines/>
              <w:spacing w:after="0"/>
              <w:jc w:val="center"/>
              <w:rPr>
                <w:rFonts w:ascii="Arial" w:eastAsia="宋体" w:hAnsi="Arial" w:cs="Arial"/>
                <w:sz w:val="18"/>
                <w:szCs w:val="18"/>
                <w:lang w:val="sv-SE" w:eastAsia="ja-JP"/>
              </w:rPr>
            </w:pPr>
            <w:r w:rsidRPr="003B352A">
              <w:rPr>
                <w:rFonts w:ascii="Arial" w:eastAsia="宋体" w:hAnsi="Arial" w:cs="Arial"/>
                <w:sz w:val="18"/>
                <w:szCs w:val="18"/>
                <w:lang w:val="sv-SE" w:eastAsia="ja-JP"/>
              </w:rPr>
              <w:t>CA_n1A-n7A</w:t>
            </w:r>
          </w:p>
          <w:p w14:paraId="05DC6EBC" w14:textId="77777777" w:rsidR="003B352A" w:rsidRPr="003B352A" w:rsidRDefault="003B352A" w:rsidP="003B352A">
            <w:pPr>
              <w:keepNext/>
              <w:keepLines/>
              <w:spacing w:after="0"/>
              <w:jc w:val="center"/>
              <w:rPr>
                <w:rFonts w:ascii="Arial" w:eastAsia="宋体" w:hAnsi="Arial"/>
                <w:sz w:val="18"/>
                <w:lang w:val="en-US"/>
              </w:rPr>
            </w:pPr>
            <w:r w:rsidRPr="003B352A">
              <w:rPr>
                <w:rFonts w:ascii="Arial" w:eastAsia="宋体" w:hAnsi="Arial" w:cs="Arial"/>
                <w:sz w:val="18"/>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7490D685" w14:textId="77777777" w:rsidR="003B352A" w:rsidRPr="003B352A" w:rsidRDefault="003B352A" w:rsidP="003B352A">
            <w:pPr>
              <w:keepNext/>
              <w:keepLines/>
              <w:spacing w:after="0"/>
              <w:jc w:val="center"/>
              <w:rPr>
                <w:rFonts w:ascii="Arial" w:eastAsia="宋体" w:hAnsi="Arial"/>
                <w:sz w:val="18"/>
                <w:lang w:val="en-US" w:eastAsia="zh-CN"/>
              </w:rPr>
            </w:pPr>
            <w:r w:rsidRPr="003B352A">
              <w:rPr>
                <w:rFonts w:ascii="Arial" w:eastAsia="宋体"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3829D4E" w14:textId="77777777" w:rsidR="003B352A" w:rsidRPr="003B352A" w:rsidRDefault="003B352A" w:rsidP="003B352A">
            <w:pPr>
              <w:keepNext/>
              <w:keepLines/>
              <w:spacing w:after="0"/>
              <w:jc w:val="center"/>
              <w:rPr>
                <w:rFonts w:ascii="Calibri" w:eastAsia="宋体" w:hAnsi="Calibri"/>
                <w:sz w:val="21"/>
                <w:lang w:val="en-US" w:eastAsia="zh-CN"/>
              </w:rPr>
            </w:pPr>
            <w:r w:rsidRPr="003B352A">
              <w:rPr>
                <w:rFonts w:ascii="Arial" w:eastAsia="宋体" w:hAnsi="Arial"/>
                <w:sz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4D9B63D" w14:textId="77777777" w:rsidR="003B352A" w:rsidRPr="003B352A" w:rsidRDefault="003B352A" w:rsidP="003B352A">
            <w:pPr>
              <w:keepNext/>
              <w:keepLines/>
              <w:spacing w:after="0"/>
              <w:jc w:val="center"/>
              <w:rPr>
                <w:rFonts w:ascii="Arial" w:eastAsia="宋体" w:hAnsi="Arial"/>
                <w:sz w:val="18"/>
                <w:lang w:val="en-US" w:eastAsia="zh-CN"/>
              </w:rPr>
            </w:pPr>
            <w:r w:rsidRPr="003B352A">
              <w:rPr>
                <w:rFonts w:ascii="Arial" w:eastAsia="宋体" w:hAnsi="Arial"/>
                <w:sz w:val="18"/>
                <w:lang w:val="en-US" w:eastAsia="zh-CN"/>
              </w:rPr>
              <w:t>1</w:t>
            </w:r>
          </w:p>
        </w:tc>
      </w:tr>
      <w:tr w:rsidR="003B352A" w:rsidRPr="003B352A" w14:paraId="50B65077" w14:textId="77777777" w:rsidTr="0041722C">
        <w:trPr>
          <w:trHeight w:val="29"/>
        </w:trPr>
        <w:tc>
          <w:tcPr>
            <w:tcW w:w="1848" w:type="dxa"/>
            <w:tcBorders>
              <w:top w:val="nil"/>
              <w:left w:val="single" w:sz="4" w:space="0" w:color="auto"/>
              <w:bottom w:val="nil"/>
              <w:right w:val="single" w:sz="4" w:space="0" w:color="auto"/>
            </w:tcBorders>
            <w:vAlign w:val="center"/>
          </w:tcPr>
          <w:p w14:paraId="7EA0C8FA" w14:textId="77777777" w:rsidR="003B352A" w:rsidRPr="003B352A" w:rsidRDefault="003B352A" w:rsidP="003B352A">
            <w:pPr>
              <w:keepNext/>
              <w:keepLines/>
              <w:spacing w:after="0"/>
              <w:jc w:val="center"/>
              <w:rPr>
                <w:rFonts w:ascii="Arial" w:eastAsia="宋体" w:hAnsi="Arial"/>
                <w:sz w:val="18"/>
                <w:lang w:val="en-US"/>
              </w:rPr>
            </w:pPr>
          </w:p>
        </w:tc>
        <w:tc>
          <w:tcPr>
            <w:tcW w:w="1862" w:type="dxa"/>
            <w:tcBorders>
              <w:top w:val="nil"/>
              <w:left w:val="single" w:sz="4" w:space="0" w:color="auto"/>
              <w:bottom w:val="nil"/>
              <w:right w:val="single" w:sz="4" w:space="0" w:color="auto"/>
            </w:tcBorders>
            <w:vAlign w:val="center"/>
          </w:tcPr>
          <w:p w14:paraId="794B2C22" w14:textId="77777777" w:rsidR="003B352A" w:rsidRPr="003B352A" w:rsidRDefault="003B352A" w:rsidP="003B352A">
            <w:pPr>
              <w:keepNext/>
              <w:keepLines/>
              <w:spacing w:after="0"/>
              <w:jc w:val="center"/>
              <w:rPr>
                <w:rFonts w:ascii="Arial" w:eastAsia="宋体"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E9045E" w14:textId="77777777" w:rsidR="003B352A" w:rsidRPr="003B352A" w:rsidRDefault="003B352A" w:rsidP="003B352A">
            <w:pPr>
              <w:keepNext/>
              <w:keepLines/>
              <w:spacing w:after="0"/>
              <w:jc w:val="center"/>
              <w:rPr>
                <w:rFonts w:ascii="Arial" w:eastAsia="宋体" w:hAnsi="Arial"/>
                <w:sz w:val="18"/>
                <w:lang w:val="en-US" w:eastAsia="zh-CN"/>
              </w:rPr>
            </w:pPr>
            <w:r w:rsidRPr="003B352A">
              <w:rPr>
                <w:rFonts w:ascii="Arial" w:eastAsia="宋体"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D597945" w14:textId="77777777" w:rsidR="003B352A" w:rsidRPr="003B352A" w:rsidRDefault="003B352A" w:rsidP="003B352A">
            <w:pPr>
              <w:keepNext/>
              <w:keepLines/>
              <w:spacing w:after="0"/>
              <w:jc w:val="center"/>
              <w:rPr>
                <w:rFonts w:ascii="Calibri" w:eastAsia="宋体" w:hAnsi="Calibri"/>
                <w:sz w:val="21"/>
                <w:lang w:val="en-US" w:eastAsia="zh-CN"/>
              </w:rPr>
            </w:pPr>
            <w:r w:rsidRPr="003B352A">
              <w:rPr>
                <w:rFonts w:ascii="Arial" w:eastAsia="宋体"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8E0DDA" w14:textId="77777777" w:rsidR="003B352A" w:rsidRPr="003B352A" w:rsidRDefault="003B352A" w:rsidP="003B352A">
            <w:pPr>
              <w:keepNext/>
              <w:keepLines/>
              <w:spacing w:after="0"/>
              <w:jc w:val="center"/>
              <w:rPr>
                <w:rFonts w:ascii="Arial" w:eastAsia="宋体" w:hAnsi="Arial"/>
                <w:sz w:val="18"/>
                <w:lang w:val="en-US" w:eastAsia="zh-CN"/>
              </w:rPr>
            </w:pPr>
          </w:p>
        </w:tc>
      </w:tr>
      <w:tr w:rsidR="003B352A" w:rsidRPr="003B352A" w14:paraId="4FF07453" w14:textId="77777777" w:rsidTr="0041722C">
        <w:trPr>
          <w:trHeight w:val="29"/>
        </w:trPr>
        <w:tc>
          <w:tcPr>
            <w:tcW w:w="1848" w:type="dxa"/>
            <w:tcBorders>
              <w:top w:val="nil"/>
              <w:left w:val="single" w:sz="4" w:space="0" w:color="auto"/>
              <w:bottom w:val="nil"/>
              <w:right w:val="single" w:sz="4" w:space="0" w:color="auto"/>
            </w:tcBorders>
            <w:vAlign w:val="center"/>
          </w:tcPr>
          <w:p w14:paraId="7D39D120" w14:textId="77777777" w:rsidR="003B352A" w:rsidRPr="003B352A" w:rsidRDefault="003B352A" w:rsidP="003B352A">
            <w:pPr>
              <w:keepNext/>
              <w:keepLines/>
              <w:spacing w:after="0"/>
              <w:jc w:val="center"/>
              <w:rPr>
                <w:rFonts w:ascii="Arial" w:eastAsia="宋体" w:hAnsi="Arial"/>
                <w:sz w:val="18"/>
                <w:lang w:val="en-US"/>
              </w:rPr>
            </w:pPr>
          </w:p>
        </w:tc>
        <w:tc>
          <w:tcPr>
            <w:tcW w:w="1862" w:type="dxa"/>
            <w:tcBorders>
              <w:top w:val="nil"/>
              <w:left w:val="single" w:sz="4" w:space="0" w:color="auto"/>
              <w:bottom w:val="nil"/>
              <w:right w:val="single" w:sz="4" w:space="0" w:color="auto"/>
            </w:tcBorders>
            <w:vAlign w:val="center"/>
          </w:tcPr>
          <w:p w14:paraId="2E18A80B" w14:textId="77777777" w:rsidR="003B352A" w:rsidRPr="003B352A" w:rsidRDefault="003B352A" w:rsidP="003B352A">
            <w:pPr>
              <w:keepNext/>
              <w:keepLines/>
              <w:spacing w:after="0"/>
              <w:jc w:val="center"/>
              <w:rPr>
                <w:rFonts w:ascii="Arial" w:eastAsia="宋体"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F38BBC" w14:textId="77777777" w:rsidR="003B352A" w:rsidRPr="003B352A" w:rsidRDefault="003B352A" w:rsidP="003B352A">
            <w:pPr>
              <w:keepNext/>
              <w:keepLines/>
              <w:spacing w:after="0"/>
              <w:jc w:val="center"/>
              <w:rPr>
                <w:rFonts w:ascii="Arial" w:eastAsia="宋体" w:hAnsi="Arial"/>
                <w:sz w:val="18"/>
                <w:lang w:val="en-US" w:eastAsia="zh-CN"/>
              </w:rPr>
            </w:pPr>
            <w:r w:rsidRPr="003B352A">
              <w:rPr>
                <w:rFonts w:ascii="Arial" w:eastAsia="宋体"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4467B0" w14:textId="77777777" w:rsidR="003B352A" w:rsidRPr="003B352A" w:rsidRDefault="003B352A" w:rsidP="003B352A">
            <w:pPr>
              <w:keepNext/>
              <w:keepLines/>
              <w:spacing w:after="0"/>
              <w:jc w:val="center"/>
              <w:rPr>
                <w:rFonts w:ascii="Calibri" w:eastAsia="宋体" w:hAnsi="Calibri"/>
                <w:sz w:val="21"/>
                <w:lang w:val="en-US" w:eastAsia="zh-CN"/>
              </w:rPr>
            </w:pPr>
            <w:r w:rsidRPr="003B352A">
              <w:rPr>
                <w:rFonts w:ascii="Arial" w:eastAsia="宋体" w:hAnsi="Arial"/>
                <w:sz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F4AB436" w14:textId="77777777" w:rsidR="003B352A" w:rsidRPr="003B352A" w:rsidRDefault="003B352A" w:rsidP="003B352A">
            <w:pPr>
              <w:keepNext/>
              <w:keepLines/>
              <w:spacing w:after="0"/>
              <w:jc w:val="center"/>
              <w:rPr>
                <w:rFonts w:ascii="Arial" w:eastAsia="宋体" w:hAnsi="Arial"/>
                <w:sz w:val="18"/>
                <w:lang w:val="en-US" w:eastAsia="zh-CN"/>
              </w:rPr>
            </w:pPr>
          </w:p>
        </w:tc>
      </w:tr>
      <w:tr w:rsidR="003B352A" w:rsidRPr="003B352A" w14:paraId="76E8B04E" w14:textId="77777777" w:rsidTr="0041722C">
        <w:trPr>
          <w:trHeight w:val="29"/>
        </w:trPr>
        <w:tc>
          <w:tcPr>
            <w:tcW w:w="1848" w:type="dxa"/>
            <w:tcBorders>
              <w:top w:val="nil"/>
              <w:left w:val="single" w:sz="4" w:space="0" w:color="auto"/>
              <w:bottom w:val="nil"/>
              <w:right w:val="single" w:sz="4" w:space="0" w:color="auto"/>
            </w:tcBorders>
            <w:vAlign w:val="center"/>
          </w:tcPr>
          <w:p w14:paraId="56AB85E4" w14:textId="77777777" w:rsidR="003B352A" w:rsidRPr="003B352A" w:rsidRDefault="003B352A" w:rsidP="003B352A">
            <w:pPr>
              <w:keepNext/>
              <w:keepLines/>
              <w:spacing w:after="0"/>
              <w:jc w:val="center"/>
              <w:rPr>
                <w:rFonts w:ascii="Arial" w:eastAsia="宋体" w:hAnsi="Arial"/>
                <w:sz w:val="18"/>
                <w:lang w:val="en-US"/>
              </w:rPr>
            </w:pPr>
          </w:p>
        </w:tc>
        <w:tc>
          <w:tcPr>
            <w:tcW w:w="1862" w:type="dxa"/>
            <w:tcBorders>
              <w:top w:val="nil"/>
              <w:left w:val="single" w:sz="4" w:space="0" w:color="auto"/>
              <w:bottom w:val="nil"/>
              <w:right w:val="single" w:sz="4" w:space="0" w:color="auto"/>
            </w:tcBorders>
            <w:vAlign w:val="center"/>
          </w:tcPr>
          <w:p w14:paraId="0D3C71B2" w14:textId="77777777" w:rsidR="003B352A" w:rsidRPr="003B352A" w:rsidRDefault="003B352A" w:rsidP="003B352A">
            <w:pPr>
              <w:keepNext/>
              <w:keepLines/>
              <w:spacing w:after="0"/>
              <w:jc w:val="center"/>
              <w:rPr>
                <w:rFonts w:ascii="Arial" w:eastAsia="宋体"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E2626C" w14:textId="77777777" w:rsidR="003B352A" w:rsidRPr="003B352A" w:rsidRDefault="003B352A" w:rsidP="003B352A">
            <w:pPr>
              <w:keepNext/>
              <w:keepLines/>
              <w:spacing w:after="0"/>
              <w:jc w:val="center"/>
              <w:rPr>
                <w:rFonts w:ascii="Arial" w:eastAsia="宋体" w:hAnsi="Arial"/>
                <w:sz w:val="18"/>
                <w:lang w:val="en-US" w:eastAsia="zh-CN"/>
              </w:rPr>
            </w:pPr>
            <w:r w:rsidRPr="003B352A">
              <w:rPr>
                <w:rFonts w:ascii="Arial" w:eastAsia="宋体"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6C23F" w14:textId="77777777" w:rsidR="003B352A" w:rsidRPr="003B352A" w:rsidRDefault="003B352A" w:rsidP="003B352A">
            <w:pPr>
              <w:keepNext/>
              <w:keepLines/>
              <w:spacing w:after="0"/>
              <w:jc w:val="center"/>
              <w:rPr>
                <w:rFonts w:ascii="Calibri" w:eastAsia="宋体" w:hAnsi="Calibri"/>
                <w:sz w:val="21"/>
                <w:lang w:val="en-US" w:eastAsia="zh-CN"/>
              </w:rPr>
            </w:pPr>
            <w:r w:rsidRPr="003B352A">
              <w:rPr>
                <w:rFonts w:ascii="Arial" w:eastAsia="宋体"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B6ABC7" w14:textId="77777777" w:rsidR="003B352A" w:rsidRPr="003B352A" w:rsidRDefault="003B352A" w:rsidP="003B352A">
            <w:pPr>
              <w:keepNext/>
              <w:keepLines/>
              <w:spacing w:after="0"/>
              <w:jc w:val="center"/>
              <w:rPr>
                <w:rFonts w:ascii="Arial" w:eastAsia="宋体" w:hAnsi="Arial"/>
                <w:sz w:val="18"/>
                <w:lang w:val="en-US" w:eastAsia="zh-CN"/>
              </w:rPr>
            </w:pPr>
            <w:r w:rsidRPr="003B352A">
              <w:rPr>
                <w:rFonts w:ascii="Arial" w:eastAsia="宋体" w:hAnsi="Arial" w:cs="Arial"/>
                <w:sz w:val="18"/>
                <w:szCs w:val="18"/>
                <w:lang w:val="en-US" w:eastAsia="zh-CN"/>
              </w:rPr>
              <w:t>2</w:t>
            </w:r>
          </w:p>
        </w:tc>
      </w:tr>
      <w:tr w:rsidR="003B352A" w:rsidRPr="003B352A" w14:paraId="6F42A723" w14:textId="77777777" w:rsidTr="0041722C">
        <w:trPr>
          <w:trHeight w:val="29"/>
        </w:trPr>
        <w:tc>
          <w:tcPr>
            <w:tcW w:w="1848" w:type="dxa"/>
            <w:tcBorders>
              <w:top w:val="nil"/>
              <w:left w:val="single" w:sz="4" w:space="0" w:color="auto"/>
              <w:bottom w:val="nil"/>
              <w:right w:val="single" w:sz="4" w:space="0" w:color="auto"/>
            </w:tcBorders>
            <w:vAlign w:val="center"/>
          </w:tcPr>
          <w:p w14:paraId="57C09752" w14:textId="77777777" w:rsidR="003B352A" w:rsidRPr="003B352A" w:rsidRDefault="003B352A" w:rsidP="003B352A">
            <w:pPr>
              <w:keepNext/>
              <w:keepLines/>
              <w:spacing w:after="0"/>
              <w:jc w:val="center"/>
              <w:rPr>
                <w:rFonts w:ascii="Arial" w:eastAsia="宋体" w:hAnsi="Arial"/>
                <w:sz w:val="18"/>
                <w:lang w:val="en-US"/>
              </w:rPr>
            </w:pPr>
          </w:p>
        </w:tc>
        <w:tc>
          <w:tcPr>
            <w:tcW w:w="1862" w:type="dxa"/>
            <w:tcBorders>
              <w:top w:val="nil"/>
              <w:left w:val="single" w:sz="4" w:space="0" w:color="auto"/>
              <w:bottom w:val="nil"/>
              <w:right w:val="single" w:sz="4" w:space="0" w:color="auto"/>
            </w:tcBorders>
            <w:vAlign w:val="center"/>
          </w:tcPr>
          <w:p w14:paraId="127A0FB7" w14:textId="77777777" w:rsidR="003B352A" w:rsidRPr="003B352A" w:rsidRDefault="003B352A" w:rsidP="003B352A">
            <w:pPr>
              <w:keepNext/>
              <w:keepLines/>
              <w:spacing w:after="0"/>
              <w:jc w:val="center"/>
              <w:rPr>
                <w:rFonts w:ascii="Arial" w:eastAsia="宋体"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B99AAC" w14:textId="77777777" w:rsidR="003B352A" w:rsidRPr="003B352A" w:rsidRDefault="003B352A" w:rsidP="003B352A">
            <w:pPr>
              <w:keepNext/>
              <w:keepLines/>
              <w:spacing w:after="0"/>
              <w:jc w:val="center"/>
              <w:rPr>
                <w:rFonts w:ascii="Arial" w:eastAsia="宋体" w:hAnsi="Arial"/>
                <w:sz w:val="18"/>
                <w:lang w:val="en-US" w:eastAsia="zh-CN"/>
              </w:rPr>
            </w:pPr>
            <w:r w:rsidRPr="003B352A">
              <w:rPr>
                <w:rFonts w:ascii="Arial" w:eastAsia="宋体"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E6FA55B" w14:textId="77777777" w:rsidR="003B352A" w:rsidRPr="003B352A" w:rsidRDefault="003B352A" w:rsidP="003B352A">
            <w:pPr>
              <w:keepNext/>
              <w:keepLines/>
              <w:spacing w:after="0"/>
              <w:jc w:val="center"/>
              <w:rPr>
                <w:rFonts w:ascii="Calibri" w:eastAsia="宋体" w:hAnsi="Calibri"/>
                <w:sz w:val="21"/>
                <w:lang w:val="en-US" w:eastAsia="zh-CN"/>
              </w:rPr>
            </w:pPr>
            <w:r w:rsidRPr="003B352A">
              <w:rPr>
                <w:rFonts w:ascii="Arial" w:eastAsia="宋体"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276B0D" w14:textId="77777777" w:rsidR="003B352A" w:rsidRPr="003B352A" w:rsidRDefault="003B352A" w:rsidP="003B352A">
            <w:pPr>
              <w:keepNext/>
              <w:keepLines/>
              <w:spacing w:after="0"/>
              <w:jc w:val="center"/>
              <w:rPr>
                <w:rFonts w:ascii="Arial" w:eastAsia="宋体" w:hAnsi="Arial"/>
                <w:sz w:val="18"/>
                <w:lang w:val="en-US" w:eastAsia="zh-CN"/>
              </w:rPr>
            </w:pPr>
          </w:p>
        </w:tc>
      </w:tr>
      <w:tr w:rsidR="003B352A" w:rsidRPr="003B352A" w14:paraId="42B56782" w14:textId="77777777" w:rsidTr="0041722C">
        <w:trPr>
          <w:trHeight w:val="29"/>
        </w:trPr>
        <w:tc>
          <w:tcPr>
            <w:tcW w:w="1848" w:type="dxa"/>
            <w:tcBorders>
              <w:top w:val="nil"/>
              <w:left w:val="single" w:sz="4" w:space="0" w:color="auto"/>
              <w:bottom w:val="nil"/>
              <w:right w:val="single" w:sz="4" w:space="0" w:color="auto"/>
            </w:tcBorders>
            <w:vAlign w:val="center"/>
          </w:tcPr>
          <w:p w14:paraId="6B12EC9D" w14:textId="77777777" w:rsidR="003B352A" w:rsidRPr="003B352A" w:rsidRDefault="003B352A" w:rsidP="003B352A">
            <w:pPr>
              <w:keepNext/>
              <w:keepLines/>
              <w:spacing w:after="0"/>
              <w:jc w:val="center"/>
              <w:rPr>
                <w:rFonts w:ascii="Arial" w:eastAsia="宋体" w:hAnsi="Arial"/>
                <w:sz w:val="18"/>
                <w:lang w:val="en-US"/>
              </w:rPr>
            </w:pPr>
          </w:p>
        </w:tc>
        <w:tc>
          <w:tcPr>
            <w:tcW w:w="1862" w:type="dxa"/>
            <w:tcBorders>
              <w:top w:val="nil"/>
              <w:left w:val="single" w:sz="4" w:space="0" w:color="auto"/>
              <w:bottom w:val="nil"/>
              <w:right w:val="single" w:sz="4" w:space="0" w:color="auto"/>
            </w:tcBorders>
            <w:vAlign w:val="center"/>
          </w:tcPr>
          <w:p w14:paraId="500C2976" w14:textId="77777777" w:rsidR="003B352A" w:rsidRPr="003B352A" w:rsidRDefault="003B352A" w:rsidP="003B352A">
            <w:pPr>
              <w:keepNext/>
              <w:keepLines/>
              <w:spacing w:after="0"/>
              <w:jc w:val="center"/>
              <w:rPr>
                <w:rFonts w:ascii="Arial" w:eastAsia="宋体" w:hAnsi="Arial"/>
                <w:sz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9F7964" w14:textId="77777777" w:rsidR="003B352A" w:rsidRPr="003B352A" w:rsidRDefault="003B352A" w:rsidP="003B352A">
            <w:pPr>
              <w:keepNext/>
              <w:keepLines/>
              <w:spacing w:after="0"/>
              <w:jc w:val="center"/>
              <w:rPr>
                <w:rFonts w:ascii="Arial" w:eastAsia="宋体" w:hAnsi="Arial"/>
                <w:sz w:val="18"/>
                <w:lang w:val="en-US" w:eastAsia="zh-CN"/>
              </w:rPr>
            </w:pPr>
            <w:r w:rsidRPr="003B352A">
              <w:rPr>
                <w:rFonts w:ascii="Arial" w:eastAsia="宋体"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A00F640" w14:textId="77777777" w:rsidR="003B352A" w:rsidRPr="003B352A" w:rsidRDefault="003B352A" w:rsidP="003B352A">
            <w:pPr>
              <w:keepNext/>
              <w:keepLines/>
              <w:spacing w:after="0"/>
              <w:jc w:val="center"/>
              <w:rPr>
                <w:rFonts w:ascii="Calibri" w:eastAsia="宋体" w:hAnsi="Calibri"/>
                <w:sz w:val="21"/>
                <w:lang w:val="en-US" w:eastAsia="zh-CN"/>
              </w:rPr>
            </w:pPr>
            <w:r w:rsidRPr="003B352A">
              <w:rPr>
                <w:rFonts w:ascii="Arial" w:eastAsia="宋体" w:hAnsi="Arial"/>
                <w:sz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1F3D815" w14:textId="77777777" w:rsidR="003B352A" w:rsidRPr="003B352A" w:rsidRDefault="003B352A" w:rsidP="003B352A">
            <w:pPr>
              <w:keepNext/>
              <w:keepLines/>
              <w:spacing w:after="0"/>
              <w:jc w:val="center"/>
              <w:rPr>
                <w:rFonts w:ascii="Arial" w:eastAsia="宋体" w:hAnsi="Arial"/>
                <w:sz w:val="18"/>
                <w:lang w:val="en-US" w:eastAsia="zh-CN"/>
              </w:rPr>
            </w:pPr>
          </w:p>
        </w:tc>
      </w:tr>
      <w:tr w:rsidR="003B352A" w:rsidRPr="003B352A" w14:paraId="69B15210"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4450C3D0" w14:textId="77777777" w:rsidR="003B352A" w:rsidRPr="003B352A" w:rsidRDefault="003B352A" w:rsidP="003B352A">
            <w:pPr>
              <w:keepNext/>
              <w:keepLines/>
              <w:spacing w:after="0"/>
              <w:jc w:val="center"/>
              <w:rPr>
                <w:rFonts w:ascii="Arial" w:eastAsia="宋体" w:hAnsi="Arial"/>
                <w:sz w:val="18"/>
                <w:lang w:val="en-US" w:eastAsia="zh-CN"/>
              </w:rPr>
            </w:pPr>
            <w:r w:rsidRPr="003B352A">
              <w:rPr>
                <w:rFonts w:ascii="Arial" w:eastAsia="宋体" w:hAnsi="Arial"/>
                <w:sz w:val="18"/>
                <w:lang w:val="en-US" w:eastAsia="zh-CN"/>
              </w:rPr>
              <w:t>CA</w:t>
            </w:r>
            <w:r w:rsidRPr="003B352A">
              <w:rPr>
                <w:rFonts w:ascii="Arial" w:eastAsia="宋体" w:hAnsi="Arial"/>
                <w:sz w:val="18"/>
                <w:lang w:val="en-US"/>
              </w:rPr>
              <w:t>_</w:t>
            </w:r>
            <w:r w:rsidRPr="003B352A">
              <w:rPr>
                <w:rFonts w:ascii="Arial" w:eastAsia="宋体" w:hAnsi="Arial"/>
                <w:sz w:val="18"/>
                <w:lang w:val="en-US" w:eastAsia="zh-CN"/>
              </w:rPr>
              <w:t>n1</w:t>
            </w:r>
            <w:r w:rsidRPr="003B352A">
              <w:rPr>
                <w:rFonts w:ascii="Arial" w:eastAsia="宋体" w:hAnsi="Arial"/>
                <w:sz w:val="18"/>
                <w:lang w:val="sv-SE" w:eastAsia="ja-JP"/>
              </w:rPr>
              <w:t>A-n</w:t>
            </w:r>
            <w:r w:rsidRPr="003B352A">
              <w:rPr>
                <w:rFonts w:ascii="Arial" w:eastAsia="宋体" w:hAnsi="Arial"/>
                <w:sz w:val="18"/>
                <w:lang w:val="en-US" w:eastAsia="zh-CN"/>
              </w:rPr>
              <w:t>3</w:t>
            </w:r>
            <w:r w:rsidRPr="003B352A">
              <w:rPr>
                <w:rFonts w:ascii="Arial" w:eastAsia="宋体" w:hAnsi="Arial"/>
                <w:sz w:val="18"/>
                <w:lang w:val="sv-SE" w:eastAsia="ja-JP"/>
              </w:rPr>
              <w:t>A</w:t>
            </w:r>
            <w:r w:rsidRPr="003B352A">
              <w:rPr>
                <w:rFonts w:ascii="Arial" w:eastAsia="宋体" w:hAnsi="Arial"/>
                <w:sz w:val="18"/>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6974D761" w14:textId="77777777" w:rsidR="003B352A" w:rsidRPr="003B352A" w:rsidRDefault="003B352A" w:rsidP="003B352A">
            <w:pPr>
              <w:keepNext/>
              <w:keepLines/>
              <w:spacing w:after="0"/>
              <w:jc w:val="center"/>
              <w:rPr>
                <w:rFonts w:ascii="Arial" w:eastAsia="宋体" w:hAnsi="Arial"/>
                <w:sz w:val="18"/>
                <w:lang w:val="en-US" w:eastAsia="zh-CN"/>
              </w:rPr>
            </w:pPr>
            <w:r w:rsidRPr="003B352A">
              <w:rPr>
                <w:rFonts w:ascii="Arial" w:eastAsia="宋体" w:hAnsi="Arial"/>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27795C1" w14:textId="77777777" w:rsidR="003B352A" w:rsidRPr="003B352A" w:rsidRDefault="003B352A" w:rsidP="003B352A">
            <w:pPr>
              <w:keepNext/>
              <w:keepLines/>
              <w:spacing w:after="0"/>
              <w:jc w:val="center"/>
              <w:rPr>
                <w:rFonts w:ascii="Arial" w:eastAsia="宋体" w:hAnsi="Arial"/>
                <w:sz w:val="18"/>
                <w:lang w:val="en-US" w:eastAsia="zh-CN"/>
              </w:rPr>
            </w:pPr>
            <w:r w:rsidRPr="003B352A">
              <w:rPr>
                <w:rFonts w:ascii="Arial" w:eastAsia="宋体"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0B8EE13" w14:textId="77777777" w:rsidR="003B352A" w:rsidRPr="003B352A" w:rsidRDefault="003B352A" w:rsidP="003B352A">
            <w:pPr>
              <w:keepNext/>
              <w:keepLines/>
              <w:spacing w:after="0"/>
              <w:jc w:val="center"/>
              <w:rPr>
                <w:rFonts w:ascii="Calibri" w:eastAsia="宋体" w:hAnsi="Calibri"/>
                <w:sz w:val="21"/>
                <w:lang w:val="en-US" w:eastAsia="zh-CN"/>
              </w:rPr>
            </w:pPr>
            <w:r w:rsidRPr="003B352A">
              <w:rPr>
                <w:rFonts w:ascii="Arial" w:eastAsia="宋体" w:hAnsi="Arial"/>
                <w:sz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920407" w14:textId="77777777" w:rsidR="003B352A" w:rsidRPr="003B352A" w:rsidRDefault="003B352A" w:rsidP="003B352A">
            <w:pPr>
              <w:keepNext/>
              <w:keepLines/>
              <w:spacing w:after="0"/>
              <w:jc w:val="center"/>
              <w:rPr>
                <w:rFonts w:ascii="Arial" w:eastAsia="宋体" w:hAnsi="Arial"/>
                <w:sz w:val="18"/>
                <w:lang w:val="en-US" w:eastAsia="zh-CN"/>
              </w:rPr>
            </w:pPr>
            <w:r w:rsidRPr="003B352A">
              <w:rPr>
                <w:rFonts w:ascii="Arial" w:eastAsia="宋体" w:hAnsi="Arial"/>
                <w:sz w:val="18"/>
                <w:lang w:val="en-US" w:eastAsia="zh-CN"/>
              </w:rPr>
              <w:t>0</w:t>
            </w:r>
          </w:p>
        </w:tc>
      </w:tr>
      <w:tr w:rsidR="003B352A" w:rsidRPr="003B352A" w14:paraId="0B9D275C" w14:textId="77777777" w:rsidTr="0041722C">
        <w:trPr>
          <w:trHeight w:val="29"/>
        </w:trPr>
        <w:tc>
          <w:tcPr>
            <w:tcW w:w="1848" w:type="dxa"/>
            <w:tcBorders>
              <w:top w:val="nil"/>
              <w:left w:val="single" w:sz="4" w:space="0" w:color="auto"/>
              <w:bottom w:val="nil"/>
              <w:right w:val="single" w:sz="4" w:space="0" w:color="auto"/>
            </w:tcBorders>
            <w:vAlign w:val="center"/>
          </w:tcPr>
          <w:p w14:paraId="52A62D17" w14:textId="77777777" w:rsidR="003B352A" w:rsidRPr="003B352A" w:rsidRDefault="003B352A" w:rsidP="003B352A">
            <w:pPr>
              <w:keepNext/>
              <w:keepLines/>
              <w:spacing w:after="0"/>
              <w:jc w:val="center"/>
              <w:rPr>
                <w:rFonts w:ascii="Arial" w:eastAsia="宋体" w:hAnsi="Arial"/>
                <w:sz w:val="18"/>
                <w:lang w:val="en-US" w:eastAsia="zh-CN"/>
              </w:rPr>
            </w:pPr>
          </w:p>
        </w:tc>
        <w:tc>
          <w:tcPr>
            <w:tcW w:w="1862" w:type="dxa"/>
            <w:tcBorders>
              <w:top w:val="nil"/>
              <w:left w:val="single" w:sz="4" w:space="0" w:color="auto"/>
              <w:bottom w:val="nil"/>
              <w:right w:val="single" w:sz="4" w:space="0" w:color="auto"/>
            </w:tcBorders>
            <w:vAlign w:val="center"/>
          </w:tcPr>
          <w:p w14:paraId="4C1CC02B" w14:textId="77777777" w:rsidR="003B352A" w:rsidRPr="003B352A" w:rsidRDefault="003B352A" w:rsidP="003B352A">
            <w:pPr>
              <w:keepNext/>
              <w:keepLines/>
              <w:spacing w:after="0"/>
              <w:jc w:val="center"/>
              <w:rPr>
                <w:rFonts w:ascii="Arial" w:eastAsia="宋体"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051248" w14:textId="77777777" w:rsidR="003B352A" w:rsidRPr="003B352A" w:rsidRDefault="003B352A" w:rsidP="003B352A">
            <w:pPr>
              <w:keepNext/>
              <w:keepLines/>
              <w:spacing w:after="0"/>
              <w:jc w:val="center"/>
              <w:rPr>
                <w:rFonts w:ascii="Arial" w:eastAsia="宋体" w:hAnsi="Arial"/>
                <w:sz w:val="18"/>
                <w:lang w:val="en-US" w:eastAsia="zh-CN"/>
              </w:rPr>
            </w:pPr>
            <w:r w:rsidRPr="003B352A">
              <w:rPr>
                <w:rFonts w:ascii="Arial" w:eastAsia="宋体"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9B13C6" w14:textId="77777777" w:rsidR="003B352A" w:rsidRPr="003B352A" w:rsidRDefault="003B352A" w:rsidP="003B352A">
            <w:pPr>
              <w:keepNext/>
              <w:keepLines/>
              <w:spacing w:after="0"/>
              <w:jc w:val="center"/>
              <w:rPr>
                <w:rFonts w:ascii="Calibri" w:eastAsia="宋体" w:hAnsi="Calibri"/>
                <w:sz w:val="21"/>
                <w:lang w:val="en-US" w:eastAsia="zh-CN"/>
              </w:rPr>
            </w:pPr>
            <w:r w:rsidRPr="003B352A">
              <w:rPr>
                <w:rFonts w:ascii="Arial" w:eastAsia="宋体" w:hAnsi="Arial"/>
                <w:sz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57524E92" w14:textId="77777777" w:rsidR="003B352A" w:rsidRPr="003B352A" w:rsidRDefault="003B352A" w:rsidP="003B352A">
            <w:pPr>
              <w:keepNext/>
              <w:keepLines/>
              <w:spacing w:after="0"/>
              <w:jc w:val="center"/>
              <w:rPr>
                <w:rFonts w:ascii="Arial" w:eastAsia="宋体" w:hAnsi="Arial"/>
                <w:sz w:val="18"/>
                <w:lang w:val="en-US" w:eastAsia="zh-CN"/>
              </w:rPr>
            </w:pPr>
          </w:p>
        </w:tc>
      </w:tr>
      <w:tr w:rsidR="003B352A" w:rsidRPr="003B352A" w14:paraId="3916AC8E" w14:textId="77777777" w:rsidTr="0041722C">
        <w:trPr>
          <w:trHeight w:val="29"/>
        </w:trPr>
        <w:tc>
          <w:tcPr>
            <w:tcW w:w="1848" w:type="dxa"/>
            <w:tcBorders>
              <w:top w:val="nil"/>
              <w:left w:val="single" w:sz="4" w:space="0" w:color="auto"/>
              <w:bottom w:val="nil"/>
              <w:right w:val="single" w:sz="4" w:space="0" w:color="auto"/>
            </w:tcBorders>
            <w:vAlign w:val="center"/>
          </w:tcPr>
          <w:p w14:paraId="26FBB29D" w14:textId="77777777" w:rsidR="003B352A" w:rsidRPr="003B352A" w:rsidRDefault="003B352A" w:rsidP="003B352A">
            <w:pPr>
              <w:keepNext/>
              <w:keepLines/>
              <w:spacing w:after="0"/>
              <w:jc w:val="center"/>
              <w:rPr>
                <w:rFonts w:ascii="Arial" w:eastAsia="宋体" w:hAnsi="Arial"/>
                <w:sz w:val="18"/>
                <w:lang w:val="en-US" w:eastAsia="zh-CN"/>
              </w:rPr>
            </w:pPr>
          </w:p>
        </w:tc>
        <w:tc>
          <w:tcPr>
            <w:tcW w:w="1862" w:type="dxa"/>
            <w:tcBorders>
              <w:top w:val="nil"/>
              <w:left w:val="single" w:sz="4" w:space="0" w:color="auto"/>
              <w:bottom w:val="nil"/>
              <w:right w:val="single" w:sz="4" w:space="0" w:color="auto"/>
            </w:tcBorders>
            <w:vAlign w:val="center"/>
          </w:tcPr>
          <w:p w14:paraId="210001BC" w14:textId="77777777" w:rsidR="003B352A" w:rsidRPr="003B352A" w:rsidRDefault="003B352A" w:rsidP="003B352A">
            <w:pPr>
              <w:keepNext/>
              <w:keepLines/>
              <w:spacing w:after="0"/>
              <w:jc w:val="center"/>
              <w:rPr>
                <w:rFonts w:ascii="Arial" w:eastAsia="宋体"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4F54D4" w14:textId="77777777" w:rsidR="003B352A" w:rsidRPr="003B352A" w:rsidRDefault="003B352A" w:rsidP="003B352A">
            <w:pPr>
              <w:keepNext/>
              <w:keepLines/>
              <w:spacing w:after="0"/>
              <w:jc w:val="center"/>
              <w:rPr>
                <w:rFonts w:ascii="Arial" w:eastAsia="宋体" w:hAnsi="Arial"/>
                <w:sz w:val="18"/>
                <w:lang w:val="en-US" w:eastAsia="zh-CN"/>
              </w:rPr>
            </w:pPr>
            <w:r w:rsidRPr="003B352A">
              <w:rPr>
                <w:rFonts w:ascii="Arial" w:eastAsia="宋体"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760017" w14:textId="77777777" w:rsidR="003B352A" w:rsidRPr="003B352A" w:rsidRDefault="003B352A" w:rsidP="003B352A">
            <w:pPr>
              <w:keepNext/>
              <w:keepLines/>
              <w:spacing w:after="0"/>
              <w:jc w:val="center"/>
              <w:rPr>
                <w:rFonts w:ascii="Calibri" w:eastAsia="宋体" w:hAnsi="Calibri"/>
                <w:sz w:val="21"/>
                <w:lang w:val="en-US" w:eastAsia="zh-CN"/>
              </w:rPr>
            </w:pPr>
            <w:r w:rsidRPr="003B352A">
              <w:rPr>
                <w:rFonts w:ascii="Arial" w:eastAsia="宋体" w:hAnsi="Arial"/>
                <w:sz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67EE393C" w14:textId="77777777" w:rsidR="003B352A" w:rsidRPr="003B352A" w:rsidRDefault="003B352A" w:rsidP="003B352A">
            <w:pPr>
              <w:keepNext/>
              <w:keepLines/>
              <w:spacing w:after="0"/>
              <w:jc w:val="center"/>
              <w:rPr>
                <w:rFonts w:ascii="Arial" w:eastAsia="宋体" w:hAnsi="Arial"/>
                <w:sz w:val="18"/>
                <w:lang w:val="en-US" w:eastAsia="zh-CN"/>
              </w:rPr>
            </w:pPr>
          </w:p>
        </w:tc>
      </w:tr>
      <w:tr w:rsidR="003B352A" w:rsidRPr="003B352A" w14:paraId="7E71909A" w14:textId="77777777" w:rsidTr="0041722C">
        <w:trPr>
          <w:trHeight w:val="29"/>
        </w:trPr>
        <w:tc>
          <w:tcPr>
            <w:tcW w:w="1848" w:type="dxa"/>
            <w:tcBorders>
              <w:top w:val="nil"/>
              <w:left w:val="single" w:sz="4" w:space="0" w:color="auto"/>
              <w:bottom w:val="nil"/>
              <w:right w:val="single" w:sz="4" w:space="0" w:color="auto"/>
            </w:tcBorders>
            <w:vAlign w:val="center"/>
          </w:tcPr>
          <w:p w14:paraId="35E6A3CB" w14:textId="77777777" w:rsidR="003B352A" w:rsidRPr="003B352A" w:rsidRDefault="003B352A" w:rsidP="003B352A">
            <w:pPr>
              <w:keepNext/>
              <w:keepLines/>
              <w:spacing w:after="0"/>
              <w:jc w:val="center"/>
              <w:rPr>
                <w:rFonts w:ascii="Arial" w:eastAsia="宋体" w:hAnsi="Arial"/>
                <w:sz w:val="18"/>
                <w:lang w:val="en-US" w:eastAsia="zh-CN"/>
              </w:rPr>
            </w:pPr>
          </w:p>
        </w:tc>
        <w:tc>
          <w:tcPr>
            <w:tcW w:w="1862" w:type="dxa"/>
            <w:tcBorders>
              <w:top w:val="single" w:sz="4" w:space="0" w:color="auto"/>
              <w:left w:val="single" w:sz="4" w:space="0" w:color="auto"/>
              <w:bottom w:val="nil"/>
              <w:right w:val="single" w:sz="4" w:space="0" w:color="auto"/>
            </w:tcBorders>
            <w:vAlign w:val="center"/>
          </w:tcPr>
          <w:p w14:paraId="6C268546" w14:textId="77777777" w:rsidR="003B352A" w:rsidRPr="003B352A" w:rsidRDefault="003B352A" w:rsidP="003B352A">
            <w:pPr>
              <w:keepNext/>
              <w:keepLines/>
              <w:spacing w:after="0"/>
              <w:jc w:val="center"/>
              <w:rPr>
                <w:rFonts w:ascii="Arial" w:eastAsia="宋体" w:hAnsi="Arial" w:cs="Arial"/>
                <w:sz w:val="18"/>
                <w:szCs w:val="18"/>
                <w:lang w:val="es-US" w:eastAsia="zh-CN"/>
              </w:rPr>
            </w:pPr>
            <w:r w:rsidRPr="003B352A">
              <w:rPr>
                <w:rFonts w:ascii="Arial" w:eastAsia="宋体" w:hAnsi="Arial" w:cs="Arial"/>
                <w:sz w:val="18"/>
                <w:szCs w:val="18"/>
                <w:lang w:val="es-US" w:eastAsia="zh-CN"/>
              </w:rPr>
              <w:t>CA_n1A-n3A</w:t>
            </w:r>
          </w:p>
          <w:p w14:paraId="1CD3C92A" w14:textId="77777777" w:rsidR="003B352A" w:rsidRPr="003B352A" w:rsidRDefault="003B352A" w:rsidP="003B352A">
            <w:pPr>
              <w:keepNext/>
              <w:keepLines/>
              <w:spacing w:after="0"/>
              <w:jc w:val="center"/>
              <w:rPr>
                <w:rFonts w:ascii="Arial" w:eastAsia="宋体" w:hAnsi="Arial" w:cs="Arial"/>
                <w:sz w:val="18"/>
                <w:szCs w:val="18"/>
                <w:lang w:val="es-US" w:eastAsia="zh-CN"/>
              </w:rPr>
            </w:pPr>
            <w:r w:rsidRPr="003B352A">
              <w:rPr>
                <w:rFonts w:ascii="Arial" w:eastAsia="宋体" w:hAnsi="Arial" w:cs="Arial"/>
                <w:sz w:val="18"/>
                <w:szCs w:val="18"/>
                <w:lang w:val="es-US" w:eastAsia="zh-CN"/>
              </w:rPr>
              <w:t>CA_n1A-n7A</w:t>
            </w:r>
          </w:p>
          <w:p w14:paraId="03D9181E" w14:textId="77777777" w:rsidR="003B352A" w:rsidRPr="003B352A" w:rsidRDefault="003B352A" w:rsidP="003B352A">
            <w:pPr>
              <w:keepNext/>
              <w:keepLines/>
              <w:spacing w:after="0"/>
              <w:jc w:val="center"/>
              <w:rPr>
                <w:rFonts w:ascii="Arial" w:eastAsia="宋体" w:hAnsi="Arial" w:cs="Arial"/>
                <w:sz w:val="18"/>
                <w:szCs w:val="18"/>
                <w:lang w:val="es-US" w:eastAsia="zh-CN"/>
              </w:rPr>
            </w:pPr>
            <w:r w:rsidRPr="003B352A">
              <w:rPr>
                <w:rFonts w:ascii="Arial" w:eastAsia="宋体" w:hAnsi="Arial" w:cs="Arial"/>
                <w:sz w:val="18"/>
                <w:szCs w:val="18"/>
                <w:lang w:val="es-US" w:eastAsia="zh-CN"/>
              </w:rPr>
              <w:t>CA_n3A-n7A</w:t>
            </w:r>
          </w:p>
          <w:p w14:paraId="3A7EF1CB" w14:textId="77777777" w:rsidR="003B352A" w:rsidRPr="003B352A" w:rsidRDefault="003B352A" w:rsidP="003B352A">
            <w:pPr>
              <w:keepNext/>
              <w:keepLines/>
              <w:spacing w:after="0"/>
              <w:jc w:val="center"/>
              <w:rPr>
                <w:rFonts w:ascii="Arial" w:eastAsia="宋体" w:hAnsi="Arial"/>
                <w:sz w:val="18"/>
                <w:lang w:val="en-US" w:eastAsia="zh-CN"/>
              </w:rPr>
            </w:pPr>
            <w:r w:rsidRPr="003B352A">
              <w:rPr>
                <w:rFonts w:ascii="Arial" w:eastAsia="宋体" w:hAnsi="Arial" w:cs="Arial"/>
                <w:sz w:val="18"/>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30EC9BF" w14:textId="77777777" w:rsidR="003B352A" w:rsidRPr="003B352A" w:rsidRDefault="003B352A" w:rsidP="003B352A">
            <w:pPr>
              <w:keepNext/>
              <w:keepLines/>
              <w:spacing w:after="0"/>
              <w:jc w:val="center"/>
              <w:rPr>
                <w:rFonts w:ascii="Arial" w:eastAsia="宋体" w:hAnsi="Arial"/>
                <w:sz w:val="18"/>
                <w:lang w:val="en-US" w:eastAsia="zh-CN"/>
              </w:rPr>
            </w:pPr>
            <w:r w:rsidRPr="003B352A">
              <w:rPr>
                <w:rFonts w:ascii="Arial" w:eastAsia="宋体" w:hAnsi="Arial" w:cs="Arial"/>
                <w:color w:val="000000"/>
                <w:sz w:val="18"/>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5E656C" w14:textId="77777777" w:rsidR="003B352A" w:rsidRPr="003B352A" w:rsidRDefault="003B352A" w:rsidP="003B352A">
            <w:pPr>
              <w:keepNext/>
              <w:keepLines/>
              <w:spacing w:after="0"/>
              <w:jc w:val="center"/>
              <w:rPr>
                <w:rFonts w:ascii="Calibri" w:eastAsia="宋体" w:hAnsi="Calibri"/>
                <w:sz w:val="21"/>
                <w:lang w:val="en-US" w:eastAsia="zh-CN"/>
              </w:rPr>
            </w:pPr>
            <w:r w:rsidRPr="003B352A">
              <w:rPr>
                <w:rFonts w:ascii="Arial" w:eastAsia="宋体" w:hAnsi="Arial"/>
                <w:sz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565D38D" w14:textId="77777777" w:rsidR="003B352A" w:rsidRPr="003B352A" w:rsidRDefault="003B352A" w:rsidP="003B352A">
            <w:pPr>
              <w:keepNext/>
              <w:keepLines/>
              <w:spacing w:after="0"/>
              <w:jc w:val="center"/>
              <w:rPr>
                <w:rFonts w:ascii="Arial" w:eastAsia="宋体" w:hAnsi="Arial"/>
                <w:sz w:val="18"/>
                <w:lang w:val="en-US" w:eastAsia="zh-CN"/>
              </w:rPr>
            </w:pPr>
            <w:r w:rsidRPr="003B352A">
              <w:rPr>
                <w:rFonts w:ascii="Arial" w:eastAsia="宋体" w:hAnsi="Arial" w:cs="Arial"/>
                <w:sz w:val="18"/>
                <w:szCs w:val="18"/>
                <w:lang w:val="en-US" w:eastAsia="zh-CN"/>
              </w:rPr>
              <w:t>1</w:t>
            </w:r>
          </w:p>
        </w:tc>
      </w:tr>
      <w:tr w:rsidR="003B352A" w:rsidRPr="003B352A" w14:paraId="4BA6CF30" w14:textId="77777777" w:rsidTr="0041722C">
        <w:trPr>
          <w:trHeight w:val="29"/>
        </w:trPr>
        <w:tc>
          <w:tcPr>
            <w:tcW w:w="1848" w:type="dxa"/>
            <w:tcBorders>
              <w:top w:val="nil"/>
              <w:left w:val="single" w:sz="4" w:space="0" w:color="auto"/>
              <w:bottom w:val="nil"/>
              <w:right w:val="single" w:sz="4" w:space="0" w:color="auto"/>
            </w:tcBorders>
            <w:vAlign w:val="center"/>
          </w:tcPr>
          <w:p w14:paraId="65C54F9E" w14:textId="77777777" w:rsidR="003B352A" w:rsidRPr="003B352A" w:rsidRDefault="003B352A" w:rsidP="003B352A">
            <w:pPr>
              <w:keepNext/>
              <w:keepLines/>
              <w:spacing w:after="0"/>
              <w:jc w:val="center"/>
              <w:rPr>
                <w:rFonts w:ascii="Arial" w:eastAsia="宋体" w:hAnsi="Arial"/>
                <w:sz w:val="18"/>
                <w:lang w:val="en-US" w:eastAsia="zh-CN"/>
              </w:rPr>
            </w:pPr>
          </w:p>
        </w:tc>
        <w:tc>
          <w:tcPr>
            <w:tcW w:w="1862" w:type="dxa"/>
            <w:tcBorders>
              <w:top w:val="nil"/>
              <w:left w:val="single" w:sz="4" w:space="0" w:color="auto"/>
              <w:bottom w:val="nil"/>
              <w:right w:val="single" w:sz="4" w:space="0" w:color="auto"/>
            </w:tcBorders>
            <w:vAlign w:val="center"/>
          </w:tcPr>
          <w:p w14:paraId="5D8C3AFC" w14:textId="77777777" w:rsidR="003B352A" w:rsidRPr="003B352A" w:rsidRDefault="003B352A" w:rsidP="003B352A">
            <w:pPr>
              <w:keepNext/>
              <w:keepLines/>
              <w:spacing w:after="0"/>
              <w:jc w:val="center"/>
              <w:rPr>
                <w:rFonts w:ascii="Arial" w:eastAsia="宋体"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BFC689" w14:textId="77777777" w:rsidR="003B352A" w:rsidRPr="003B352A" w:rsidRDefault="003B352A" w:rsidP="003B352A">
            <w:pPr>
              <w:keepNext/>
              <w:keepLines/>
              <w:spacing w:after="0"/>
              <w:jc w:val="center"/>
              <w:rPr>
                <w:rFonts w:ascii="Arial" w:eastAsia="宋体" w:hAnsi="Arial"/>
                <w:sz w:val="18"/>
                <w:lang w:val="en-US" w:eastAsia="zh-CN"/>
              </w:rPr>
            </w:pPr>
            <w:r w:rsidRPr="003B352A">
              <w:rPr>
                <w:rFonts w:ascii="Arial" w:eastAsia="宋体" w:hAnsi="Arial" w:cs="Arial"/>
                <w:color w:val="000000"/>
                <w:sz w:val="18"/>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33072AD" w14:textId="77777777" w:rsidR="003B352A" w:rsidRPr="003B352A" w:rsidRDefault="003B352A" w:rsidP="003B352A">
            <w:pPr>
              <w:keepNext/>
              <w:keepLines/>
              <w:spacing w:after="0"/>
              <w:jc w:val="center"/>
              <w:rPr>
                <w:rFonts w:ascii="Calibri" w:eastAsia="宋体" w:hAnsi="Calibri"/>
                <w:sz w:val="21"/>
                <w:lang w:val="en-US" w:eastAsia="zh-CN"/>
              </w:rPr>
            </w:pPr>
            <w:r w:rsidRPr="003B352A">
              <w:rPr>
                <w:rFonts w:ascii="Arial" w:eastAsia="宋体" w:hAnsi="Arial"/>
                <w:sz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4AC28D2" w14:textId="77777777" w:rsidR="003B352A" w:rsidRPr="003B352A" w:rsidRDefault="003B352A" w:rsidP="003B352A">
            <w:pPr>
              <w:keepNext/>
              <w:keepLines/>
              <w:spacing w:after="0"/>
              <w:jc w:val="center"/>
              <w:rPr>
                <w:rFonts w:ascii="Arial" w:eastAsia="宋体" w:hAnsi="Arial"/>
                <w:sz w:val="18"/>
                <w:lang w:val="en-US" w:eastAsia="zh-CN"/>
              </w:rPr>
            </w:pPr>
          </w:p>
        </w:tc>
      </w:tr>
      <w:tr w:rsidR="003B352A" w:rsidRPr="003B352A" w14:paraId="0DA88EEC"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5967488A" w14:textId="77777777" w:rsidR="003B352A" w:rsidRPr="003B352A" w:rsidRDefault="003B352A" w:rsidP="003B352A">
            <w:pPr>
              <w:keepNext/>
              <w:keepLines/>
              <w:spacing w:after="0"/>
              <w:jc w:val="center"/>
              <w:rPr>
                <w:rFonts w:ascii="Arial" w:eastAsia="宋体"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A56C9BF" w14:textId="77777777" w:rsidR="003B352A" w:rsidRPr="003B352A" w:rsidRDefault="003B352A" w:rsidP="003B352A">
            <w:pPr>
              <w:keepNext/>
              <w:keepLines/>
              <w:spacing w:after="0"/>
              <w:jc w:val="center"/>
              <w:rPr>
                <w:rFonts w:ascii="Arial" w:eastAsia="宋体"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8688A5" w14:textId="77777777" w:rsidR="003B352A" w:rsidRPr="003B352A" w:rsidRDefault="003B352A" w:rsidP="003B352A">
            <w:pPr>
              <w:keepNext/>
              <w:keepLines/>
              <w:spacing w:after="0"/>
              <w:jc w:val="center"/>
              <w:rPr>
                <w:rFonts w:ascii="Arial" w:eastAsia="宋体" w:hAnsi="Arial"/>
                <w:sz w:val="18"/>
                <w:lang w:val="en-US" w:eastAsia="zh-CN"/>
              </w:rPr>
            </w:pPr>
            <w:r w:rsidRPr="003B352A">
              <w:rPr>
                <w:rFonts w:ascii="Arial" w:eastAsia="宋体" w:hAnsi="Arial" w:cs="Arial"/>
                <w:color w:val="000000"/>
                <w:sz w:val="18"/>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A34D6C4" w14:textId="77777777" w:rsidR="003B352A" w:rsidRPr="003B352A" w:rsidRDefault="003B352A" w:rsidP="003B352A">
            <w:pPr>
              <w:keepNext/>
              <w:keepLines/>
              <w:spacing w:after="0"/>
              <w:jc w:val="center"/>
              <w:rPr>
                <w:rFonts w:ascii="Calibri" w:eastAsia="宋体" w:hAnsi="Calibri"/>
                <w:sz w:val="21"/>
                <w:lang w:val="en-US" w:eastAsia="zh-CN"/>
              </w:rPr>
            </w:pPr>
            <w:r w:rsidRPr="003B352A">
              <w:rPr>
                <w:rFonts w:ascii="Arial" w:eastAsia="宋体" w:hAnsi="Arial"/>
                <w:sz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481FF937" w14:textId="77777777" w:rsidR="003B352A" w:rsidRPr="003B352A" w:rsidRDefault="003B352A" w:rsidP="003B352A">
            <w:pPr>
              <w:keepNext/>
              <w:keepLines/>
              <w:spacing w:after="0"/>
              <w:jc w:val="center"/>
              <w:rPr>
                <w:rFonts w:ascii="Arial" w:eastAsia="宋体" w:hAnsi="Arial"/>
                <w:sz w:val="18"/>
                <w:lang w:val="en-US" w:eastAsia="zh-CN"/>
              </w:rPr>
            </w:pPr>
          </w:p>
        </w:tc>
      </w:tr>
      <w:tr w:rsidR="003B352A" w:rsidRPr="003B352A" w14:paraId="6B126D13"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167FA258" w14:textId="77777777" w:rsidR="003B352A" w:rsidRPr="003B352A" w:rsidRDefault="003B352A" w:rsidP="003B352A">
            <w:pPr>
              <w:keepNext/>
              <w:keepLines/>
              <w:spacing w:after="0"/>
              <w:jc w:val="center"/>
              <w:rPr>
                <w:rFonts w:ascii="Arial" w:eastAsia="宋体" w:hAnsi="Arial"/>
                <w:sz w:val="18"/>
                <w:lang w:val="en-US" w:eastAsia="zh-CN"/>
              </w:rPr>
            </w:pPr>
            <w:r w:rsidRPr="003B352A">
              <w:rPr>
                <w:rFonts w:ascii="Arial" w:eastAsia="宋体" w:hAnsi="Arial"/>
                <w:sz w:val="18"/>
                <w:lang w:val="en-US" w:eastAsia="zh-CN"/>
              </w:rPr>
              <w:t>CA_n1A-n3B-n7A</w:t>
            </w:r>
          </w:p>
        </w:tc>
        <w:tc>
          <w:tcPr>
            <w:tcW w:w="1862" w:type="dxa"/>
            <w:tcBorders>
              <w:top w:val="single" w:sz="4" w:space="0" w:color="auto"/>
              <w:left w:val="single" w:sz="4" w:space="0" w:color="auto"/>
              <w:bottom w:val="nil"/>
              <w:right w:val="single" w:sz="4" w:space="0" w:color="auto"/>
            </w:tcBorders>
            <w:vAlign w:val="center"/>
          </w:tcPr>
          <w:p w14:paraId="3983BCB2" w14:textId="77777777" w:rsidR="003B352A" w:rsidRPr="003B352A" w:rsidRDefault="003B352A" w:rsidP="003B352A">
            <w:pPr>
              <w:keepNext/>
              <w:keepLines/>
              <w:spacing w:after="0"/>
              <w:jc w:val="center"/>
              <w:rPr>
                <w:rFonts w:ascii="Arial" w:eastAsia="宋体" w:hAnsi="Arial"/>
                <w:sz w:val="18"/>
                <w:lang w:val="en-US" w:eastAsia="zh-CN"/>
              </w:rPr>
            </w:pPr>
            <w:r w:rsidRPr="003B352A">
              <w:rPr>
                <w:rFonts w:ascii="Arial" w:eastAsia="宋体" w:hAnsi="Arial" w:hint="eastAsia"/>
                <w:sz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EAD162" w14:textId="77777777" w:rsidR="003B352A" w:rsidRPr="003B352A" w:rsidRDefault="003B352A" w:rsidP="003B352A">
            <w:pPr>
              <w:keepNext/>
              <w:keepLines/>
              <w:spacing w:after="0"/>
              <w:jc w:val="center"/>
              <w:rPr>
                <w:rFonts w:ascii="Arial" w:eastAsia="宋体" w:hAnsi="Arial" w:cs="Arial"/>
                <w:color w:val="000000"/>
                <w:sz w:val="18"/>
                <w:szCs w:val="18"/>
                <w:lang w:val="en-US"/>
              </w:rPr>
            </w:pPr>
            <w:r w:rsidRPr="003B352A">
              <w:rPr>
                <w:rFonts w:ascii="Arial" w:eastAsia="宋体" w:hAnsi="Arial"/>
                <w:sz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6F527B"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DBBDCCD" w14:textId="77777777" w:rsidR="003B352A" w:rsidRPr="003B352A" w:rsidRDefault="003B352A" w:rsidP="003B352A">
            <w:pPr>
              <w:keepNext/>
              <w:keepLines/>
              <w:spacing w:after="0"/>
              <w:jc w:val="center"/>
              <w:rPr>
                <w:rFonts w:ascii="Arial" w:eastAsia="宋体" w:hAnsi="Arial"/>
                <w:sz w:val="18"/>
                <w:lang w:val="en-US" w:eastAsia="zh-CN"/>
              </w:rPr>
            </w:pPr>
            <w:r w:rsidRPr="003B352A">
              <w:rPr>
                <w:rFonts w:ascii="Arial" w:eastAsia="宋体" w:hAnsi="Arial" w:hint="eastAsia"/>
                <w:sz w:val="18"/>
                <w:lang w:val="en-US" w:eastAsia="zh-CN"/>
              </w:rPr>
              <w:t>0</w:t>
            </w:r>
          </w:p>
        </w:tc>
      </w:tr>
      <w:tr w:rsidR="003B352A" w:rsidRPr="003B352A" w14:paraId="722DBA88" w14:textId="77777777" w:rsidTr="0041722C">
        <w:trPr>
          <w:trHeight w:val="29"/>
        </w:trPr>
        <w:tc>
          <w:tcPr>
            <w:tcW w:w="1848" w:type="dxa"/>
            <w:tcBorders>
              <w:top w:val="nil"/>
              <w:left w:val="single" w:sz="4" w:space="0" w:color="auto"/>
              <w:bottom w:val="nil"/>
              <w:right w:val="single" w:sz="4" w:space="0" w:color="auto"/>
            </w:tcBorders>
            <w:vAlign w:val="center"/>
          </w:tcPr>
          <w:p w14:paraId="3CEF727B" w14:textId="77777777" w:rsidR="003B352A" w:rsidRPr="003B352A" w:rsidRDefault="003B352A" w:rsidP="003B352A">
            <w:pPr>
              <w:keepNext/>
              <w:keepLines/>
              <w:spacing w:after="0"/>
              <w:jc w:val="center"/>
              <w:rPr>
                <w:rFonts w:ascii="Arial" w:eastAsia="宋体" w:hAnsi="Arial"/>
                <w:sz w:val="18"/>
                <w:lang w:val="en-US" w:eastAsia="zh-CN"/>
              </w:rPr>
            </w:pPr>
          </w:p>
        </w:tc>
        <w:tc>
          <w:tcPr>
            <w:tcW w:w="1862" w:type="dxa"/>
            <w:tcBorders>
              <w:top w:val="nil"/>
              <w:left w:val="single" w:sz="4" w:space="0" w:color="auto"/>
              <w:bottom w:val="nil"/>
              <w:right w:val="single" w:sz="4" w:space="0" w:color="auto"/>
            </w:tcBorders>
            <w:vAlign w:val="center"/>
          </w:tcPr>
          <w:p w14:paraId="4907A6D5" w14:textId="77777777" w:rsidR="003B352A" w:rsidRPr="003B352A" w:rsidRDefault="003B352A" w:rsidP="003B352A">
            <w:pPr>
              <w:keepNext/>
              <w:keepLines/>
              <w:spacing w:after="0"/>
              <w:jc w:val="center"/>
              <w:rPr>
                <w:rFonts w:ascii="Arial" w:eastAsia="宋体"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982487" w14:textId="77777777" w:rsidR="003B352A" w:rsidRPr="003B352A" w:rsidRDefault="003B352A" w:rsidP="003B352A">
            <w:pPr>
              <w:keepNext/>
              <w:keepLines/>
              <w:spacing w:after="0"/>
              <w:jc w:val="center"/>
              <w:rPr>
                <w:rFonts w:ascii="Arial" w:eastAsia="宋体" w:hAnsi="Arial" w:cs="Arial"/>
                <w:color w:val="000000"/>
                <w:sz w:val="18"/>
                <w:szCs w:val="18"/>
                <w:lang w:val="en-US"/>
              </w:rPr>
            </w:pPr>
            <w:r w:rsidRPr="003B352A">
              <w:rPr>
                <w:rFonts w:ascii="Arial" w:eastAsia="宋体" w:hAnsi="Arial"/>
                <w:sz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8BE1F23"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rPr>
              <w:t>CA_n3B_BCS0</w:t>
            </w:r>
          </w:p>
        </w:tc>
        <w:tc>
          <w:tcPr>
            <w:tcW w:w="1638" w:type="dxa"/>
            <w:tcBorders>
              <w:top w:val="nil"/>
              <w:left w:val="single" w:sz="4" w:space="0" w:color="auto"/>
              <w:bottom w:val="nil"/>
              <w:right w:val="single" w:sz="4" w:space="0" w:color="auto"/>
            </w:tcBorders>
            <w:vAlign w:val="center"/>
          </w:tcPr>
          <w:p w14:paraId="30BD8896" w14:textId="77777777" w:rsidR="003B352A" w:rsidRPr="003B352A" w:rsidRDefault="003B352A" w:rsidP="003B352A">
            <w:pPr>
              <w:keepNext/>
              <w:keepLines/>
              <w:spacing w:after="0"/>
              <w:jc w:val="center"/>
              <w:rPr>
                <w:rFonts w:ascii="Arial" w:eastAsia="宋体" w:hAnsi="Arial"/>
                <w:sz w:val="18"/>
                <w:lang w:val="en-US" w:eastAsia="zh-CN"/>
              </w:rPr>
            </w:pPr>
          </w:p>
        </w:tc>
      </w:tr>
      <w:tr w:rsidR="003B352A" w:rsidRPr="003B352A" w14:paraId="12C82795"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5F59DDA7" w14:textId="77777777" w:rsidR="003B352A" w:rsidRPr="003B352A" w:rsidRDefault="003B352A" w:rsidP="003B352A">
            <w:pPr>
              <w:keepNext/>
              <w:keepLines/>
              <w:spacing w:after="0"/>
              <w:jc w:val="center"/>
              <w:rPr>
                <w:rFonts w:ascii="Arial" w:eastAsia="宋体" w:hAnsi="Arial"/>
                <w:sz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993F64" w14:textId="77777777" w:rsidR="003B352A" w:rsidRPr="003B352A" w:rsidRDefault="003B352A" w:rsidP="003B352A">
            <w:pPr>
              <w:keepNext/>
              <w:keepLines/>
              <w:spacing w:after="0"/>
              <w:jc w:val="center"/>
              <w:rPr>
                <w:rFonts w:ascii="Arial" w:eastAsia="宋体"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218C23" w14:textId="77777777" w:rsidR="003B352A" w:rsidRPr="003B352A" w:rsidRDefault="003B352A" w:rsidP="003B352A">
            <w:pPr>
              <w:keepNext/>
              <w:keepLines/>
              <w:spacing w:after="0"/>
              <w:jc w:val="center"/>
              <w:rPr>
                <w:rFonts w:ascii="Arial" w:eastAsia="宋体" w:hAnsi="Arial" w:cs="Arial"/>
                <w:color w:val="000000"/>
                <w:sz w:val="18"/>
                <w:szCs w:val="18"/>
                <w:lang w:val="en-US"/>
              </w:rPr>
            </w:pPr>
            <w:r w:rsidRPr="003B352A">
              <w:rPr>
                <w:rFonts w:ascii="Arial" w:eastAsia="宋体" w:hAnsi="Arial"/>
                <w:sz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09E605"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BCA1658" w14:textId="77777777" w:rsidR="003B352A" w:rsidRPr="003B352A" w:rsidRDefault="003B352A" w:rsidP="003B352A">
            <w:pPr>
              <w:keepNext/>
              <w:keepLines/>
              <w:spacing w:after="0"/>
              <w:jc w:val="center"/>
              <w:rPr>
                <w:rFonts w:ascii="Arial" w:eastAsia="宋体" w:hAnsi="Arial"/>
                <w:sz w:val="18"/>
                <w:lang w:val="en-US" w:eastAsia="zh-CN"/>
              </w:rPr>
            </w:pPr>
          </w:p>
        </w:tc>
      </w:tr>
      <w:tr w:rsidR="004D5854" w:rsidRPr="003B352A" w14:paraId="2BB314C9" w14:textId="77777777" w:rsidTr="004D5854">
        <w:trPr>
          <w:trHeight w:val="29"/>
        </w:trPr>
        <w:tc>
          <w:tcPr>
            <w:tcW w:w="9614" w:type="dxa"/>
            <w:gridSpan w:val="5"/>
            <w:tcBorders>
              <w:top w:val="nil"/>
              <w:left w:val="single" w:sz="4" w:space="0" w:color="auto"/>
              <w:bottom w:val="single" w:sz="4" w:space="0" w:color="auto"/>
              <w:right w:val="single" w:sz="4" w:space="0" w:color="auto"/>
            </w:tcBorders>
            <w:vAlign w:val="center"/>
          </w:tcPr>
          <w:p w14:paraId="59479F32" w14:textId="1B5C844D" w:rsidR="004D5854" w:rsidRPr="000B09D9" w:rsidRDefault="000B09D9" w:rsidP="000B09D9">
            <w:pPr>
              <w:pStyle w:val="30"/>
              <w:jc w:val="center"/>
              <w:rPr>
                <w:rFonts w:eastAsia="宋体"/>
                <w:sz w:val="24"/>
                <w:szCs w:val="24"/>
                <w:lang w:val="en-US" w:eastAsia="zh-CN"/>
              </w:rPr>
            </w:pPr>
            <w:r w:rsidRPr="000B09D9">
              <w:rPr>
                <w:rFonts w:cs="Arial"/>
                <w:i/>
                <w:color w:val="FF0000"/>
                <w:sz w:val="24"/>
                <w:szCs w:val="24"/>
              </w:rPr>
              <w:t xml:space="preserve">&lt;&lt; Unchanged </w:t>
            </w:r>
            <w:r>
              <w:rPr>
                <w:rFonts w:cs="Arial"/>
                <w:i/>
                <w:color w:val="FF0000"/>
                <w:sz w:val="24"/>
                <w:szCs w:val="24"/>
              </w:rPr>
              <w:t>configuration</w:t>
            </w:r>
            <w:r w:rsidRPr="000B09D9">
              <w:rPr>
                <w:rFonts w:cs="Arial"/>
                <w:i/>
                <w:color w:val="FF0000"/>
                <w:sz w:val="24"/>
                <w:szCs w:val="24"/>
              </w:rPr>
              <w:t>s omitted &gt;&gt;</w:t>
            </w:r>
          </w:p>
        </w:tc>
      </w:tr>
      <w:tr w:rsidR="003B352A" w:rsidRPr="003B352A" w14:paraId="4D8AF11B"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7C20A0C5"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等线"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0AC4979C" w14:textId="77777777" w:rsidR="003B352A" w:rsidRPr="003B352A" w:rsidRDefault="003B352A" w:rsidP="003B352A">
            <w:pPr>
              <w:keepNext/>
              <w:keepLines/>
              <w:spacing w:after="0"/>
              <w:jc w:val="center"/>
              <w:rPr>
                <w:rFonts w:ascii="Arial" w:eastAsia="宋体" w:hAnsi="Arial"/>
                <w:kern w:val="2"/>
                <w:sz w:val="18"/>
                <w:szCs w:val="18"/>
                <w:lang w:val="en-US" w:eastAsia="zh-CN"/>
              </w:rPr>
            </w:pPr>
            <w:r w:rsidRPr="003B352A">
              <w:rPr>
                <w:rFonts w:ascii="Arial" w:eastAsia="宋体" w:hAnsi="Arial"/>
                <w:kern w:val="2"/>
                <w:sz w:val="18"/>
                <w:szCs w:val="18"/>
                <w:lang w:val="en-US" w:eastAsia="zh-CN"/>
              </w:rPr>
              <w:t>CA_n41A-n71A</w:t>
            </w:r>
          </w:p>
          <w:p w14:paraId="32F900D5" w14:textId="77777777" w:rsidR="003B352A" w:rsidRPr="003B352A" w:rsidRDefault="003B352A" w:rsidP="003B352A">
            <w:pPr>
              <w:keepNext/>
              <w:keepLines/>
              <w:spacing w:after="0"/>
              <w:jc w:val="center"/>
              <w:rPr>
                <w:rFonts w:ascii="Arial" w:eastAsia="宋体" w:hAnsi="Arial"/>
                <w:kern w:val="2"/>
                <w:sz w:val="18"/>
                <w:szCs w:val="18"/>
                <w:lang w:val="en-US" w:eastAsia="zh-CN"/>
              </w:rPr>
            </w:pPr>
            <w:r w:rsidRPr="003B352A">
              <w:rPr>
                <w:rFonts w:ascii="Arial" w:eastAsia="宋体" w:hAnsi="Arial"/>
                <w:kern w:val="2"/>
                <w:sz w:val="18"/>
                <w:szCs w:val="18"/>
                <w:lang w:val="en-US" w:eastAsia="zh-CN"/>
              </w:rPr>
              <w:t>CA_n41A-n78A</w:t>
            </w:r>
          </w:p>
          <w:p w14:paraId="15A1B7F5"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81AFDE7"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等线"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8B8732" w14:textId="77777777" w:rsidR="003B352A" w:rsidRPr="003B352A" w:rsidRDefault="003B352A" w:rsidP="003B352A">
            <w:pPr>
              <w:keepNext/>
              <w:keepLines/>
              <w:spacing w:after="0"/>
              <w:jc w:val="center"/>
              <w:rPr>
                <w:rFonts w:ascii="Calibri" w:eastAsia="等线" w:hAnsi="Calibri"/>
                <w:kern w:val="2"/>
                <w:sz w:val="21"/>
                <w:szCs w:val="22"/>
                <w:lang w:val="en-US" w:eastAsia="zh-CN"/>
              </w:rPr>
            </w:pPr>
            <w:r w:rsidRPr="003B352A">
              <w:rPr>
                <w:rFonts w:ascii="Arial" w:eastAsia="宋体" w:hAnsi="Arial"/>
                <w:sz w:val="18"/>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9CE61CF"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50F0CCB8" w14:textId="77777777" w:rsidTr="0041722C">
        <w:trPr>
          <w:trHeight w:val="29"/>
        </w:trPr>
        <w:tc>
          <w:tcPr>
            <w:tcW w:w="1848" w:type="dxa"/>
            <w:tcBorders>
              <w:top w:val="nil"/>
              <w:left w:val="single" w:sz="4" w:space="0" w:color="auto"/>
              <w:bottom w:val="nil"/>
              <w:right w:val="single" w:sz="4" w:space="0" w:color="auto"/>
            </w:tcBorders>
            <w:vAlign w:val="center"/>
          </w:tcPr>
          <w:p w14:paraId="66506768"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9BEF60"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3B139C"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等线"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6C2A6E" w14:textId="77777777" w:rsidR="003B352A" w:rsidRPr="003B352A" w:rsidRDefault="003B352A" w:rsidP="003B352A">
            <w:pPr>
              <w:keepNext/>
              <w:keepLines/>
              <w:spacing w:after="0"/>
              <w:jc w:val="center"/>
              <w:rPr>
                <w:rFonts w:ascii="Calibri" w:eastAsia="等线" w:hAnsi="Calibri"/>
                <w:kern w:val="2"/>
                <w:sz w:val="21"/>
                <w:szCs w:val="22"/>
                <w:lang w:val="en-US" w:eastAsia="zh-CN"/>
              </w:rPr>
            </w:pPr>
            <w:r w:rsidRPr="003B352A">
              <w:rPr>
                <w:rFonts w:ascii="Arial" w:eastAsia="宋体"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5BA480DF"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1A529BA5"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40EA834A"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BB7C8E"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A64926"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等线"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51107E" w14:textId="77777777" w:rsidR="003B352A" w:rsidRPr="003B352A" w:rsidRDefault="003B352A" w:rsidP="003B352A">
            <w:pPr>
              <w:keepNext/>
              <w:keepLines/>
              <w:spacing w:after="0"/>
              <w:jc w:val="center"/>
              <w:rPr>
                <w:rFonts w:ascii="Calibri" w:eastAsia="等线" w:hAnsi="Calibri"/>
                <w:kern w:val="2"/>
                <w:sz w:val="21"/>
                <w:szCs w:val="22"/>
                <w:lang w:val="en-US" w:eastAsia="zh-CN"/>
              </w:rPr>
            </w:pPr>
            <w:r w:rsidRPr="003B352A">
              <w:rPr>
                <w:rFonts w:ascii="Arial" w:eastAsia="宋体"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4F29BDE"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371D3E3D"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6E29D67D"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等线" w:hAnsi="Arial"/>
                <w:kern w:val="2"/>
                <w:sz w:val="18"/>
                <w:szCs w:val="22"/>
                <w:lang w:val="en-US"/>
              </w:rPr>
              <w:t>CA_n41A-n71A-n78</w:t>
            </w:r>
            <w:r w:rsidRPr="003B352A">
              <w:rPr>
                <w:rFonts w:ascii="Arial" w:eastAsia="等线"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56167989" w14:textId="77777777" w:rsidR="003B352A" w:rsidRPr="003B352A" w:rsidRDefault="003B352A" w:rsidP="003B352A">
            <w:pPr>
              <w:keepNext/>
              <w:keepLines/>
              <w:spacing w:after="0"/>
              <w:jc w:val="center"/>
              <w:rPr>
                <w:rFonts w:ascii="Arial" w:eastAsia="宋体" w:hAnsi="Arial"/>
                <w:kern w:val="2"/>
                <w:sz w:val="18"/>
                <w:szCs w:val="18"/>
                <w:lang w:val="en-US" w:eastAsia="zh-CN"/>
              </w:rPr>
            </w:pPr>
            <w:r w:rsidRPr="003B352A">
              <w:rPr>
                <w:rFonts w:ascii="Arial" w:eastAsia="宋体" w:hAnsi="Arial"/>
                <w:kern w:val="2"/>
                <w:sz w:val="18"/>
                <w:szCs w:val="18"/>
                <w:lang w:val="en-US" w:eastAsia="zh-CN"/>
              </w:rPr>
              <w:t>CA_n41A-n71A</w:t>
            </w:r>
          </w:p>
          <w:p w14:paraId="37416DFD" w14:textId="77777777" w:rsidR="003B352A" w:rsidRPr="003B352A" w:rsidRDefault="003B352A" w:rsidP="003B352A">
            <w:pPr>
              <w:keepNext/>
              <w:keepLines/>
              <w:spacing w:after="0"/>
              <w:jc w:val="center"/>
              <w:rPr>
                <w:rFonts w:ascii="Arial" w:eastAsia="宋体" w:hAnsi="Arial"/>
                <w:kern w:val="2"/>
                <w:sz w:val="18"/>
                <w:szCs w:val="18"/>
                <w:lang w:val="en-US" w:eastAsia="zh-CN"/>
              </w:rPr>
            </w:pPr>
            <w:r w:rsidRPr="003B352A">
              <w:rPr>
                <w:rFonts w:ascii="Arial" w:eastAsia="宋体" w:hAnsi="Arial"/>
                <w:kern w:val="2"/>
                <w:sz w:val="18"/>
                <w:szCs w:val="18"/>
                <w:lang w:val="en-US" w:eastAsia="zh-CN"/>
              </w:rPr>
              <w:t>CA_n41A-n78A</w:t>
            </w:r>
          </w:p>
          <w:p w14:paraId="642547FE"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0547C740"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等线"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B38BE9" w14:textId="77777777" w:rsidR="003B352A" w:rsidRPr="003B352A" w:rsidRDefault="003B352A" w:rsidP="003B352A">
            <w:pPr>
              <w:keepNext/>
              <w:keepLines/>
              <w:spacing w:after="0"/>
              <w:jc w:val="center"/>
              <w:rPr>
                <w:rFonts w:ascii="Calibri" w:eastAsia="等线" w:hAnsi="Calibri"/>
                <w:kern w:val="2"/>
                <w:sz w:val="21"/>
                <w:szCs w:val="22"/>
                <w:lang w:val="en-US" w:eastAsia="zh-CN"/>
              </w:rPr>
            </w:pPr>
            <w:r w:rsidRPr="003B352A">
              <w:rPr>
                <w:rFonts w:ascii="Arial" w:eastAsia="宋体" w:hAnsi="Arial"/>
                <w:sz w:val="18"/>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C0B432F"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4E715263" w14:textId="77777777" w:rsidTr="0041722C">
        <w:trPr>
          <w:trHeight w:val="29"/>
        </w:trPr>
        <w:tc>
          <w:tcPr>
            <w:tcW w:w="1848" w:type="dxa"/>
            <w:tcBorders>
              <w:top w:val="nil"/>
              <w:left w:val="single" w:sz="4" w:space="0" w:color="auto"/>
              <w:bottom w:val="nil"/>
              <w:right w:val="single" w:sz="4" w:space="0" w:color="auto"/>
            </w:tcBorders>
            <w:vAlign w:val="center"/>
          </w:tcPr>
          <w:p w14:paraId="77E96DAB"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212C36"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A9ED76"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等线"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07732E" w14:textId="77777777" w:rsidR="003B352A" w:rsidRPr="003B352A" w:rsidRDefault="003B352A" w:rsidP="003B352A">
            <w:pPr>
              <w:keepNext/>
              <w:keepLines/>
              <w:spacing w:after="0"/>
              <w:jc w:val="center"/>
              <w:rPr>
                <w:rFonts w:ascii="Calibri" w:eastAsia="等线" w:hAnsi="Calibri"/>
                <w:kern w:val="2"/>
                <w:sz w:val="21"/>
                <w:szCs w:val="22"/>
                <w:lang w:val="en-US" w:eastAsia="zh-CN"/>
              </w:rPr>
            </w:pPr>
            <w:r w:rsidRPr="003B352A">
              <w:rPr>
                <w:rFonts w:ascii="Arial" w:eastAsia="宋体"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42DA5EBD"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592C8F27"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6C727A53"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CBC499"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22AEC"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等线"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759DFE" w14:textId="77777777" w:rsidR="003B352A" w:rsidRPr="003B352A" w:rsidRDefault="003B352A" w:rsidP="003B352A">
            <w:pPr>
              <w:keepNext/>
              <w:keepLines/>
              <w:spacing w:after="0"/>
              <w:jc w:val="center"/>
              <w:rPr>
                <w:rFonts w:ascii="Calibri" w:eastAsia="等线" w:hAnsi="Calibri"/>
                <w:kern w:val="2"/>
                <w:sz w:val="21"/>
                <w:szCs w:val="22"/>
                <w:lang w:val="en-US" w:eastAsia="zh-CN"/>
              </w:rPr>
            </w:pPr>
            <w:r w:rsidRPr="003B352A">
              <w:rPr>
                <w:rFonts w:ascii="Arial" w:eastAsia="宋体"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63ACF39"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36C79265" w14:textId="77777777" w:rsidTr="0041722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D7CB605"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5F920A"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71727A9F"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D722AB"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59CC2C"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FA637E"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712C2707" w14:textId="77777777" w:rsidTr="0041722C">
        <w:trPr>
          <w:trHeight w:val="29"/>
        </w:trPr>
        <w:tc>
          <w:tcPr>
            <w:tcW w:w="1848" w:type="dxa"/>
            <w:tcBorders>
              <w:top w:val="nil"/>
              <w:left w:val="single" w:sz="4" w:space="0" w:color="auto"/>
              <w:bottom w:val="nil"/>
              <w:right w:val="single" w:sz="4" w:space="0" w:color="auto"/>
            </w:tcBorders>
            <w:vAlign w:val="center"/>
          </w:tcPr>
          <w:p w14:paraId="2147FA52"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5AD628"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D6A979"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308B34"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3593AA8"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12245A96"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45E23C3E"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2DE461"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9F0626"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BBC064"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2D074FA"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490D6182" w14:textId="77777777" w:rsidTr="0041722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B3F614"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DF40F9D"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4707FCA3"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73C3C5"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2A2C24"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8EC372B"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4AEFC187" w14:textId="77777777" w:rsidTr="0041722C">
        <w:trPr>
          <w:trHeight w:val="29"/>
        </w:trPr>
        <w:tc>
          <w:tcPr>
            <w:tcW w:w="1848" w:type="dxa"/>
            <w:tcBorders>
              <w:top w:val="nil"/>
              <w:left w:val="single" w:sz="4" w:space="0" w:color="auto"/>
              <w:bottom w:val="nil"/>
              <w:right w:val="single" w:sz="4" w:space="0" w:color="auto"/>
            </w:tcBorders>
            <w:vAlign w:val="center"/>
          </w:tcPr>
          <w:p w14:paraId="21629FDB"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9B500D"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5AE51A"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14033F"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0CD3179"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0F8854EE"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6AE03853"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DDB1A7"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F523EA"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6FB673"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2CB75017"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5EA585D6" w14:textId="77777777" w:rsidTr="0041722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C2EE861"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E95BABD"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4129B4E9"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0E16B9"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8AAD5E"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629DA39"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03F9198D" w14:textId="77777777" w:rsidTr="0041722C">
        <w:trPr>
          <w:trHeight w:val="29"/>
        </w:trPr>
        <w:tc>
          <w:tcPr>
            <w:tcW w:w="1848" w:type="dxa"/>
            <w:tcBorders>
              <w:top w:val="nil"/>
              <w:left w:val="single" w:sz="4" w:space="0" w:color="auto"/>
              <w:bottom w:val="nil"/>
              <w:right w:val="single" w:sz="4" w:space="0" w:color="auto"/>
            </w:tcBorders>
            <w:vAlign w:val="center"/>
          </w:tcPr>
          <w:p w14:paraId="0F0C4760"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1ADF2D"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F0AF1E"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7AEFB5"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54ADC7A"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0645D1BB"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0655F8EA"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3ACF73"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35293A"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7B3D42"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6E9E6BD"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0592706E" w14:textId="77777777" w:rsidTr="0041722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F8BAA28"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0B9559"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136D68DA"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5C2DDD"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5859BD"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6779B6D"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45E4044D" w14:textId="77777777" w:rsidTr="0041722C">
        <w:trPr>
          <w:trHeight w:val="29"/>
        </w:trPr>
        <w:tc>
          <w:tcPr>
            <w:tcW w:w="1848" w:type="dxa"/>
            <w:tcBorders>
              <w:top w:val="nil"/>
              <w:left w:val="single" w:sz="4" w:space="0" w:color="auto"/>
              <w:bottom w:val="nil"/>
              <w:right w:val="single" w:sz="4" w:space="0" w:color="auto"/>
            </w:tcBorders>
            <w:vAlign w:val="center"/>
          </w:tcPr>
          <w:p w14:paraId="5DEFD88B"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532942"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629DDE"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4F4622"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8426331"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7F043559"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5785CBF9"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EEECAB"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FA3476"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BB72A0"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9294336"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5BDB9BA7"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5F7F8327"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sz w:val="18"/>
                <w:lang w:val="en-US"/>
              </w:rPr>
              <w:lastRenderedPageBreak/>
              <w:t>CA_n46M-n48A-n96A</w:t>
            </w:r>
          </w:p>
        </w:tc>
        <w:tc>
          <w:tcPr>
            <w:tcW w:w="1862" w:type="dxa"/>
            <w:tcBorders>
              <w:top w:val="single" w:sz="4" w:space="0" w:color="auto"/>
              <w:left w:val="single" w:sz="4" w:space="0" w:color="auto"/>
              <w:bottom w:val="nil"/>
              <w:right w:val="single" w:sz="4" w:space="0" w:color="auto"/>
            </w:tcBorders>
            <w:vAlign w:val="center"/>
          </w:tcPr>
          <w:p w14:paraId="39D757B2" w14:textId="13D28D9B" w:rsidR="003B352A" w:rsidRPr="003B352A" w:rsidRDefault="003B352A" w:rsidP="004C1C59">
            <w:pPr>
              <w:keepNext/>
              <w:keepLines/>
              <w:spacing w:after="0"/>
              <w:jc w:val="center"/>
              <w:rPr>
                <w:rFonts w:ascii="Arial" w:eastAsia="宋体" w:hAnsi="Arial"/>
                <w:kern w:val="2"/>
                <w:sz w:val="18"/>
                <w:szCs w:val="22"/>
                <w:lang w:val="en-US"/>
              </w:rPr>
            </w:pPr>
            <w:r w:rsidRPr="003B352A">
              <w:rPr>
                <w:rFonts w:ascii="Arial" w:eastAsia="宋体"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54C0A0E"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12A6C04"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37EA061"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3B352A" w:rsidRPr="003B352A" w14:paraId="7169F4A8" w14:textId="77777777" w:rsidTr="0041722C">
        <w:trPr>
          <w:trHeight w:val="29"/>
        </w:trPr>
        <w:tc>
          <w:tcPr>
            <w:tcW w:w="1848" w:type="dxa"/>
            <w:tcBorders>
              <w:top w:val="nil"/>
              <w:left w:val="single" w:sz="4" w:space="0" w:color="auto"/>
              <w:bottom w:val="nil"/>
              <w:right w:val="single" w:sz="4" w:space="0" w:color="auto"/>
            </w:tcBorders>
            <w:vAlign w:val="center"/>
          </w:tcPr>
          <w:p w14:paraId="12EF3D99"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1AC795"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679764"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279F56"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1186F13"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12E1571B"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08DBB92F"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5C0621"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6419D3"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3F749E"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9699761"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15060D71" w14:textId="77777777" w:rsidTr="0041722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9D76BBE"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84D3610"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151FB5B8"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8B0644"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7C6845"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CA_n46N_BCS</w:t>
            </w:r>
            <w:r w:rsidRPr="003B352A">
              <w:rPr>
                <w:rFonts w:ascii="Arial" w:eastAsia="宋体" w:hAnsi="Arial"/>
                <w:sz w:val="18"/>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4BB90BC9"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1F6F2937" w14:textId="77777777" w:rsidTr="0041722C">
        <w:trPr>
          <w:trHeight w:val="29"/>
        </w:trPr>
        <w:tc>
          <w:tcPr>
            <w:tcW w:w="1848" w:type="dxa"/>
            <w:tcBorders>
              <w:top w:val="nil"/>
              <w:left w:val="single" w:sz="4" w:space="0" w:color="auto"/>
              <w:bottom w:val="nil"/>
              <w:right w:val="single" w:sz="4" w:space="0" w:color="auto"/>
            </w:tcBorders>
            <w:vAlign w:val="center"/>
          </w:tcPr>
          <w:p w14:paraId="243E5F5A"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7DCB51F"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1D2D4B"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5F7794"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7B40BA"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2DF8D8F3"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068CF063"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EEAB6D"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336DE8"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0C3A0B"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A1B8CE4"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0AD5D564"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3EA7BF1D"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vAlign w:val="center"/>
          </w:tcPr>
          <w:p w14:paraId="445B9766"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08CBF20F"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CA_n46A-n48B</w:t>
            </w:r>
          </w:p>
          <w:p w14:paraId="1311E04D"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p w14:paraId="2FD69BF3"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cs="Arial"/>
                <w:color w:val="000000"/>
                <w:sz w:val="18"/>
                <w:szCs w:val="18"/>
                <w:lang w:val="en-US"/>
              </w:rPr>
              <w:t>CA_n48B</w:t>
            </w:r>
          </w:p>
          <w:p w14:paraId="57299909"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CA_n48B-n96A</w:t>
            </w:r>
          </w:p>
          <w:p w14:paraId="71E0CD5A"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32E2CA"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334B35"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D8F257"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7C7248BF" w14:textId="77777777" w:rsidTr="0041722C">
        <w:trPr>
          <w:trHeight w:val="29"/>
        </w:trPr>
        <w:tc>
          <w:tcPr>
            <w:tcW w:w="1848" w:type="dxa"/>
            <w:tcBorders>
              <w:top w:val="nil"/>
              <w:left w:val="single" w:sz="4" w:space="0" w:color="auto"/>
              <w:bottom w:val="nil"/>
              <w:right w:val="single" w:sz="4" w:space="0" w:color="auto"/>
            </w:tcBorders>
            <w:vAlign w:val="center"/>
          </w:tcPr>
          <w:p w14:paraId="48681261"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B95DDCA"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6A8452"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6313E1"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CA_n48B_BCS0</w:t>
            </w:r>
          </w:p>
        </w:tc>
        <w:tc>
          <w:tcPr>
            <w:tcW w:w="1638" w:type="dxa"/>
            <w:tcBorders>
              <w:top w:val="nil"/>
              <w:left w:val="single" w:sz="4" w:space="0" w:color="auto"/>
              <w:bottom w:val="nil"/>
              <w:right w:val="single" w:sz="4" w:space="0" w:color="auto"/>
            </w:tcBorders>
            <w:vAlign w:val="center"/>
          </w:tcPr>
          <w:p w14:paraId="77FE93A0"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3BB764B7"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475DCFAE"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F52FA2"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31497E"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DD597D"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4BEEDD8"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3E0585F1"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059F93E1"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vAlign w:val="center"/>
          </w:tcPr>
          <w:p w14:paraId="55F8D895"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4699AEA9"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CA_n46A-n48B</w:t>
            </w:r>
          </w:p>
          <w:p w14:paraId="10CE5DC4"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p w14:paraId="57EFEFE9"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cs="Arial"/>
                <w:color w:val="000000"/>
                <w:sz w:val="18"/>
                <w:szCs w:val="18"/>
                <w:lang w:val="en-US"/>
              </w:rPr>
              <w:t>CA_n48B</w:t>
            </w:r>
          </w:p>
          <w:p w14:paraId="2AD390F7"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CA_n48B-n96A</w:t>
            </w:r>
          </w:p>
          <w:p w14:paraId="116D2CF9"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630CBF"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ECCF63"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5DCADD4"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5B0E19DF" w14:textId="77777777" w:rsidTr="0041722C">
        <w:trPr>
          <w:trHeight w:val="29"/>
        </w:trPr>
        <w:tc>
          <w:tcPr>
            <w:tcW w:w="1848" w:type="dxa"/>
            <w:tcBorders>
              <w:top w:val="nil"/>
              <w:left w:val="single" w:sz="4" w:space="0" w:color="auto"/>
              <w:bottom w:val="nil"/>
              <w:right w:val="single" w:sz="4" w:space="0" w:color="auto"/>
            </w:tcBorders>
            <w:vAlign w:val="center"/>
          </w:tcPr>
          <w:p w14:paraId="74F045EA"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B71A45"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779112"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054EBC"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CA_n48B_BCS0</w:t>
            </w:r>
          </w:p>
        </w:tc>
        <w:tc>
          <w:tcPr>
            <w:tcW w:w="1638" w:type="dxa"/>
            <w:tcBorders>
              <w:top w:val="nil"/>
              <w:left w:val="single" w:sz="4" w:space="0" w:color="auto"/>
              <w:bottom w:val="nil"/>
              <w:right w:val="single" w:sz="4" w:space="0" w:color="auto"/>
            </w:tcBorders>
            <w:vAlign w:val="center"/>
          </w:tcPr>
          <w:p w14:paraId="77AA4B0D"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20AF0CA0"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47036C6F"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63B1CB"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A89FEC"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00BFF25"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748032F"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0E91ED67"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768414FD"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vAlign w:val="center"/>
          </w:tcPr>
          <w:p w14:paraId="442616F6"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044BA853"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CA_n46A-n48B</w:t>
            </w:r>
          </w:p>
          <w:p w14:paraId="65851A2B"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p w14:paraId="3E49CF4B"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cs="Arial"/>
                <w:color w:val="000000"/>
                <w:sz w:val="18"/>
                <w:szCs w:val="18"/>
                <w:lang w:val="en-US"/>
              </w:rPr>
              <w:t>CA_n48B</w:t>
            </w:r>
          </w:p>
          <w:p w14:paraId="30A24AC3"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CA_n48B-n96A</w:t>
            </w:r>
          </w:p>
          <w:p w14:paraId="5D1ADE80"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D6AF29"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90AAFDB"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09370E"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43F39362" w14:textId="77777777" w:rsidTr="0041722C">
        <w:trPr>
          <w:trHeight w:val="29"/>
        </w:trPr>
        <w:tc>
          <w:tcPr>
            <w:tcW w:w="1848" w:type="dxa"/>
            <w:tcBorders>
              <w:top w:val="nil"/>
              <w:left w:val="single" w:sz="4" w:space="0" w:color="auto"/>
              <w:bottom w:val="nil"/>
              <w:right w:val="single" w:sz="4" w:space="0" w:color="auto"/>
            </w:tcBorders>
            <w:vAlign w:val="center"/>
          </w:tcPr>
          <w:p w14:paraId="0F4D4FAE"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F66FB9"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28D7CF"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EC049A"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E797111"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0F23A9AE"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7269FA54"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B55FA6"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235C50"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995051"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EAAF271"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3963452B"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66312D68"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vAlign w:val="center"/>
          </w:tcPr>
          <w:p w14:paraId="07A7EDA3"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50544D8C"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CA_n46A-n48B</w:t>
            </w:r>
          </w:p>
          <w:p w14:paraId="4D2FCAB3"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p w14:paraId="3D8022DF"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cs="Arial"/>
                <w:color w:val="000000"/>
                <w:sz w:val="18"/>
                <w:szCs w:val="18"/>
                <w:lang w:val="en-US"/>
              </w:rPr>
              <w:t>CA_n48B</w:t>
            </w:r>
          </w:p>
          <w:p w14:paraId="77C6A9CA"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CA_n48B-n96A</w:t>
            </w:r>
          </w:p>
          <w:p w14:paraId="1B6C8FFD"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DC9C13"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5C6376"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360888C"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68FD372D" w14:textId="77777777" w:rsidTr="0041722C">
        <w:trPr>
          <w:trHeight w:val="29"/>
        </w:trPr>
        <w:tc>
          <w:tcPr>
            <w:tcW w:w="1848" w:type="dxa"/>
            <w:tcBorders>
              <w:top w:val="nil"/>
              <w:left w:val="single" w:sz="4" w:space="0" w:color="auto"/>
              <w:bottom w:val="nil"/>
              <w:right w:val="single" w:sz="4" w:space="0" w:color="auto"/>
            </w:tcBorders>
            <w:vAlign w:val="center"/>
          </w:tcPr>
          <w:p w14:paraId="30614216"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311A10"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C1AA02"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A3F289"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CA_n48B_BCS0</w:t>
            </w:r>
          </w:p>
        </w:tc>
        <w:tc>
          <w:tcPr>
            <w:tcW w:w="1638" w:type="dxa"/>
            <w:tcBorders>
              <w:top w:val="nil"/>
              <w:left w:val="single" w:sz="4" w:space="0" w:color="auto"/>
              <w:bottom w:val="nil"/>
              <w:right w:val="single" w:sz="4" w:space="0" w:color="auto"/>
            </w:tcBorders>
            <w:vAlign w:val="center"/>
          </w:tcPr>
          <w:p w14:paraId="089C2327"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3F0C8278"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553AB966"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E76827"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9381CC"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5E762F2"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8CBD738"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1E1E7658"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5DF60AA3"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sz w:val="18"/>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4302EF46"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62A22506"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CA_n46A-n48B</w:t>
            </w:r>
          </w:p>
          <w:p w14:paraId="017333CC"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p w14:paraId="3B96B9B4"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cs="Arial"/>
                <w:color w:val="000000"/>
                <w:sz w:val="18"/>
                <w:szCs w:val="18"/>
                <w:lang w:val="en-US"/>
              </w:rPr>
              <w:t>CA_n48B</w:t>
            </w:r>
          </w:p>
          <w:p w14:paraId="205F08C2"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tcPr>
          <w:p w14:paraId="78DFBBA9"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A2F43A6"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242F785"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3B352A" w:rsidRPr="003B352A" w14:paraId="229066A2" w14:textId="77777777" w:rsidTr="0041722C">
        <w:trPr>
          <w:trHeight w:val="29"/>
        </w:trPr>
        <w:tc>
          <w:tcPr>
            <w:tcW w:w="1848" w:type="dxa"/>
            <w:tcBorders>
              <w:top w:val="nil"/>
              <w:left w:val="single" w:sz="4" w:space="0" w:color="auto"/>
              <w:bottom w:val="nil"/>
              <w:right w:val="single" w:sz="4" w:space="0" w:color="auto"/>
            </w:tcBorders>
            <w:vAlign w:val="center"/>
          </w:tcPr>
          <w:p w14:paraId="11AEDD52"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6D53F9"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3B78B6"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929E55"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CA_n48B_BCS0</w:t>
            </w:r>
          </w:p>
        </w:tc>
        <w:tc>
          <w:tcPr>
            <w:tcW w:w="1638" w:type="dxa"/>
            <w:tcBorders>
              <w:top w:val="nil"/>
              <w:left w:val="single" w:sz="4" w:space="0" w:color="auto"/>
              <w:bottom w:val="nil"/>
              <w:right w:val="single" w:sz="4" w:space="0" w:color="auto"/>
            </w:tcBorders>
            <w:vAlign w:val="center"/>
          </w:tcPr>
          <w:p w14:paraId="18D0EFE8"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11992ECD"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18BE160B"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F605885"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30CCD2"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2E5A58"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A4CDBCE"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320B9864"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3CA53475"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vAlign w:val="center"/>
          </w:tcPr>
          <w:p w14:paraId="28DA3902"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56C9C6A9"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CA_n46A-n48B</w:t>
            </w:r>
          </w:p>
          <w:p w14:paraId="15D71F6F"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p w14:paraId="78DD9739"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cs="Arial"/>
                <w:color w:val="000000"/>
                <w:sz w:val="18"/>
                <w:szCs w:val="18"/>
                <w:lang w:val="en-US"/>
              </w:rPr>
              <w:t>CA_n48B</w:t>
            </w:r>
          </w:p>
          <w:p w14:paraId="67FF64DC"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CA_n48B-n96A</w:t>
            </w:r>
          </w:p>
          <w:p w14:paraId="4BCD2F34"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98AB38"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ED4835"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CA_n46N_BCS</w:t>
            </w:r>
            <w:r w:rsidRPr="003B352A">
              <w:rPr>
                <w:rFonts w:ascii="Arial" w:eastAsia="宋体" w:hAnsi="Arial"/>
                <w:sz w:val="18"/>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79F7C9F4"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5184EEEE" w14:textId="77777777" w:rsidTr="0041722C">
        <w:trPr>
          <w:trHeight w:val="29"/>
        </w:trPr>
        <w:tc>
          <w:tcPr>
            <w:tcW w:w="1848" w:type="dxa"/>
            <w:tcBorders>
              <w:top w:val="nil"/>
              <w:left w:val="single" w:sz="4" w:space="0" w:color="auto"/>
              <w:bottom w:val="nil"/>
              <w:right w:val="single" w:sz="4" w:space="0" w:color="auto"/>
            </w:tcBorders>
            <w:vAlign w:val="center"/>
          </w:tcPr>
          <w:p w14:paraId="01E20CD3"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129B9F"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E8F99B"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BC8DCA"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CA_n48B_BCS0</w:t>
            </w:r>
          </w:p>
        </w:tc>
        <w:tc>
          <w:tcPr>
            <w:tcW w:w="1638" w:type="dxa"/>
            <w:tcBorders>
              <w:top w:val="nil"/>
              <w:left w:val="single" w:sz="4" w:space="0" w:color="auto"/>
              <w:bottom w:val="nil"/>
              <w:right w:val="single" w:sz="4" w:space="0" w:color="auto"/>
            </w:tcBorders>
            <w:vAlign w:val="center"/>
          </w:tcPr>
          <w:p w14:paraId="0C988076"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1A570CFE"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73CF05E9"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22B999"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370976"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572B668"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CCC72A6"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61ED81BD"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189A3914"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vAlign w:val="center"/>
          </w:tcPr>
          <w:p w14:paraId="6F8C6EB5"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798009AA"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CA_n46A-n48B</w:t>
            </w:r>
          </w:p>
          <w:p w14:paraId="3FFFBEF6"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p w14:paraId="514DB51D"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cs="Arial"/>
                <w:color w:val="000000"/>
                <w:sz w:val="18"/>
                <w:szCs w:val="18"/>
                <w:lang w:val="en-US"/>
              </w:rPr>
              <w:t>CA_n48B</w:t>
            </w:r>
          </w:p>
          <w:p w14:paraId="2D29F9E5"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CA_n48B-n96A</w:t>
            </w:r>
          </w:p>
          <w:p w14:paraId="3E64904C"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007FBD"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5313E1E"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D28D12D"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0FBDD309" w14:textId="77777777" w:rsidTr="0041722C">
        <w:trPr>
          <w:trHeight w:val="29"/>
        </w:trPr>
        <w:tc>
          <w:tcPr>
            <w:tcW w:w="1848" w:type="dxa"/>
            <w:tcBorders>
              <w:top w:val="nil"/>
              <w:left w:val="single" w:sz="4" w:space="0" w:color="auto"/>
              <w:bottom w:val="nil"/>
              <w:right w:val="single" w:sz="4" w:space="0" w:color="auto"/>
            </w:tcBorders>
            <w:vAlign w:val="center"/>
          </w:tcPr>
          <w:p w14:paraId="6F971A0E"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CF8898"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B7EC49"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F087C9"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1695E6A4"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72A3C756"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0055AF41"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30FFD1"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D2DF66"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D138A1"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5763389"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706E69EA"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102333C5"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lastRenderedPageBreak/>
              <w:t>CA_n46B-n48C-n96A</w:t>
            </w:r>
          </w:p>
        </w:tc>
        <w:tc>
          <w:tcPr>
            <w:tcW w:w="1862" w:type="dxa"/>
            <w:tcBorders>
              <w:top w:val="single" w:sz="4" w:space="0" w:color="auto"/>
              <w:left w:val="single" w:sz="4" w:space="0" w:color="auto"/>
              <w:bottom w:val="nil"/>
              <w:right w:val="single" w:sz="4" w:space="0" w:color="auto"/>
            </w:tcBorders>
            <w:vAlign w:val="center"/>
          </w:tcPr>
          <w:p w14:paraId="3185B40E"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71594C5B"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CA_n46A-n48B</w:t>
            </w:r>
          </w:p>
          <w:p w14:paraId="09D34602"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p w14:paraId="09317373"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cs="Arial"/>
                <w:color w:val="000000"/>
                <w:sz w:val="18"/>
                <w:szCs w:val="18"/>
                <w:lang w:val="en-US"/>
              </w:rPr>
              <w:t>CA_n48B</w:t>
            </w:r>
          </w:p>
          <w:p w14:paraId="4926C982"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CA_n48B-n96A</w:t>
            </w:r>
          </w:p>
          <w:p w14:paraId="700D6C0C"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F6F0CF"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5811722"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613657"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10909BE2" w14:textId="77777777" w:rsidTr="0041722C">
        <w:trPr>
          <w:trHeight w:val="29"/>
        </w:trPr>
        <w:tc>
          <w:tcPr>
            <w:tcW w:w="1848" w:type="dxa"/>
            <w:tcBorders>
              <w:top w:val="nil"/>
              <w:left w:val="single" w:sz="4" w:space="0" w:color="auto"/>
              <w:bottom w:val="nil"/>
              <w:right w:val="single" w:sz="4" w:space="0" w:color="auto"/>
            </w:tcBorders>
            <w:vAlign w:val="center"/>
          </w:tcPr>
          <w:p w14:paraId="56E22CB1"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D977B7"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D27328"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98B0E7"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3AC772EC"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587033DC"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16B8DFE8"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72809A"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BC6C10"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8A6CAB"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077A135"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3ABBEE4F"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6382754F"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vAlign w:val="center"/>
          </w:tcPr>
          <w:p w14:paraId="1EDB313E"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59FCCD52"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 xml:space="preserve">CA_n46A-n48B </w:t>
            </w:r>
          </w:p>
          <w:p w14:paraId="525DACA9"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p w14:paraId="6EB5C27B"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cs="Arial"/>
                <w:color w:val="000000"/>
                <w:sz w:val="18"/>
                <w:szCs w:val="18"/>
                <w:lang w:val="en-US"/>
              </w:rPr>
              <w:t>CA_n48B</w:t>
            </w:r>
          </w:p>
          <w:p w14:paraId="4DF2E8E3"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CA_n48B-n96A</w:t>
            </w:r>
          </w:p>
          <w:p w14:paraId="7ADD1E35"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DCDDFA"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73C8A13"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889D4F7"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541449C3" w14:textId="77777777" w:rsidTr="0041722C">
        <w:trPr>
          <w:trHeight w:val="29"/>
        </w:trPr>
        <w:tc>
          <w:tcPr>
            <w:tcW w:w="1848" w:type="dxa"/>
            <w:tcBorders>
              <w:top w:val="nil"/>
              <w:left w:val="single" w:sz="4" w:space="0" w:color="auto"/>
              <w:bottom w:val="nil"/>
              <w:right w:val="single" w:sz="4" w:space="0" w:color="auto"/>
            </w:tcBorders>
            <w:vAlign w:val="center"/>
          </w:tcPr>
          <w:p w14:paraId="56B219B9"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91C3EC"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15F5EC"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D88399F"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2E176F44"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5DA1F20B"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295E9150"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F96AE1"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85F1CA"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9980C4"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EEDA363"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61B97EDE"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28CF6B1C"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vAlign w:val="center"/>
          </w:tcPr>
          <w:p w14:paraId="384CE637"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7928AC09"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CA_n46A-n48B</w:t>
            </w:r>
          </w:p>
          <w:p w14:paraId="285CD03B"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p w14:paraId="0BAD1DC3"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cs="Arial"/>
                <w:color w:val="000000"/>
                <w:sz w:val="18"/>
                <w:szCs w:val="18"/>
                <w:lang w:val="en-US"/>
              </w:rPr>
              <w:t>CA_n48B</w:t>
            </w:r>
          </w:p>
          <w:p w14:paraId="0B5B6968"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CA_n48B-n96A</w:t>
            </w:r>
          </w:p>
          <w:p w14:paraId="4CE76AA9"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F3B1DB"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FAFDF1"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EECE927"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292DBC85" w14:textId="77777777" w:rsidTr="0041722C">
        <w:trPr>
          <w:trHeight w:val="29"/>
        </w:trPr>
        <w:tc>
          <w:tcPr>
            <w:tcW w:w="1848" w:type="dxa"/>
            <w:tcBorders>
              <w:top w:val="nil"/>
              <w:left w:val="single" w:sz="4" w:space="0" w:color="auto"/>
              <w:bottom w:val="nil"/>
              <w:right w:val="single" w:sz="4" w:space="0" w:color="auto"/>
            </w:tcBorders>
            <w:vAlign w:val="center"/>
          </w:tcPr>
          <w:p w14:paraId="2444F4AD"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6B4527"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489467"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7205D7"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1256DB74"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13FFACB1"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5AA609D0"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D3660D"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FED35D"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FFA467"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A52C295"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06373933"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5290BE9E"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sz w:val="18"/>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15ED95B5" w14:textId="5E03E9A0" w:rsidR="003B352A" w:rsidRPr="003B352A" w:rsidRDefault="003B352A" w:rsidP="004C1C59">
            <w:pPr>
              <w:keepNext/>
              <w:keepLines/>
              <w:spacing w:after="0"/>
              <w:jc w:val="center"/>
              <w:rPr>
                <w:rFonts w:ascii="Arial" w:eastAsia="宋体" w:hAnsi="Arial"/>
                <w:kern w:val="2"/>
                <w:sz w:val="18"/>
                <w:szCs w:val="22"/>
                <w:lang w:val="en-US"/>
              </w:rPr>
            </w:pPr>
            <w:r w:rsidRPr="003B352A">
              <w:rPr>
                <w:rFonts w:ascii="Arial" w:eastAsia="宋体"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6950038"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36386A"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41F0CB5"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3B352A" w:rsidRPr="003B352A" w14:paraId="1D05698D" w14:textId="77777777" w:rsidTr="0041722C">
        <w:trPr>
          <w:trHeight w:val="29"/>
        </w:trPr>
        <w:tc>
          <w:tcPr>
            <w:tcW w:w="1848" w:type="dxa"/>
            <w:tcBorders>
              <w:top w:val="nil"/>
              <w:left w:val="single" w:sz="4" w:space="0" w:color="auto"/>
              <w:bottom w:val="nil"/>
              <w:right w:val="single" w:sz="4" w:space="0" w:color="auto"/>
            </w:tcBorders>
            <w:vAlign w:val="center"/>
          </w:tcPr>
          <w:p w14:paraId="0F9A0AE9"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A134A9"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6DEAB8"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D27EF1"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575CC52E"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575BD29C"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73AF1904"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F5FA3A5"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15A7B7"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CFE8DA"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324D714"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0947954F"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78AB9B49"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vAlign w:val="center"/>
          </w:tcPr>
          <w:p w14:paraId="6A713FF2"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15AF0DA5"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 xml:space="preserve">CA_n46A-n48B </w:t>
            </w:r>
          </w:p>
          <w:p w14:paraId="77AB278A"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p w14:paraId="7C18C69A"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cs="Arial"/>
                <w:color w:val="000000"/>
                <w:sz w:val="18"/>
                <w:szCs w:val="18"/>
                <w:lang w:val="en-US"/>
              </w:rPr>
              <w:t>CA_n48B</w:t>
            </w:r>
          </w:p>
          <w:p w14:paraId="5D87EA52"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CA_n48B-n96A</w:t>
            </w:r>
          </w:p>
          <w:p w14:paraId="423526AD"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19A15A"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E4FBFC1"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CA_n46N_BCS</w:t>
            </w:r>
            <w:r w:rsidRPr="003B352A">
              <w:rPr>
                <w:rFonts w:ascii="Arial" w:eastAsia="宋体" w:hAnsi="Arial"/>
                <w:sz w:val="18"/>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7C2295"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0A8E6AF6" w14:textId="77777777" w:rsidTr="0041722C">
        <w:trPr>
          <w:trHeight w:val="29"/>
        </w:trPr>
        <w:tc>
          <w:tcPr>
            <w:tcW w:w="1848" w:type="dxa"/>
            <w:tcBorders>
              <w:top w:val="nil"/>
              <w:left w:val="single" w:sz="4" w:space="0" w:color="auto"/>
              <w:bottom w:val="nil"/>
              <w:right w:val="single" w:sz="4" w:space="0" w:color="auto"/>
            </w:tcBorders>
            <w:vAlign w:val="center"/>
          </w:tcPr>
          <w:p w14:paraId="1A37AFC0"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5E0721"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446789"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44D7D9"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36197AF2"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049DB836"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14AA1911"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904F68"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432565"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FE5AA6"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9E86CAC"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12DD4848" w14:textId="77777777" w:rsidTr="0041722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B0AC29"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1C971BE"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081D5F7E"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E5139A"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2DE8F1"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4E31E7"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34EB6645" w14:textId="77777777" w:rsidTr="0041722C">
        <w:trPr>
          <w:trHeight w:val="29"/>
        </w:trPr>
        <w:tc>
          <w:tcPr>
            <w:tcW w:w="1848" w:type="dxa"/>
            <w:tcBorders>
              <w:top w:val="nil"/>
              <w:left w:val="single" w:sz="4" w:space="0" w:color="auto"/>
              <w:bottom w:val="nil"/>
              <w:right w:val="single" w:sz="4" w:space="0" w:color="auto"/>
            </w:tcBorders>
            <w:vAlign w:val="center"/>
          </w:tcPr>
          <w:p w14:paraId="4E2AB212"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6FE340E"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1FDCEB"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6B096C"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B555D5D"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4B19FE95"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45BF225C"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95ED3A"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BAA0B1"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B358E0"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7657A85"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269E2DFD" w14:textId="77777777" w:rsidTr="0041722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F4871CC"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9426684"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6363B3C3"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F42991"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EB5E77"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F93DD50"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756FF2D7" w14:textId="77777777" w:rsidTr="0041722C">
        <w:trPr>
          <w:trHeight w:val="29"/>
        </w:trPr>
        <w:tc>
          <w:tcPr>
            <w:tcW w:w="1848" w:type="dxa"/>
            <w:tcBorders>
              <w:top w:val="nil"/>
              <w:left w:val="single" w:sz="4" w:space="0" w:color="auto"/>
              <w:bottom w:val="nil"/>
              <w:right w:val="single" w:sz="4" w:space="0" w:color="auto"/>
            </w:tcBorders>
            <w:vAlign w:val="center"/>
          </w:tcPr>
          <w:p w14:paraId="1D571A47"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97E7B1"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0393C"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C074A9"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E484445"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475B5F80"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62C411E6"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EF7EB2"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DC39D8"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A402BD"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A09DC75"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4AA07204" w14:textId="77777777" w:rsidTr="0041722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6B9A07"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600C0EF"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35F641C1"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45540B"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B5F60C"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AD1236"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25609336" w14:textId="77777777" w:rsidTr="0041722C">
        <w:trPr>
          <w:trHeight w:val="29"/>
        </w:trPr>
        <w:tc>
          <w:tcPr>
            <w:tcW w:w="1848" w:type="dxa"/>
            <w:tcBorders>
              <w:top w:val="nil"/>
              <w:left w:val="single" w:sz="4" w:space="0" w:color="auto"/>
              <w:bottom w:val="nil"/>
              <w:right w:val="single" w:sz="4" w:space="0" w:color="auto"/>
            </w:tcBorders>
            <w:vAlign w:val="center"/>
          </w:tcPr>
          <w:p w14:paraId="0842D979"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79DBE84"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A29356"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FB2BB8"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AC93E1C"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39BEBD29"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04FC4CB2"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17067A"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6070E7"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D82E0C"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A6B8448"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1A9FCA14" w14:textId="77777777" w:rsidTr="0041722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56BA329"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D5F50DB"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7CADD026"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1745E8"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E191C0"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EA13CA1"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1D8F7E60" w14:textId="77777777" w:rsidTr="0041722C">
        <w:trPr>
          <w:trHeight w:val="29"/>
        </w:trPr>
        <w:tc>
          <w:tcPr>
            <w:tcW w:w="1848" w:type="dxa"/>
            <w:tcBorders>
              <w:top w:val="nil"/>
              <w:left w:val="single" w:sz="4" w:space="0" w:color="auto"/>
              <w:bottom w:val="nil"/>
              <w:right w:val="single" w:sz="4" w:space="0" w:color="auto"/>
            </w:tcBorders>
            <w:vAlign w:val="center"/>
          </w:tcPr>
          <w:p w14:paraId="7F180FB8"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1FF75C"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616574"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7DF599"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C43BBFD"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1C2EDC89"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24EFFBD3"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9C840D"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82BB9F"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646E85"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1F0C127"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3C8F39DE"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4CCF2A04"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sz w:val="18"/>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428BC8C6" w14:textId="2964D61A" w:rsidR="003B352A" w:rsidRPr="003B352A" w:rsidRDefault="003B352A" w:rsidP="004C1C59">
            <w:pPr>
              <w:keepNext/>
              <w:keepLines/>
              <w:spacing w:after="0"/>
              <w:jc w:val="center"/>
              <w:rPr>
                <w:rFonts w:ascii="Arial" w:eastAsia="宋体" w:hAnsi="Arial"/>
                <w:kern w:val="2"/>
                <w:sz w:val="18"/>
                <w:szCs w:val="22"/>
                <w:lang w:val="en-US"/>
              </w:rPr>
            </w:pPr>
            <w:r w:rsidRPr="003B352A">
              <w:rPr>
                <w:rFonts w:ascii="Arial" w:eastAsia="宋体"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7A22E4C"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3D6CF55"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2DCD2CA"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3B352A" w:rsidRPr="003B352A" w14:paraId="56B53D32" w14:textId="77777777" w:rsidTr="0041722C">
        <w:trPr>
          <w:trHeight w:val="29"/>
        </w:trPr>
        <w:tc>
          <w:tcPr>
            <w:tcW w:w="1848" w:type="dxa"/>
            <w:tcBorders>
              <w:top w:val="nil"/>
              <w:left w:val="single" w:sz="4" w:space="0" w:color="auto"/>
              <w:bottom w:val="nil"/>
              <w:right w:val="single" w:sz="4" w:space="0" w:color="auto"/>
            </w:tcBorders>
            <w:vAlign w:val="center"/>
          </w:tcPr>
          <w:p w14:paraId="5DABD31D"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CED4BB"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C3D190"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4B7408"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0AF0DE8"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4C8EF986"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01F995AE"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EFF7DF"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0500AE"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F7D572"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FC46622"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1BC73246" w14:textId="77777777" w:rsidTr="0041722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40754FC"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8541014"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5BF9A282"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DC4DDD"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A3DBB2"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CA_n46N_BCS</w:t>
            </w:r>
            <w:r w:rsidRPr="003B352A">
              <w:rPr>
                <w:rFonts w:ascii="Arial" w:eastAsia="宋体" w:hAnsi="Arial"/>
                <w:sz w:val="18"/>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31300F49"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4CEFAF5F" w14:textId="77777777" w:rsidTr="0041722C">
        <w:trPr>
          <w:trHeight w:val="29"/>
        </w:trPr>
        <w:tc>
          <w:tcPr>
            <w:tcW w:w="1848" w:type="dxa"/>
            <w:tcBorders>
              <w:top w:val="nil"/>
              <w:left w:val="single" w:sz="4" w:space="0" w:color="auto"/>
              <w:bottom w:val="nil"/>
              <w:right w:val="single" w:sz="4" w:space="0" w:color="auto"/>
            </w:tcBorders>
            <w:vAlign w:val="center"/>
          </w:tcPr>
          <w:p w14:paraId="43E0573C"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07F6E4B"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B6F064"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30E833"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B48A507"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4EE2BE35"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2227A156"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652134"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B7B43C"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8A54A9"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ADEC2C3"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03D8AB7C"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6BA7CB65"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sz w:val="18"/>
                <w:lang w:val="en-US"/>
              </w:rPr>
              <w:lastRenderedPageBreak/>
              <w:t>CA_n46A-n48A-n96C</w:t>
            </w:r>
          </w:p>
        </w:tc>
        <w:tc>
          <w:tcPr>
            <w:tcW w:w="1862" w:type="dxa"/>
            <w:tcBorders>
              <w:top w:val="single" w:sz="4" w:space="0" w:color="auto"/>
              <w:left w:val="single" w:sz="4" w:space="0" w:color="auto"/>
              <w:bottom w:val="nil"/>
              <w:right w:val="single" w:sz="4" w:space="0" w:color="auto"/>
            </w:tcBorders>
            <w:vAlign w:val="center"/>
          </w:tcPr>
          <w:p w14:paraId="1F32E139" w14:textId="2DCF8A6F" w:rsidR="003B352A" w:rsidRPr="003B352A" w:rsidRDefault="003B352A" w:rsidP="004C1C59">
            <w:pPr>
              <w:keepNext/>
              <w:keepLines/>
              <w:spacing w:after="0"/>
              <w:jc w:val="center"/>
              <w:rPr>
                <w:rFonts w:ascii="Arial" w:eastAsia="宋体" w:hAnsi="Arial"/>
                <w:kern w:val="2"/>
                <w:sz w:val="18"/>
                <w:szCs w:val="22"/>
                <w:lang w:val="en-US"/>
              </w:rPr>
            </w:pPr>
            <w:r w:rsidRPr="003B352A">
              <w:rPr>
                <w:rFonts w:ascii="Arial" w:eastAsia="宋体"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DF7012C"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7F50167"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5D438F2D"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3B352A" w:rsidRPr="003B352A" w14:paraId="44EF2281" w14:textId="77777777" w:rsidTr="0041722C">
        <w:trPr>
          <w:trHeight w:val="29"/>
        </w:trPr>
        <w:tc>
          <w:tcPr>
            <w:tcW w:w="1848" w:type="dxa"/>
            <w:tcBorders>
              <w:top w:val="nil"/>
              <w:left w:val="single" w:sz="4" w:space="0" w:color="auto"/>
              <w:bottom w:val="nil"/>
              <w:right w:val="single" w:sz="4" w:space="0" w:color="auto"/>
            </w:tcBorders>
            <w:vAlign w:val="center"/>
          </w:tcPr>
          <w:p w14:paraId="2A376A5F"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F88C70"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307AEF"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E8D8ED"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D6B51F"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67C2EDD9"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250B8A34"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C1B07A"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9C0C05"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85CB2B"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7D02908"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7E4BCC03"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3C2B84C9"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sz w:val="18"/>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6C91DC86" w14:textId="0BCED40B" w:rsidR="003B352A" w:rsidRPr="003B352A" w:rsidRDefault="003B352A" w:rsidP="004C1C59">
            <w:pPr>
              <w:keepNext/>
              <w:keepLines/>
              <w:spacing w:after="0"/>
              <w:jc w:val="center"/>
              <w:rPr>
                <w:rFonts w:ascii="Arial" w:eastAsia="宋体" w:hAnsi="Arial"/>
                <w:kern w:val="2"/>
                <w:sz w:val="18"/>
                <w:szCs w:val="22"/>
                <w:lang w:val="en-US"/>
              </w:rPr>
            </w:pPr>
            <w:r w:rsidRPr="003B352A">
              <w:rPr>
                <w:rFonts w:ascii="Arial" w:eastAsia="宋体"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2C5E1CA"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C73C571"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306A6FB2"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3B352A" w:rsidRPr="003B352A" w14:paraId="70A3A8C7" w14:textId="77777777" w:rsidTr="0041722C">
        <w:trPr>
          <w:trHeight w:val="29"/>
        </w:trPr>
        <w:tc>
          <w:tcPr>
            <w:tcW w:w="1848" w:type="dxa"/>
            <w:tcBorders>
              <w:top w:val="nil"/>
              <w:left w:val="single" w:sz="4" w:space="0" w:color="auto"/>
              <w:bottom w:val="nil"/>
              <w:right w:val="single" w:sz="4" w:space="0" w:color="auto"/>
            </w:tcBorders>
            <w:vAlign w:val="center"/>
          </w:tcPr>
          <w:p w14:paraId="3CDE92D0"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B31BFD"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459E5E"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D92D5F"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2AEA2AE"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305F2C82"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518EC3A4"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F45366"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3074AD"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F8FE2C"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83B920F"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74D9099E"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4E3B46A6"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sz w:val="18"/>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53123CD3" w14:textId="391B8BA3" w:rsidR="003B352A" w:rsidRPr="003B352A" w:rsidRDefault="003B352A" w:rsidP="004C1C59">
            <w:pPr>
              <w:keepNext/>
              <w:keepLines/>
              <w:spacing w:after="0"/>
              <w:jc w:val="center"/>
              <w:rPr>
                <w:rFonts w:ascii="Arial" w:eastAsia="宋体" w:hAnsi="Arial"/>
                <w:kern w:val="2"/>
                <w:sz w:val="18"/>
                <w:szCs w:val="22"/>
                <w:lang w:val="en-US"/>
              </w:rPr>
            </w:pPr>
            <w:r w:rsidRPr="003B352A">
              <w:rPr>
                <w:rFonts w:ascii="Arial" w:eastAsia="宋体"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DB4416A"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73E8CC0"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05AA645D"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3B352A" w:rsidRPr="003B352A" w14:paraId="09355B01" w14:textId="77777777" w:rsidTr="0041722C">
        <w:trPr>
          <w:trHeight w:val="29"/>
        </w:trPr>
        <w:tc>
          <w:tcPr>
            <w:tcW w:w="1848" w:type="dxa"/>
            <w:tcBorders>
              <w:top w:val="nil"/>
              <w:left w:val="single" w:sz="4" w:space="0" w:color="auto"/>
              <w:bottom w:val="nil"/>
              <w:right w:val="single" w:sz="4" w:space="0" w:color="auto"/>
            </w:tcBorders>
            <w:vAlign w:val="center"/>
          </w:tcPr>
          <w:p w14:paraId="4552D754"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1B7EC5"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B0975"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06A8B1"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F826A50"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248C6B22"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5EF0E3F8"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667A2F"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6A35CB"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9E629F"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03A383E"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064319CE"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39F6AB34"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sz w:val="18"/>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4712B80A" w14:textId="33E913A5" w:rsidR="003B352A" w:rsidRPr="003B352A" w:rsidRDefault="003B352A" w:rsidP="004C1C59">
            <w:pPr>
              <w:keepNext/>
              <w:keepLines/>
              <w:spacing w:after="0"/>
              <w:jc w:val="center"/>
              <w:rPr>
                <w:rFonts w:ascii="Arial" w:eastAsia="宋体" w:hAnsi="Arial"/>
                <w:kern w:val="2"/>
                <w:sz w:val="18"/>
                <w:szCs w:val="22"/>
                <w:lang w:val="en-US"/>
              </w:rPr>
            </w:pPr>
            <w:r w:rsidRPr="003B352A">
              <w:rPr>
                <w:rFonts w:ascii="Arial" w:eastAsia="宋体"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42B42C8"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AADC2C0"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715469E"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3B352A" w:rsidRPr="003B352A" w14:paraId="1C44197D" w14:textId="77777777" w:rsidTr="0041722C">
        <w:trPr>
          <w:trHeight w:val="29"/>
        </w:trPr>
        <w:tc>
          <w:tcPr>
            <w:tcW w:w="1848" w:type="dxa"/>
            <w:tcBorders>
              <w:top w:val="nil"/>
              <w:left w:val="single" w:sz="4" w:space="0" w:color="auto"/>
              <w:bottom w:val="nil"/>
              <w:right w:val="single" w:sz="4" w:space="0" w:color="auto"/>
            </w:tcBorders>
            <w:vAlign w:val="center"/>
          </w:tcPr>
          <w:p w14:paraId="5741B7CB"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34DD49"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19FAA1"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B0ECC5"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B782C31"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64FC9374"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7B928109"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6D320D"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25F941"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1D83F55"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0025827"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064553F4"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48B1A753"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sz w:val="18"/>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626D015A" w14:textId="57E16534" w:rsidR="003B352A" w:rsidRPr="003B352A" w:rsidRDefault="003B352A" w:rsidP="004C1C59">
            <w:pPr>
              <w:keepNext/>
              <w:keepLines/>
              <w:spacing w:after="0"/>
              <w:jc w:val="center"/>
              <w:rPr>
                <w:rFonts w:ascii="Arial" w:eastAsia="宋体" w:hAnsi="Arial"/>
                <w:kern w:val="2"/>
                <w:sz w:val="18"/>
                <w:szCs w:val="22"/>
                <w:lang w:val="en-US"/>
              </w:rPr>
            </w:pPr>
            <w:r w:rsidRPr="003B352A">
              <w:rPr>
                <w:rFonts w:ascii="Arial" w:eastAsia="宋体"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AD9D09C"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124AE43"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73E2604"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3B352A" w:rsidRPr="003B352A" w14:paraId="74C93F07" w14:textId="77777777" w:rsidTr="0041722C">
        <w:trPr>
          <w:trHeight w:val="29"/>
        </w:trPr>
        <w:tc>
          <w:tcPr>
            <w:tcW w:w="1848" w:type="dxa"/>
            <w:tcBorders>
              <w:top w:val="nil"/>
              <w:left w:val="single" w:sz="4" w:space="0" w:color="auto"/>
              <w:bottom w:val="nil"/>
              <w:right w:val="single" w:sz="4" w:space="0" w:color="auto"/>
            </w:tcBorders>
            <w:vAlign w:val="center"/>
          </w:tcPr>
          <w:p w14:paraId="2CB26BB8"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DB2E89"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951C8E"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7544CE"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DD8F24"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68EF0A97"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6783DF69"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1EA054"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F9808C"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C54005"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635CC64"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60AF50CC"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35764322"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sz w:val="18"/>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14FA47FF" w14:textId="4AFCBD4A" w:rsidR="003B352A" w:rsidRPr="003B352A" w:rsidRDefault="003B352A" w:rsidP="004C1C59">
            <w:pPr>
              <w:keepNext/>
              <w:keepLines/>
              <w:spacing w:after="0"/>
              <w:jc w:val="center"/>
              <w:rPr>
                <w:rFonts w:ascii="Arial" w:eastAsia="宋体" w:hAnsi="Arial"/>
                <w:kern w:val="2"/>
                <w:sz w:val="18"/>
                <w:szCs w:val="22"/>
                <w:lang w:val="en-US"/>
              </w:rPr>
            </w:pPr>
            <w:r w:rsidRPr="003B352A">
              <w:rPr>
                <w:rFonts w:ascii="Arial" w:eastAsia="宋体"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0A8B08A"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2899319"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CA_n46N_BCS</w:t>
            </w:r>
            <w:r w:rsidRPr="003B352A">
              <w:rPr>
                <w:rFonts w:ascii="Arial" w:eastAsia="宋体" w:hAnsi="Arial"/>
                <w:sz w:val="18"/>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32DCEE50"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3B352A" w:rsidRPr="003B352A" w14:paraId="13A742D7" w14:textId="77777777" w:rsidTr="0041722C">
        <w:trPr>
          <w:trHeight w:val="29"/>
        </w:trPr>
        <w:tc>
          <w:tcPr>
            <w:tcW w:w="1848" w:type="dxa"/>
            <w:tcBorders>
              <w:top w:val="nil"/>
              <w:left w:val="single" w:sz="4" w:space="0" w:color="auto"/>
              <w:bottom w:val="nil"/>
              <w:right w:val="single" w:sz="4" w:space="0" w:color="auto"/>
            </w:tcBorders>
            <w:vAlign w:val="center"/>
          </w:tcPr>
          <w:p w14:paraId="40BB84DD"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E4FB8E"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937EA9"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6EC77A"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CE761FF"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38FC233A"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12BBE55C"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5AB730"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329231"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1F2EE7"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572A3C"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64561985"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3BE04355"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vAlign w:val="center"/>
          </w:tcPr>
          <w:p w14:paraId="2583F6DC"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52A22DBD"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CA_n46A-n48B</w:t>
            </w:r>
          </w:p>
          <w:p w14:paraId="32C18101"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p w14:paraId="447ED8EE"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cs="Arial"/>
                <w:color w:val="000000"/>
                <w:sz w:val="18"/>
                <w:szCs w:val="18"/>
                <w:lang w:val="en-US"/>
              </w:rPr>
              <w:t>CA_n48B</w:t>
            </w:r>
          </w:p>
          <w:p w14:paraId="51550CEF"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CA_n48B-n96A</w:t>
            </w:r>
          </w:p>
          <w:p w14:paraId="46DE0AEF"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56520F"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96DE1E"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FD4087A"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636635E9" w14:textId="77777777" w:rsidTr="0041722C">
        <w:trPr>
          <w:trHeight w:val="29"/>
        </w:trPr>
        <w:tc>
          <w:tcPr>
            <w:tcW w:w="1848" w:type="dxa"/>
            <w:tcBorders>
              <w:top w:val="nil"/>
              <w:left w:val="single" w:sz="4" w:space="0" w:color="auto"/>
              <w:bottom w:val="nil"/>
              <w:right w:val="single" w:sz="4" w:space="0" w:color="auto"/>
            </w:tcBorders>
            <w:vAlign w:val="center"/>
          </w:tcPr>
          <w:p w14:paraId="561DDE0E"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DC97A6"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B2AFF7"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158FD1"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B3B0CC8"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5B961203"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632F2301"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5EC4C4"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AF6028"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08A6E9"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F82451"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76BFC7C8"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273DEE15"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vAlign w:val="center"/>
          </w:tcPr>
          <w:p w14:paraId="0DE3722D"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699FD3F4"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CA_n46A-n48B</w:t>
            </w:r>
          </w:p>
          <w:p w14:paraId="33932CE8"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p w14:paraId="302E7E06"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cs="Arial"/>
                <w:color w:val="000000"/>
                <w:sz w:val="18"/>
                <w:szCs w:val="18"/>
                <w:lang w:val="en-US"/>
              </w:rPr>
              <w:t>CA_n48B</w:t>
            </w:r>
          </w:p>
          <w:p w14:paraId="02A5796F"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CA_n48B-n96A</w:t>
            </w:r>
          </w:p>
          <w:p w14:paraId="21305538"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41FA2B"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2736A3"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767DE16"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457377B5" w14:textId="77777777" w:rsidTr="0041722C">
        <w:trPr>
          <w:trHeight w:val="29"/>
        </w:trPr>
        <w:tc>
          <w:tcPr>
            <w:tcW w:w="1848" w:type="dxa"/>
            <w:tcBorders>
              <w:top w:val="nil"/>
              <w:left w:val="single" w:sz="4" w:space="0" w:color="auto"/>
              <w:bottom w:val="nil"/>
              <w:right w:val="single" w:sz="4" w:space="0" w:color="auto"/>
            </w:tcBorders>
            <w:vAlign w:val="center"/>
          </w:tcPr>
          <w:p w14:paraId="36604309"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F88205"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A0B3D0"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1EFCAB"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CA_n48B_BCS0</w:t>
            </w:r>
          </w:p>
        </w:tc>
        <w:tc>
          <w:tcPr>
            <w:tcW w:w="1638" w:type="dxa"/>
            <w:tcBorders>
              <w:top w:val="nil"/>
              <w:left w:val="single" w:sz="4" w:space="0" w:color="auto"/>
              <w:bottom w:val="nil"/>
              <w:right w:val="single" w:sz="4" w:space="0" w:color="auto"/>
            </w:tcBorders>
            <w:vAlign w:val="center"/>
          </w:tcPr>
          <w:p w14:paraId="00CFF841"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40A2B969"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79C42707"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1A3FC2"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0CFE60"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8756F6"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F1FC3AE"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3B70B52E"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3DAFCAC2"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vAlign w:val="center"/>
          </w:tcPr>
          <w:p w14:paraId="1C02579C"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20E7BB10"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CA_n46A-n48B</w:t>
            </w:r>
          </w:p>
          <w:p w14:paraId="750021E9"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p w14:paraId="2121E454"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cs="Arial"/>
                <w:color w:val="000000"/>
                <w:sz w:val="18"/>
                <w:szCs w:val="18"/>
                <w:lang w:val="en-US"/>
              </w:rPr>
              <w:t>CA_n48B</w:t>
            </w:r>
          </w:p>
          <w:p w14:paraId="2C412795"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CA_n48B-n96A</w:t>
            </w:r>
          </w:p>
          <w:p w14:paraId="5A985A64"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D09150"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635B84"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3BAAC4C"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25A2CBAD" w14:textId="77777777" w:rsidTr="0041722C">
        <w:trPr>
          <w:trHeight w:val="29"/>
        </w:trPr>
        <w:tc>
          <w:tcPr>
            <w:tcW w:w="1848" w:type="dxa"/>
            <w:tcBorders>
              <w:top w:val="nil"/>
              <w:left w:val="single" w:sz="4" w:space="0" w:color="auto"/>
              <w:bottom w:val="nil"/>
              <w:right w:val="single" w:sz="4" w:space="0" w:color="auto"/>
            </w:tcBorders>
            <w:vAlign w:val="center"/>
          </w:tcPr>
          <w:p w14:paraId="6DE369D1"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5F7B66"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0DD74B"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09068D"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CA_n48B_BCS0</w:t>
            </w:r>
          </w:p>
        </w:tc>
        <w:tc>
          <w:tcPr>
            <w:tcW w:w="1638" w:type="dxa"/>
            <w:tcBorders>
              <w:top w:val="nil"/>
              <w:left w:val="single" w:sz="4" w:space="0" w:color="auto"/>
              <w:bottom w:val="nil"/>
              <w:right w:val="single" w:sz="4" w:space="0" w:color="auto"/>
            </w:tcBorders>
            <w:vAlign w:val="center"/>
          </w:tcPr>
          <w:p w14:paraId="4D4D32CD"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3D7EEC21"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716C6038"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B44345"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85A2E1"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C67265"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C1F72AB"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6EE0877C"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493577F1"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vAlign w:val="center"/>
          </w:tcPr>
          <w:p w14:paraId="23473D1B"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7F000581"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CA_n46A-n48B</w:t>
            </w:r>
          </w:p>
          <w:p w14:paraId="3EE017C1"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p w14:paraId="35FC248D"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cs="Arial"/>
                <w:color w:val="000000"/>
                <w:sz w:val="18"/>
                <w:szCs w:val="18"/>
                <w:lang w:val="en-US"/>
              </w:rPr>
              <w:t>CA_n48B</w:t>
            </w:r>
          </w:p>
          <w:p w14:paraId="2512FC1B"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CA_n48B-n96A</w:t>
            </w:r>
          </w:p>
          <w:p w14:paraId="645E6B34"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438A1A"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15C39D"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CFE3267"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7597ADAB" w14:textId="77777777" w:rsidTr="0041722C">
        <w:trPr>
          <w:trHeight w:val="29"/>
        </w:trPr>
        <w:tc>
          <w:tcPr>
            <w:tcW w:w="1848" w:type="dxa"/>
            <w:tcBorders>
              <w:top w:val="nil"/>
              <w:left w:val="single" w:sz="4" w:space="0" w:color="auto"/>
              <w:bottom w:val="nil"/>
              <w:right w:val="single" w:sz="4" w:space="0" w:color="auto"/>
            </w:tcBorders>
            <w:vAlign w:val="center"/>
          </w:tcPr>
          <w:p w14:paraId="36BA99CE"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AB541F"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C6EC65"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67D54E"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66ED96A"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79994452"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56EE641E"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83BB6D"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BA06FB"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AAC8D7"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3E7AB08"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2D665F4D"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07DEE5A5"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sz w:val="18"/>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0D1C9521" w14:textId="03BE7A42" w:rsidR="003B352A" w:rsidRPr="003B352A" w:rsidRDefault="003B352A" w:rsidP="004C1C59">
            <w:pPr>
              <w:keepNext/>
              <w:keepLines/>
              <w:spacing w:after="0"/>
              <w:jc w:val="center"/>
              <w:rPr>
                <w:rFonts w:ascii="Arial" w:eastAsia="宋体" w:hAnsi="Arial"/>
                <w:kern w:val="2"/>
                <w:sz w:val="18"/>
                <w:szCs w:val="22"/>
                <w:lang w:val="en-US"/>
              </w:rPr>
            </w:pPr>
            <w:r w:rsidRPr="003B352A">
              <w:rPr>
                <w:rFonts w:ascii="Arial" w:eastAsia="宋体"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91D095"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FBA372"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0BA128B"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3B352A" w:rsidRPr="003B352A" w14:paraId="3FCEFBDE" w14:textId="77777777" w:rsidTr="0041722C">
        <w:trPr>
          <w:trHeight w:val="29"/>
        </w:trPr>
        <w:tc>
          <w:tcPr>
            <w:tcW w:w="1848" w:type="dxa"/>
            <w:tcBorders>
              <w:top w:val="nil"/>
              <w:left w:val="single" w:sz="4" w:space="0" w:color="auto"/>
              <w:bottom w:val="nil"/>
              <w:right w:val="single" w:sz="4" w:space="0" w:color="auto"/>
            </w:tcBorders>
            <w:vAlign w:val="center"/>
          </w:tcPr>
          <w:p w14:paraId="4B62C9BD"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7E23D6A"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5AD89C"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34AEFE"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D2A0357"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61D66C27"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02A156A2"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85364F"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8123AE"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42B6C7"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E6ACA0E"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0E6FB642"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79FFF1C0"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lastRenderedPageBreak/>
              <w:t>CA_n46N-n48B-n96C</w:t>
            </w:r>
          </w:p>
        </w:tc>
        <w:tc>
          <w:tcPr>
            <w:tcW w:w="1862" w:type="dxa"/>
            <w:tcBorders>
              <w:top w:val="single" w:sz="4" w:space="0" w:color="auto"/>
              <w:left w:val="single" w:sz="4" w:space="0" w:color="auto"/>
              <w:bottom w:val="nil"/>
              <w:right w:val="single" w:sz="4" w:space="0" w:color="auto"/>
            </w:tcBorders>
            <w:vAlign w:val="center"/>
          </w:tcPr>
          <w:p w14:paraId="6AEA4DEE"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39BC94FA"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CA_n46A-n48B</w:t>
            </w:r>
          </w:p>
          <w:p w14:paraId="12AC1BDB"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p w14:paraId="6FB55CA6"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cs="Arial"/>
                <w:color w:val="000000"/>
                <w:sz w:val="18"/>
                <w:szCs w:val="18"/>
                <w:lang w:val="en-US"/>
              </w:rPr>
              <w:t>CA_n48B</w:t>
            </w:r>
          </w:p>
          <w:p w14:paraId="1BB04012"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CA_n48B-n96A</w:t>
            </w:r>
          </w:p>
          <w:p w14:paraId="5396BE71"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14CEF7"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E54B260"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CA_n46N_BCS</w:t>
            </w:r>
            <w:r w:rsidRPr="003B352A">
              <w:rPr>
                <w:rFonts w:ascii="Arial" w:eastAsia="宋体" w:hAnsi="Arial"/>
                <w:sz w:val="18"/>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624BBBC7"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0218966D" w14:textId="77777777" w:rsidTr="0041722C">
        <w:trPr>
          <w:trHeight w:val="29"/>
        </w:trPr>
        <w:tc>
          <w:tcPr>
            <w:tcW w:w="1848" w:type="dxa"/>
            <w:tcBorders>
              <w:top w:val="nil"/>
              <w:left w:val="single" w:sz="4" w:space="0" w:color="auto"/>
              <w:bottom w:val="nil"/>
              <w:right w:val="single" w:sz="4" w:space="0" w:color="auto"/>
            </w:tcBorders>
            <w:vAlign w:val="center"/>
          </w:tcPr>
          <w:p w14:paraId="6EAFCA34"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ED30FD"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7D3CBD"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900EE7"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CA_n48B_BCS0</w:t>
            </w:r>
          </w:p>
        </w:tc>
        <w:tc>
          <w:tcPr>
            <w:tcW w:w="1638" w:type="dxa"/>
            <w:tcBorders>
              <w:top w:val="nil"/>
              <w:left w:val="single" w:sz="4" w:space="0" w:color="auto"/>
              <w:bottom w:val="nil"/>
              <w:right w:val="single" w:sz="4" w:space="0" w:color="auto"/>
            </w:tcBorders>
            <w:vAlign w:val="center"/>
          </w:tcPr>
          <w:p w14:paraId="129891A8"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7DAEDCC4"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044F9683"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C4DDAEF"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D4EE43"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C55D2C"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E946335"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1C2C7952"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3858365A"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sz w:val="18"/>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2B29EAF2" w14:textId="12A55CE0" w:rsidR="003B352A" w:rsidRPr="003B352A" w:rsidRDefault="003B352A" w:rsidP="004C1C59">
            <w:pPr>
              <w:keepNext/>
              <w:keepLines/>
              <w:spacing w:after="0"/>
              <w:jc w:val="center"/>
              <w:rPr>
                <w:rFonts w:ascii="Arial" w:eastAsia="宋体" w:hAnsi="Arial"/>
                <w:kern w:val="2"/>
                <w:sz w:val="18"/>
                <w:szCs w:val="22"/>
                <w:lang w:val="en-US"/>
              </w:rPr>
            </w:pPr>
            <w:r w:rsidRPr="003B352A">
              <w:rPr>
                <w:rFonts w:ascii="Arial" w:eastAsia="宋体"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270E00"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50BF70"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7CCF053"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3B352A" w:rsidRPr="003B352A" w14:paraId="048A5068" w14:textId="77777777" w:rsidTr="0041722C">
        <w:trPr>
          <w:trHeight w:val="29"/>
        </w:trPr>
        <w:tc>
          <w:tcPr>
            <w:tcW w:w="1848" w:type="dxa"/>
            <w:tcBorders>
              <w:top w:val="nil"/>
              <w:left w:val="single" w:sz="4" w:space="0" w:color="auto"/>
              <w:bottom w:val="nil"/>
              <w:right w:val="single" w:sz="4" w:space="0" w:color="auto"/>
            </w:tcBorders>
            <w:vAlign w:val="center"/>
          </w:tcPr>
          <w:p w14:paraId="7136F81B"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D92249"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053BBC"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D186BE"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792B1324"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7EF8C995"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493B50DD"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39A1923"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C307F1"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14732E"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D938240"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08B2A399"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295A4E65"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sz w:val="18"/>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087E3683" w14:textId="5E7B989B" w:rsidR="003B352A" w:rsidRPr="003B352A" w:rsidRDefault="003B352A" w:rsidP="004C1C59">
            <w:pPr>
              <w:keepNext/>
              <w:keepLines/>
              <w:spacing w:after="0"/>
              <w:jc w:val="center"/>
              <w:rPr>
                <w:rFonts w:ascii="Arial" w:eastAsia="宋体" w:hAnsi="Arial"/>
                <w:kern w:val="2"/>
                <w:sz w:val="18"/>
                <w:szCs w:val="22"/>
                <w:lang w:val="en-US"/>
              </w:rPr>
            </w:pPr>
            <w:r w:rsidRPr="003B352A">
              <w:rPr>
                <w:rFonts w:ascii="Arial" w:eastAsia="宋体"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CFDED72"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48B0E8C"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45B9EC7F"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3B352A" w:rsidRPr="003B352A" w14:paraId="7F9BA0FB" w14:textId="77777777" w:rsidTr="0041722C">
        <w:trPr>
          <w:trHeight w:val="29"/>
        </w:trPr>
        <w:tc>
          <w:tcPr>
            <w:tcW w:w="1848" w:type="dxa"/>
            <w:tcBorders>
              <w:top w:val="nil"/>
              <w:left w:val="single" w:sz="4" w:space="0" w:color="auto"/>
              <w:bottom w:val="nil"/>
              <w:right w:val="single" w:sz="4" w:space="0" w:color="auto"/>
            </w:tcBorders>
            <w:vAlign w:val="center"/>
          </w:tcPr>
          <w:p w14:paraId="483AE7CB"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DB2DF7"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7F20B0"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15F67A"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269D6796"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1F76804F"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107BC5EE"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501F7"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095E02"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7686789"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B58F9DD"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05D41AD2"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20251544"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sz w:val="18"/>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49AD9EE1" w14:textId="0F48D5AB" w:rsidR="003B352A" w:rsidRPr="003B352A" w:rsidRDefault="003B352A" w:rsidP="004C1C59">
            <w:pPr>
              <w:keepNext/>
              <w:keepLines/>
              <w:spacing w:after="0"/>
              <w:jc w:val="center"/>
              <w:rPr>
                <w:rFonts w:ascii="Arial" w:eastAsia="宋体" w:hAnsi="Arial"/>
                <w:kern w:val="2"/>
                <w:sz w:val="18"/>
                <w:szCs w:val="22"/>
                <w:lang w:val="en-US"/>
              </w:rPr>
            </w:pPr>
            <w:r w:rsidRPr="003B352A">
              <w:rPr>
                <w:rFonts w:ascii="Arial" w:eastAsia="宋体"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4B4FB07"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0EF47D"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2EC63B0D"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3B352A" w:rsidRPr="003B352A" w14:paraId="455B958D" w14:textId="77777777" w:rsidTr="0041722C">
        <w:trPr>
          <w:trHeight w:val="29"/>
        </w:trPr>
        <w:tc>
          <w:tcPr>
            <w:tcW w:w="1848" w:type="dxa"/>
            <w:tcBorders>
              <w:top w:val="nil"/>
              <w:left w:val="single" w:sz="4" w:space="0" w:color="auto"/>
              <w:bottom w:val="nil"/>
              <w:right w:val="single" w:sz="4" w:space="0" w:color="auto"/>
            </w:tcBorders>
            <w:vAlign w:val="center"/>
          </w:tcPr>
          <w:p w14:paraId="3515AD80"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ADDEB8"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45FCCD"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003B03"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13E4A35B"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7A9C7B26"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6585249A"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FDA14BE"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5A8CF9"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DEFF08"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DEA8FD4"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7F779F32"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602D576A"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sz w:val="18"/>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467F6C07" w14:textId="293383A4" w:rsidR="003B352A" w:rsidRPr="003B352A" w:rsidRDefault="003B352A" w:rsidP="004C1C59">
            <w:pPr>
              <w:keepNext/>
              <w:keepLines/>
              <w:spacing w:after="0"/>
              <w:jc w:val="center"/>
              <w:rPr>
                <w:rFonts w:ascii="Arial" w:eastAsia="宋体" w:hAnsi="Arial"/>
                <w:kern w:val="2"/>
                <w:sz w:val="18"/>
                <w:szCs w:val="22"/>
                <w:lang w:val="en-US"/>
              </w:rPr>
            </w:pPr>
            <w:r w:rsidRPr="003B352A">
              <w:rPr>
                <w:rFonts w:ascii="Arial" w:eastAsia="宋体"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1601F50"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F9E0092"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6B88F04D"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3B352A" w:rsidRPr="003B352A" w14:paraId="3502A950" w14:textId="77777777" w:rsidTr="0041722C">
        <w:trPr>
          <w:trHeight w:val="29"/>
        </w:trPr>
        <w:tc>
          <w:tcPr>
            <w:tcW w:w="1848" w:type="dxa"/>
            <w:tcBorders>
              <w:top w:val="nil"/>
              <w:left w:val="single" w:sz="4" w:space="0" w:color="auto"/>
              <w:bottom w:val="nil"/>
              <w:right w:val="single" w:sz="4" w:space="0" w:color="auto"/>
            </w:tcBorders>
            <w:vAlign w:val="center"/>
          </w:tcPr>
          <w:p w14:paraId="2B2350A7"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D9EA84"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06873F"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7F45B2"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7DA16DEA"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7CDCC892"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42262CEB"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95F874"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69661E"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7F3690"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5CE57C"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3CA9E656"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3D077310"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sz w:val="18"/>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61D6078D" w14:textId="34989C48" w:rsidR="003B352A" w:rsidRPr="003B352A" w:rsidRDefault="003B352A" w:rsidP="004C1C59">
            <w:pPr>
              <w:keepNext/>
              <w:keepLines/>
              <w:spacing w:after="0"/>
              <w:jc w:val="center"/>
              <w:rPr>
                <w:rFonts w:ascii="Arial" w:eastAsia="宋体" w:hAnsi="Arial"/>
                <w:kern w:val="2"/>
                <w:sz w:val="18"/>
                <w:szCs w:val="22"/>
                <w:lang w:val="en-US"/>
              </w:rPr>
            </w:pPr>
            <w:r w:rsidRPr="003B352A">
              <w:rPr>
                <w:rFonts w:ascii="Arial" w:eastAsia="宋体"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EC84C9"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AF07B0"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BC6975E"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3B352A" w:rsidRPr="003B352A" w14:paraId="09A2CD3A" w14:textId="77777777" w:rsidTr="0041722C">
        <w:trPr>
          <w:trHeight w:val="29"/>
        </w:trPr>
        <w:tc>
          <w:tcPr>
            <w:tcW w:w="1848" w:type="dxa"/>
            <w:tcBorders>
              <w:top w:val="nil"/>
              <w:left w:val="single" w:sz="4" w:space="0" w:color="auto"/>
              <w:bottom w:val="nil"/>
              <w:right w:val="single" w:sz="4" w:space="0" w:color="auto"/>
            </w:tcBorders>
            <w:vAlign w:val="center"/>
          </w:tcPr>
          <w:p w14:paraId="5CF64E60"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29B09C"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69348E"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11E403"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2664F1F3"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1DFAF242"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45A7CFCC"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DB9D43"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2CF4E5"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BBE20F"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6DC56CF"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27DA661B"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3F2C8426"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sz w:val="18"/>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29D68C29" w14:textId="6BC0391B" w:rsidR="003B352A" w:rsidRPr="003B352A" w:rsidRDefault="003B352A" w:rsidP="004C1C59">
            <w:pPr>
              <w:keepNext/>
              <w:keepLines/>
              <w:spacing w:after="0"/>
              <w:jc w:val="center"/>
              <w:rPr>
                <w:rFonts w:ascii="Arial" w:eastAsia="宋体" w:hAnsi="Arial"/>
                <w:kern w:val="2"/>
                <w:sz w:val="18"/>
                <w:szCs w:val="22"/>
                <w:lang w:val="en-US"/>
              </w:rPr>
            </w:pPr>
            <w:r w:rsidRPr="003B352A">
              <w:rPr>
                <w:rFonts w:ascii="Arial" w:eastAsia="宋体"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6CBB905"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085AA2A"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CA_n46N_BCS</w:t>
            </w:r>
            <w:r w:rsidRPr="003B352A">
              <w:rPr>
                <w:rFonts w:ascii="Arial" w:eastAsia="宋体" w:hAnsi="Arial"/>
                <w:sz w:val="18"/>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52DDF3AF"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3B352A" w:rsidRPr="003B352A" w14:paraId="0A8B92EA" w14:textId="77777777" w:rsidTr="0041722C">
        <w:trPr>
          <w:trHeight w:val="29"/>
        </w:trPr>
        <w:tc>
          <w:tcPr>
            <w:tcW w:w="1848" w:type="dxa"/>
            <w:tcBorders>
              <w:top w:val="nil"/>
              <w:left w:val="single" w:sz="4" w:space="0" w:color="auto"/>
              <w:bottom w:val="nil"/>
              <w:right w:val="single" w:sz="4" w:space="0" w:color="auto"/>
            </w:tcBorders>
            <w:vAlign w:val="center"/>
          </w:tcPr>
          <w:p w14:paraId="008BD202"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04530C"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F2AF4E"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3C0E4E"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1AFD82B1"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15A2DFF3"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278FD39E"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3B623DC"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8A8DBF"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6C99E0"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57F6C6"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6E020E9B"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247634D6"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sz w:val="18"/>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65D5BB20" w14:textId="0DEF1E32" w:rsidR="003B352A" w:rsidRPr="003B352A" w:rsidRDefault="003B352A" w:rsidP="00BE4882">
            <w:pPr>
              <w:keepNext/>
              <w:keepLines/>
              <w:spacing w:after="0"/>
              <w:jc w:val="center"/>
              <w:rPr>
                <w:rFonts w:ascii="Arial" w:eastAsia="宋体" w:hAnsi="Arial"/>
                <w:kern w:val="2"/>
                <w:sz w:val="18"/>
                <w:szCs w:val="22"/>
                <w:lang w:val="en-US"/>
              </w:rPr>
            </w:pPr>
            <w:r w:rsidRPr="003B352A">
              <w:rPr>
                <w:rFonts w:ascii="Arial" w:eastAsia="宋体"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3789C1B"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099DB6"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CF42A27"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3B352A" w:rsidRPr="003B352A" w14:paraId="22835075" w14:textId="77777777" w:rsidTr="0041722C">
        <w:trPr>
          <w:trHeight w:val="29"/>
        </w:trPr>
        <w:tc>
          <w:tcPr>
            <w:tcW w:w="1848" w:type="dxa"/>
            <w:tcBorders>
              <w:top w:val="nil"/>
              <w:left w:val="single" w:sz="4" w:space="0" w:color="auto"/>
              <w:bottom w:val="nil"/>
              <w:right w:val="single" w:sz="4" w:space="0" w:color="auto"/>
            </w:tcBorders>
            <w:vAlign w:val="center"/>
          </w:tcPr>
          <w:p w14:paraId="5FF734A3"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AB3373"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17B46"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4304A0"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6151995"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6EE3712C"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22B25E90"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E28DC9"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6618D6"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D381C9"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126F721"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6DEF5DAD"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26798A11"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sz w:val="18"/>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1FB26301" w14:textId="7A4BD392" w:rsidR="003B352A" w:rsidRPr="003B352A" w:rsidRDefault="003B352A" w:rsidP="00BE4882">
            <w:pPr>
              <w:keepNext/>
              <w:keepLines/>
              <w:spacing w:after="0"/>
              <w:jc w:val="center"/>
              <w:rPr>
                <w:rFonts w:ascii="Arial" w:eastAsia="宋体" w:hAnsi="Arial"/>
                <w:kern w:val="2"/>
                <w:sz w:val="18"/>
                <w:szCs w:val="22"/>
                <w:lang w:val="en-US"/>
              </w:rPr>
            </w:pPr>
            <w:r w:rsidRPr="003B352A">
              <w:rPr>
                <w:rFonts w:ascii="Arial" w:eastAsia="宋体"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98CD304"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87F607"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5CF63F83"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3B352A" w:rsidRPr="003B352A" w14:paraId="4D431F71" w14:textId="77777777" w:rsidTr="0041722C">
        <w:trPr>
          <w:trHeight w:val="29"/>
        </w:trPr>
        <w:tc>
          <w:tcPr>
            <w:tcW w:w="1848" w:type="dxa"/>
            <w:tcBorders>
              <w:top w:val="nil"/>
              <w:left w:val="single" w:sz="4" w:space="0" w:color="auto"/>
              <w:bottom w:val="nil"/>
              <w:right w:val="single" w:sz="4" w:space="0" w:color="auto"/>
            </w:tcBorders>
            <w:vAlign w:val="center"/>
          </w:tcPr>
          <w:p w14:paraId="12E9B4EE"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CEC456"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4EE1B8"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363ED0"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148BC7"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4A75A657"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231A1D33"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DEFDA0"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B4C3A1"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C1F5E4"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D031628"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022E6E69"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1E7B3F15"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sz w:val="18"/>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792FDC8C" w14:textId="17C22531" w:rsidR="003B352A" w:rsidRPr="003B352A" w:rsidRDefault="003B352A" w:rsidP="00BE4882">
            <w:pPr>
              <w:keepNext/>
              <w:keepLines/>
              <w:spacing w:after="0"/>
              <w:jc w:val="center"/>
              <w:rPr>
                <w:rFonts w:ascii="Arial" w:eastAsia="宋体" w:hAnsi="Arial"/>
                <w:kern w:val="2"/>
                <w:sz w:val="18"/>
                <w:szCs w:val="22"/>
                <w:lang w:val="en-US"/>
              </w:rPr>
            </w:pPr>
            <w:r w:rsidRPr="003B352A">
              <w:rPr>
                <w:rFonts w:ascii="Arial" w:eastAsia="宋体"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C2CD17C"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E6D47CF"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616887CB"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3B352A" w:rsidRPr="003B352A" w14:paraId="3887B29E" w14:textId="77777777" w:rsidTr="0041722C">
        <w:trPr>
          <w:trHeight w:val="29"/>
        </w:trPr>
        <w:tc>
          <w:tcPr>
            <w:tcW w:w="1848" w:type="dxa"/>
            <w:tcBorders>
              <w:top w:val="nil"/>
              <w:left w:val="single" w:sz="4" w:space="0" w:color="auto"/>
              <w:bottom w:val="nil"/>
              <w:right w:val="single" w:sz="4" w:space="0" w:color="auto"/>
            </w:tcBorders>
            <w:vAlign w:val="center"/>
          </w:tcPr>
          <w:p w14:paraId="4A4E68B1"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133122"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50C63C"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D1C051"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ECBB912"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0AA0DC4B"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48DC3163"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5F8293"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21128C"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D17A33"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F49BB3D"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6006CACD"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582FE783"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sz w:val="18"/>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40D16442" w14:textId="2AEC3EC9" w:rsidR="003B352A" w:rsidRPr="003B352A" w:rsidRDefault="003B352A" w:rsidP="00BE4882">
            <w:pPr>
              <w:keepNext/>
              <w:keepLines/>
              <w:spacing w:after="0"/>
              <w:jc w:val="center"/>
              <w:rPr>
                <w:rFonts w:ascii="Arial" w:eastAsia="宋体" w:hAnsi="Arial"/>
                <w:kern w:val="2"/>
                <w:sz w:val="18"/>
                <w:szCs w:val="22"/>
                <w:lang w:val="en-US"/>
              </w:rPr>
            </w:pPr>
            <w:r w:rsidRPr="003B352A">
              <w:rPr>
                <w:rFonts w:ascii="Arial" w:eastAsia="宋体"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BFFFF62"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F53069"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674F15DE"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3B352A" w:rsidRPr="003B352A" w14:paraId="393FA2C7" w14:textId="77777777" w:rsidTr="0041722C">
        <w:trPr>
          <w:trHeight w:val="29"/>
        </w:trPr>
        <w:tc>
          <w:tcPr>
            <w:tcW w:w="1848" w:type="dxa"/>
            <w:tcBorders>
              <w:top w:val="nil"/>
              <w:left w:val="single" w:sz="4" w:space="0" w:color="auto"/>
              <w:bottom w:val="nil"/>
              <w:right w:val="single" w:sz="4" w:space="0" w:color="auto"/>
            </w:tcBorders>
            <w:vAlign w:val="center"/>
          </w:tcPr>
          <w:p w14:paraId="7F9EFC8D"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4BA483"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F2EFA9"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E0F778"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0827E99"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752583CF"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5954750C"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1B3583"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E0A87F"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ACFC08"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E4DAE53"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0736E72C"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3B3E9E5A"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sz w:val="18"/>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6C4DA9CD" w14:textId="2EFE6654" w:rsidR="003B352A" w:rsidRPr="003B352A" w:rsidRDefault="003B352A" w:rsidP="00BE4882">
            <w:pPr>
              <w:keepNext/>
              <w:keepLines/>
              <w:spacing w:after="0"/>
              <w:jc w:val="center"/>
              <w:rPr>
                <w:rFonts w:ascii="Arial" w:eastAsia="宋体" w:hAnsi="Arial"/>
                <w:kern w:val="2"/>
                <w:sz w:val="18"/>
                <w:szCs w:val="22"/>
                <w:lang w:val="en-US"/>
              </w:rPr>
            </w:pPr>
            <w:r w:rsidRPr="003B352A">
              <w:rPr>
                <w:rFonts w:ascii="Arial" w:eastAsia="宋体"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A7805C5"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98250C6"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7619FA9"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3B352A" w:rsidRPr="003B352A" w14:paraId="75BE6B6A" w14:textId="77777777" w:rsidTr="0041722C">
        <w:trPr>
          <w:trHeight w:val="29"/>
        </w:trPr>
        <w:tc>
          <w:tcPr>
            <w:tcW w:w="1848" w:type="dxa"/>
            <w:tcBorders>
              <w:top w:val="nil"/>
              <w:left w:val="single" w:sz="4" w:space="0" w:color="auto"/>
              <w:bottom w:val="nil"/>
              <w:right w:val="single" w:sz="4" w:space="0" w:color="auto"/>
            </w:tcBorders>
            <w:vAlign w:val="center"/>
          </w:tcPr>
          <w:p w14:paraId="604F2F1E"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CF6B36"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50E43D"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50C809"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016CCE0"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346C4AAF"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252BAAA2"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3DDCB3"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487C52"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D61F97"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F86E0D6"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033F77F2"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3979E65A"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sz w:val="18"/>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1486EF2D" w14:textId="427F1218" w:rsidR="003B352A" w:rsidRPr="003B352A" w:rsidRDefault="003B352A" w:rsidP="00BE4882">
            <w:pPr>
              <w:keepNext/>
              <w:keepLines/>
              <w:spacing w:after="0"/>
              <w:jc w:val="center"/>
              <w:rPr>
                <w:rFonts w:ascii="Arial" w:eastAsia="宋体" w:hAnsi="Arial"/>
                <w:kern w:val="2"/>
                <w:sz w:val="18"/>
                <w:szCs w:val="22"/>
                <w:lang w:val="en-US"/>
              </w:rPr>
            </w:pPr>
            <w:r w:rsidRPr="003B352A">
              <w:rPr>
                <w:rFonts w:ascii="Arial" w:eastAsia="宋体"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7925B14"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4BCDDEA"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CA_n46N_BCS</w:t>
            </w:r>
            <w:r w:rsidRPr="003B352A">
              <w:rPr>
                <w:rFonts w:ascii="Arial" w:eastAsia="宋体" w:hAnsi="Arial"/>
                <w:sz w:val="18"/>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3C9A3712"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3B352A" w:rsidRPr="003B352A" w14:paraId="1483200C" w14:textId="77777777" w:rsidTr="0041722C">
        <w:trPr>
          <w:trHeight w:val="29"/>
        </w:trPr>
        <w:tc>
          <w:tcPr>
            <w:tcW w:w="1848" w:type="dxa"/>
            <w:tcBorders>
              <w:top w:val="nil"/>
              <w:left w:val="single" w:sz="4" w:space="0" w:color="auto"/>
              <w:bottom w:val="nil"/>
              <w:right w:val="single" w:sz="4" w:space="0" w:color="auto"/>
            </w:tcBorders>
            <w:vAlign w:val="center"/>
          </w:tcPr>
          <w:p w14:paraId="34E9408D"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5E3F8F"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935BB"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4F0640"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7AF8B63"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04BDDBAE"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05711FFD"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E4E627"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5E5DAD"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3CAB30"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880154D"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71E8D96A"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02A1583D"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lastRenderedPageBreak/>
              <w:t>CA_n46A-n48C-n96D</w:t>
            </w:r>
          </w:p>
        </w:tc>
        <w:tc>
          <w:tcPr>
            <w:tcW w:w="1862" w:type="dxa"/>
            <w:tcBorders>
              <w:top w:val="single" w:sz="4" w:space="0" w:color="auto"/>
              <w:left w:val="single" w:sz="4" w:space="0" w:color="auto"/>
              <w:bottom w:val="nil"/>
              <w:right w:val="single" w:sz="4" w:space="0" w:color="auto"/>
            </w:tcBorders>
            <w:vAlign w:val="center"/>
          </w:tcPr>
          <w:p w14:paraId="02C2CE37"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066DD45A"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CA_n46A-n48B</w:t>
            </w:r>
          </w:p>
          <w:p w14:paraId="3E7825EE"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p w14:paraId="2253F83D"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cs="Arial"/>
                <w:color w:val="000000"/>
                <w:sz w:val="18"/>
                <w:szCs w:val="18"/>
                <w:lang w:val="en-US"/>
              </w:rPr>
              <w:t>CA_n48B</w:t>
            </w:r>
          </w:p>
          <w:p w14:paraId="0A67018C"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CA_n48B-n96A</w:t>
            </w:r>
          </w:p>
          <w:p w14:paraId="2CB312FB"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EBE6B8"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FF223F"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6D19909"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4B0B8E07" w14:textId="77777777" w:rsidTr="0041722C">
        <w:trPr>
          <w:trHeight w:val="29"/>
        </w:trPr>
        <w:tc>
          <w:tcPr>
            <w:tcW w:w="1848" w:type="dxa"/>
            <w:tcBorders>
              <w:top w:val="nil"/>
              <w:left w:val="single" w:sz="4" w:space="0" w:color="auto"/>
              <w:bottom w:val="nil"/>
              <w:right w:val="single" w:sz="4" w:space="0" w:color="auto"/>
            </w:tcBorders>
            <w:vAlign w:val="center"/>
          </w:tcPr>
          <w:p w14:paraId="0CE9ADF9"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BC3E3AC"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0242DC"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CBB1AF"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3B6C7685"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59A5106A"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155487D9"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EC597C"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31D918"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622889"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BBA0029"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788CD553"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2C73A586"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vAlign w:val="center"/>
          </w:tcPr>
          <w:p w14:paraId="6BA1D88C"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3AFD6F04"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CA_n46A-n48B</w:t>
            </w:r>
          </w:p>
          <w:p w14:paraId="2798C58B"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p w14:paraId="2ADF3E36"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cs="Arial"/>
                <w:color w:val="000000"/>
                <w:sz w:val="18"/>
                <w:szCs w:val="18"/>
                <w:lang w:val="en-US"/>
              </w:rPr>
              <w:t>CA_n48B</w:t>
            </w:r>
          </w:p>
          <w:p w14:paraId="516279DA"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CA_n48B-n96A</w:t>
            </w:r>
          </w:p>
          <w:p w14:paraId="49E99109"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6DF53E"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565FF60"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02D407"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39CC57A7" w14:textId="77777777" w:rsidTr="0041722C">
        <w:trPr>
          <w:trHeight w:val="29"/>
        </w:trPr>
        <w:tc>
          <w:tcPr>
            <w:tcW w:w="1848" w:type="dxa"/>
            <w:tcBorders>
              <w:top w:val="nil"/>
              <w:left w:val="single" w:sz="4" w:space="0" w:color="auto"/>
              <w:bottom w:val="nil"/>
              <w:right w:val="single" w:sz="4" w:space="0" w:color="auto"/>
            </w:tcBorders>
            <w:vAlign w:val="center"/>
          </w:tcPr>
          <w:p w14:paraId="4DE0C79D"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56B29E"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0F3668"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A719E9"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2F99C94D"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00726131"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6F4B82D9"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E7AF3A"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3A093A"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80E903"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677E3FE"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67B31C00"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3F074714"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vAlign w:val="center"/>
          </w:tcPr>
          <w:p w14:paraId="153E9F8A"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1E7B24D6"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CA_n46A-n48B</w:t>
            </w:r>
          </w:p>
          <w:p w14:paraId="7540E5F4"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p w14:paraId="55C2B507"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cs="Arial"/>
                <w:color w:val="000000"/>
                <w:sz w:val="18"/>
                <w:szCs w:val="18"/>
                <w:lang w:val="en-US"/>
              </w:rPr>
              <w:t>CA_n48B</w:t>
            </w:r>
          </w:p>
          <w:p w14:paraId="29A7C342"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CA_n48B-n96A</w:t>
            </w:r>
          </w:p>
          <w:p w14:paraId="23FA7C2B"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7A3225"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E29BF1"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58558FA"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56DC14B1" w14:textId="77777777" w:rsidTr="0041722C">
        <w:trPr>
          <w:trHeight w:val="29"/>
        </w:trPr>
        <w:tc>
          <w:tcPr>
            <w:tcW w:w="1848" w:type="dxa"/>
            <w:tcBorders>
              <w:top w:val="nil"/>
              <w:left w:val="single" w:sz="4" w:space="0" w:color="auto"/>
              <w:bottom w:val="nil"/>
              <w:right w:val="single" w:sz="4" w:space="0" w:color="auto"/>
            </w:tcBorders>
            <w:vAlign w:val="center"/>
          </w:tcPr>
          <w:p w14:paraId="5D461A25"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65D7BA"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11F60E"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1937C0"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457C9139"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3142D930"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5412B419"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940F33"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181BDB"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F14BA4"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DEFBD6D"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3D91FE82"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6C92D110"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vAlign w:val="center"/>
          </w:tcPr>
          <w:p w14:paraId="576B4FB8"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4ADE17E4"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CA_n46A-n48B</w:t>
            </w:r>
          </w:p>
          <w:p w14:paraId="45475BB2"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p w14:paraId="5D959BA5"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cs="Arial"/>
                <w:color w:val="000000"/>
                <w:sz w:val="18"/>
                <w:szCs w:val="18"/>
                <w:lang w:val="en-US"/>
              </w:rPr>
              <w:t>CA_n48B</w:t>
            </w:r>
          </w:p>
          <w:p w14:paraId="4F80FCEE"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CA_n48B-n96A</w:t>
            </w:r>
          </w:p>
          <w:p w14:paraId="22741732"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AA9FBF"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BF4045"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A1187C2"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78E5EDDA" w14:textId="77777777" w:rsidTr="0041722C">
        <w:trPr>
          <w:trHeight w:val="29"/>
        </w:trPr>
        <w:tc>
          <w:tcPr>
            <w:tcW w:w="1848" w:type="dxa"/>
            <w:tcBorders>
              <w:top w:val="nil"/>
              <w:left w:val="single" w:sz="4" w:space="0" w:color="auto"/>
              <w:bottom w:val="nil"/>
              <w:right w:val="single" w:sz="4" w:space="0" w:color="auto"/>
            </w:tcBorders>
            <w:vAlign w:val="center"/>
          </w:tcPr>
          <w:p w14:paraId="24DDA3AF"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DD3DF9"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9F6BA5"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F19240"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5F847E16"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0D5E3B97"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27E2B890"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FCF233C"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87941C"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49AB72"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94313E0"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783A612C"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7320C0B5"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sz w:val="18"/>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4A8DCA14" w14:textId="09604F9A" w:rsidR="003B352A" w:rsidRPr="003B352A" w:rsidRDefault="003B352A" w:rsidP="00BE4882">
            <w:pPr>
              <w:keepNext/>
              <w:keepLines/>
              <w:spacing w:after="0"/>
              <w:jc w:val="center"/>
              <w:rPr>
                <w:rFonts w:ascii="Arial" w:eastAsia="宋体" w:hAnsi="Arial"/>
                <w:kern w:val="2"/>
                <w:sz w:val="18"/>
                <w:szCs w:val="22"/>
                <w:lang w:val="en-US"/>
              </w:rPr>
            </w:pPr>
            <w:r w:rsidRPr="003B352A">
              <w:rPr>
                <w:rFonts w:ascii="Arial" w:eastAsia="宋体"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C8E3184"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0E5D09"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013F211"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3B352A" w:rsidRPr="003B352A" w14:paraId="301923A8" w14:textId="77777777" w:rsidTr="0041722C">
        <w:trPr>
          <w:trHeight w:val="29"/>
        </w:trPr>
        <w:tc>
          <w:tcPr>
            <w:tcW w:w="1848" w:type="dxa"/>
            <w:tcBorders>
              <w:top w:val="nil"/>
              <w:left w:val="single" w:sz="4" w:space="0" w:color="auto"/>
              <w:bottom w:val="nil"/>
              <w:right w:val="single" w:sz="4" w:space="0" w:color="auto"/>
            </w:tcBorders>
            <w:vAlign w:val="center"/>
          </w:tcPr>
          <w:p w14:paraId="72AEBD82"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A90D0D"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668A0E"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CB2F39"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19DF8C61"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1F43B8AB"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4F79A345"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797399"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546CC7"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DDF0F9"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07262C3"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4CC39F39"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04104C32"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vAlign w:val="center"/>
          </w:tcPr>
          <w:p w14:paraId="0047C600"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5C83AB71"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CA_n46A-n48B</w:t>
            </w:r>
          </w:p>
          <w:p w14:paraId="4254E5CB"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p w14:paraId="4E007982"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cs="Arial"/>
                <w:color w:val="000000"/>
                <w:sz w:val="18"/>
                <w:szCs w:val="18"/>
                <w:lang w:val="en-US"/>
              </w:rPr>
              <w:t>CA_n48B</w:t>
            </w:r>
          </w:p>
          <w:p w14:paraId="03424520"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CA_n48B-n96A</w:t>
            </w:r>
          </w:p>
          <w:p w14:paraId="20628863"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16F470"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EAC5F8E"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CA_n46N_BCS</w:t>
            </w:r>
            <w:r w:rsidRPr="003B352A">
              <w:rPr>
                <w:rFonts w:ascii="Arial" w:eastAsia="宋体" w:hAnsi="Arial"/>
                <w:sz w:val="18"/>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DA8F99"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045DEE9F" w14:textId="77777777" w:rsidTr="0041722C">
        <w:trPr>
          <w:trHeight w:val="29"/>
        </w:trPr>
        <w:tc>
          <w:tcPr>
            <w:tcW w:w="1848" w:type="dxa"/>
            <w:tcBorders>
              <w:top w:val="nil"/>
              <w:left w:val="single" w:sz="4" w:space="0" w:color="auto"/>
              <w:bottom w:val="nil"/>
              <w:right w:val="single" w:sz="4" w:space="0" w:color="auto"/>
            </w:tcBorders>
            <w:vAlign w:val="center"/>
          </w:tcPr>
          <w:p w14:paraId="07C021DB"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DF815B"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72861B"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8F9200"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23E0DBD3"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2CA4F06C"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2297E962"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8E1211B"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BFCDBE"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44D00E"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6EEA7B7"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7EA23765"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4EA82A03"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sz w:val="18"/>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24609992" w14:textId="79CD9C60" w:rsidR="003B352A" w:rsidRPr="003B352A" w:rsidRDefault="003B352A" w:rsidP="00BE4882">
            <w:pPr>
              <w:keepNext/>
              <w:keepLines/>
              <w:spacing w:after="0"/>
              <w:jc w:val="center"/>
              <w:rPr>
                <w:rFonts w:ascii="Arial" w:eastAsia="宋体" w:hAnsi="Arial"/>
                <w:kern w:val="2"/>
                <w:sz w:val="18"/>
                <w:szCs w:val="22"/>
                <w:lang w:val="en-US"/>
              </w:rPr>
            </w:pPr>
            <w:r w:rsidRPr="003B352A">
              <w:rPr>
                <w:rFonts w:ascii="Arial" w:eastAsia="宋体"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F03FC5"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CB3838"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638730B"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3B352A" w:rsidRPr="003B352A" w14:paraId="2DB53354" w14:textId="77777777" w:rsidTr="0041722C">
        <w:trPr>
          <w:trHeight w:val="29"/>
        </w:trPr>
        <w:tc>
          <w:tcPr>
            <w:tcW w:w="1848" w:type="dxa"/>
            <w:tcBorders>
              <w:top w:val="nil"/>
              <w:left w:val="single" w:sz="4" w:space="0" w:color="auto"/>
              <w:bottom w:val="nil"/>
              <w:right w:val="single" w:sz="4" w:space="0" w:color="auto"/>
            </w:tcBorders>
            <w:vAlign w:val="center"/>
          </w:tcPr>
          <w:p w14:paraId="30342C0E"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8AF36B"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A94402"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A2EF65"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EC6DA64"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60D7CA35"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1B7EE0E1"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85D687"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83DB20"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A2B9F"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4E85A2B"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79B73F1E"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517541FF"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sz w:val="18"/>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1A71BF50" w14:textId="7E253C3D" w:rsidR="003B352A" w:rsidRPr="003B352A" w:rsidRDefault="003B352A" w:rsidP="00BE4882">
            <w:pPr>
              <w:keepNext/>
              <w:keepLines/>
              <w:spacing w:after="0"/>
              <w:jc w:val="center"/>
              <w:rPr>
                <w:rFonts w:ascii="Arial" w:eastAsia="宋体" w:hAnsi="Arial"/>
                <w:kern w:val="2"/>
                <w:sz w:val="18"/>
                <w:szCs w:val="22"/>
                <w:lang w:val="en-US"/>
              </w:rPr>
            </w:pPr>
            <w:r w:rsidRPr="003B352A">
              <w:rPr>
                <w:rFonts w:ascii="Arial" w:eastAsia="宋体"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8C51437"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BA545A4"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6E6D7F3D"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3B352A" w:rsidRPr="003B352A" w14:paraId="1422199E" w14:textId="77777777" w:rsidTr="0041722C">
        <w:trPr>
          <w:trHeight w:val="29"/>
        </w:trPr>
        <w:tc>
          <w:tcPr>
            <w:tcW w:w="1848" w:type="dxa"/>
            <w:tcBorders>
              <w:top w:val="nil"/>
              <w:left w:val="single" w:sz="4" w:space="0" w:color="auto"/>
              <w:bottom w:val="nil"/>
              <w:right w:val="single" w:sz="4" w:space="0" w:color="auto"/>
            </w:tcBorders>
            <w:vAlign w:val="center"/>
          </w:tcPr>
          <w:p w14:paraId="05FD5AC3"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8F9DDD"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A81BE0"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422C21"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0A3B9F8"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7348C143"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7B3D708D"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13CD3A"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B51B96"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F02A85"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B9C3923"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3BB1F077"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492B2778"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sz w:val="18"/>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1795F173" w14:textId="0451DA71" w:rsidR="003B352A" w:rsidRPr="003B352A" w:rsidRDefault="003B352A" w:rsidP="00BE4882">
            <w:pPr>
              <w:keepNext/>
              <w:keepLines/>
              <w:spacing w:after="0"/>
              <w:jc w:val="center"/>
              <w:rPr>
                <w:rFonts w:ascii="Arial" w:eastAsia="宋体" w:hAnsi="Arial"/>
                <w:kern w:val="2"/>
                <w:sz w:val="18"/>
                <w:szCs w:val="22"/>
                <w:lang w:val="en-US"/>
              </w:rPr>
            </w:pPr>
            <w:r w:rsidRPr="003B352A">
              <w:rPr>
                <w:rFonts w:ascii="Arial" w:eastAsia="宋体"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5C8DDC"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FBB1CE4"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8504D49"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3B352A" w:rsidRPr="003B352A" w14:paraId="74E7FC1E" w14:textId="77777777" w:rsidTr="0041722C">
        <w:trPr>
          <w:trHeight w:val="29"/>
        </w:trPr>
        <w:tc>
          <w:tcPr>
            <w:tcW w:w="1848" w:type="dxa"/>
            <w:tcBorders>
              <w:top w:val="nil"/>
              <w:left w:val="single" w:sz="4" w:space="0" w:color="auto"/>
              <w:bottom w:val="nil"/>
              <w:right w:val="single" w:sz="4" w:space="0" w:color="auto"/>
            </w:tcBorders>
            <w:vAlign w:val="center"/>
          </w:tcPr>
          <w:p w14:paraId="3462E451"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DDBE28"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D4F05A"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159525"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8078E3A"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2A8DD6F7"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02BFFBD2"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2C5094"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1BF478"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7E5AA4"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267FE26"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177CDC54"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1E7C8F6F"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sz w:val="18"/>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2B9756AA" w14:textId="3C0122A4" w:rsidR="003B352A" w:rsidRPr="003B352A" w:rsidRDefault="003B352A" w:rsidP="00BE4882">
            <w:pPr>
              <w:keepNext/>
              <w:keepLines/>
              <w:spacing w:after="0"/>
              <w:jc w:val="center"/>
              <w:rPr>
                <w:rFonts w:ascii="Arial" w:eastAsia="宋体" w:hAnsi="Arial"/>
                <w:kern w:val="2"/>
                <w:sz w:val="18"/>
                <w:szCs w:val="22"/>
                <w:lang w:val="en-US"/>
              </w:rPr>
            </w:pPr>
            <w:r w:rsidRPr="003B352A">
              <w:rPr>
                <w:rFonts w:ascii="Arial" w:eastAsia="宋体"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7E47A38"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331949B"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601EC51D"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3B352A" w:rsidRPr="003B352A" w14:paraId="5EE479F2" w14:textId="77777777" w:rsidTr="0041722C">
        <w:trPr>
          <w:trHeight w:val="29"/>
        </w:trPr>
        <w:tc>
          <w:tcPr>
            <w:tcW w:w="1848" w:type="dxa"/>
            <w:tcBorders>
              <w:top w:val="nil"/>
              <w:left w:val="single" w:sz="4" w:space="0" w:color="auto"/>
              <w:bottom w:val="nil"/>
              <w:right w:val="single" w:sz="4" w:space="0" w:color="auto"/>
            </w:tcBorders>
            <w:vAlign w:val="center"/>
          </w:tcPr>
          <w:p w14:paraId="2C1D407C"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3F90D6"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A46000"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039606"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39F3C99"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5AC6497A"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7E2713E0"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3265D9"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79F7D7"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25F449"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9194DB0"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462EA24B"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03FDC6EF"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sz w:val="18"/>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9C56ABC" w14:textId="615C79AA" w:rsidR="003B352A" w:rsidRPr="003B352A" w:rsidRDefault="003B352A" w:rsidP="00BE4882">
            <w:pPr>
              <w:keepNext/>
              <w:keepLines/>
              <w:spacing w:after="0"/>
              <w:jc w:val="center"/>
              <w:rPr>
                <w:rFonts w:ascii="Arial" w:eastAsia="宋体" w:hAnsi="Arial"/>
                <w:kern w:val="2"/>
                <w:sz w:val="18"/>
                <w:szCs w:val="22"/>
                <w:lang w:val="en-US"/>
              </w:rPr>
            </w:pPr>
            <w:r w:rsidRPr="003B352A">
              <w:rPr>
                <w:rFonts w:ascii="Arial" w:eastAsia="宋体"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59C72B4"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DE95D60"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CAFFAA0"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3B352A" w:rsidRPr="003B352A" w14:paraId="59DA8FB0" w14:textId="77777777" w:rsidTr="0041722C">
        <w:trPr>
          <w:trHeight w:val="29"/>
        </w:trPr>
        <w:tc>
          <w:tcPr>
            <w:tcW w:w="1848" w:type="dxa"/>
            <w:tcBorders>
              <w:top w:val="nil"/>
              <w:left w:val="single" w:sz="4" w:space="0" w:color="auto"/>
              <w:bottom w:val="nil"/>
              <w:right w:val="single" w:sz="4" w:space="0" w:color="auto"/>
            </w:tcBorders>
            <w:vAlign w:val="center"/>
          </w:tcPr>
          <w:p w14:paraId="0614ECBE"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CAF22A"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B9177D"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C6F558"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1BF1021"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12CAE6EF"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30C73AA4"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21680A"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A125E5"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378901"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48F916E"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3D8CFEB3"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0D0A0B40"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sz w:val="18"/>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555E55D3" w14:textId="6E0EF2DD" w:rsidR="003B352A" w:rsidRPr="003B352A" w:rsidRDefault="003B352A" w:rsidP="00BE4882">
            <w:pPr>
              <w:keepNext/>
              <w:keepLines/>
              <w:spacing w:after="0"/>
              <w:jc w:val="center"/>
              <w:rPr>
                <w:rFonts w:ascii="Arial" w:eastAsia="宋体" w:hAnsi="Arial"/>
                <w:kern w:val="2"/>
                <w:sz w:val="18"/>
                <w:szCs w:val="22"/>
                <w:lang w:val="en-US"/>
              </w:rPr>
            </w:pPr>
            <w:r w:rsidRPr="003B352A">
              <w:rPr>
                <w:rFonts w:ascii="Arial" w:eastAsia="宋体"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F0F715C"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E7C8F38"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CA_n46N_BCS</w:t>
            </w:r>
            <w:r w:rsidRPr="003B352A">
              <w:rPr>
                <w:rFonts w:ascii="Arial" w:eastAsia="宋体" w:hAnsi="Arial"/>
                <w:sz w:val="18"/>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7B8F250B"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3B352A" w:rsidRPr="003B352A" w14:paraId="4B7149CB" w14:textId="77777777" w:rsidTr="0041722C">
        <w:trPr>
          <w:trHeight w:val="29"/>
        </w:trPr>
        <w:tc>
          <w:tcPr>
            <w:tcW w:w="1848" w:type="dxa"/>
            <w:tcBorders>
              <w:top w:val="nil"/>
              <w:left w:val="single" w:sz="4" w:space="0" w:color="auto"/>
              <w:bottom w:val="nil"/>
              <w:right w:val="single" w:sz="4" w:space="0" w:color="auto"/>
            </w:tcBorders>
            <w:vAlign w:val="center"/>
          </w:tcPr>
          <w:p w14:paraId="6513DB7D"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D828AB"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9D154B"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46AAAC"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30E6CD1"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76A00C79"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5428CF9B"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B14580"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C41152"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D95E1E"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8FC6AF5"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15B066C0"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750B6521"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vAlign w:val="center"/>
          </w:tcPr>
          <w:p w14:paraId="5133A7D6"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45BA9888"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CA_n46A-n48B</w:t>
            </w:r>
          </w:p>
          <w:p w14:paraId="227A6071"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p w14:paraId="4BD28A05"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cs="Arial"/>
                <w:color w:val="000000"/>
                <w:sz w:val="18"/>
                <w:szCs w:val="18"/>
                <w:lang w:val="en-US"/>
              </w:rPr>
              <w:t>CA_n48B</w:t>
            </w:r>
          </w:p>
          <w:p w14:paraId="6705B9C8"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CA_n48B-n96A</w:t>
            </w:r>
          </w:p>
          <w:p w14:paraId="61B510EF"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579483"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E950D1"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DCE12B4"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17D15654" w14:textId="77777777" w:rsidTr="0041722C">
        <w:trPr>
          <w:trHeight w:val="29"/>
        </w:trPr>
        <w:tc>
          <w:tcPr>
            <w:tcW w:w="1848" w:type="dxa"/>
            <w:tcBorders>
              <w:top w:val="nil"/>
              <w:left w:val="single" w:sz="4" w:space="0" w:color="auto"/>
              <w:bottom w:val="nil"/>
              <w:right w:val="single" w:sz="4" w:space="0" w:color="auto"/>
            </w:tcBorders>
            <w:vAlign w:val="center"/>
          </w:tcPr>
          <w:p w14:paraId="2B6281D5"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1B970D"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7EC349"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16A135"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4733585A"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08AE13B1"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54E9A1FE"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F86012"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8A615D"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C609EB"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377741C"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3B3CDAE2"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193625A6"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vAlign w:val="center"/>
          </w:tcPr>
          <w:p w14:paraId="4D4F1B8F"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6EE11703"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CA_n46A-n48B</w:t>
            </w:r>
          </w:p>
          <w:p w14:paraId="4C3CB4AB"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p w14:paraId="4FEBD139"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cs="Arial"/>
                <w:color w:val="000000"/>
                <w:sz w:val="18"/>
                <w:szCs w:val="18"/>
                <w:lang w:val="en-US"/>
              </w:rPr>
              <w:t>CA_n48B</w:t>
            </w:r>
          </w:p>
          <w:p w14:paraId="24C64E07"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CA_n48B-n96A</w:t>
            </w:r>
          </w:p>
          <w:p w14:paraId="66AC1F9C"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457EEF"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2379CE"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04ABBA"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4B19A97D" w14:textId="77777777" w:rsidTr="0041722C">
        <w:trPr>
          <w:trHeight w:val="29"/>
        </w:trPr>
        <w:tc>
          <w:tcPr>
            <w:tcW w:w="1848" w:type="dxa"/>
            <w:tcBorders>
              <w:top w:val="nil"/>
              <w:left w:val="single" w:sz="4" w:space="0" w:color="auto"/>
              <w:bottom w:val="nil"/>
              <w:right w:val="single" w:sz="4" w:space="0" w:color="auto"/>
            </w:tcBorders>
            <w:vAlign w:val="center"/>
          </w:tcPr>
          <w:p w14:paraId="28A5E18D"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CAA2B4"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D0D458"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6EFEAB"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792CE9FE"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40990B5A"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3287EFC3"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05CD08"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97606F"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5B4278"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F119549"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306D220E"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4A5562DF" w14:textId="77777777" w:rsidR="003B352A" w:rsidRPr="003B352A" w:rsidRDefault="003B352A" w:rsidP="003B352A">
            <w:pPr>
              <w:keepNext/>
              <w:keepLines/>
              <w:spacing w:after="0"/>
              <w:jc w:val="center"/>
              <w:rPr>
                <w:rFonts w:ascii="Arial" w:eastAsia="宋体" w:hAnsi="Arial"/>
                <w:sz w:val="18"/>
                <w:lang w:val="en-US"/>
              </w:rPr>
            </w:pPr>
            <w:r w:rsidRPr="003B352A">
              <w:rPr>
                <w:rFonts w:ascii="Arial" w:eastAsia="宋体" w:hAnsi="Arial"/>
                <w:sz w:val="18"/>
                <w:lang w:val="en-US"/>
              </w:rPr>
              <w:t>CA_n46C-n48C-n96E</w:t>
            </w:r>
          </w:p>
        </w:tc>
        <w:tc>
          <w:tcPr>
            <w:tcW w:w="1862" w:type="dxa"/>
            <w:tcBorders>
              <w:top w:val="single" w:sz="4" w:space="0" w:color="auto"/>
              <w:left w:val="single" w:sz="4" w:space="0" w:color="auto"/>
              <w:bottom w:val="nil"/>
              <w:right w:val="single" w:sz="4" w:space="0" w:color="auto"/>
            </w:tcBorders>
            <w:vAlign w:val="center"/>
          </w:tcPr>
          <w:p w14:paraId="48BEE36C" w14:textId="77777777" w:rsidR="003B352A" w:rsidRPr="003B352A" w:rsidRDefault="003B352A" w:rsidP="003B352A">
            <w:pPr>
              <w:keepNext/>
              <w:keepLines/>
              <w:spacing w:after="0"/>
              <w:jc w:val="center"/>
              <w:rPr>
                <w:rFonts w:ascii="Arial" w:eastAsia="宋体" w:hAnsi="Arial"/>
                <w:sz w:val="18"/>
                <w:lang w:val="en-US"/>
              </w:rPr>
            </w:pPr>
            <w:r w:rsidRPr="003B352A">
              <w:rPr>
                <w:rFonts w:ascii="Arial" w:eastAsia="宋体" w:hAnsi="Arial"/>
                <w:sz w:val="18"/>
                <w:lang w:val="en-US"/>
              </w:rPr>
              <w:t>CA_n46A-n48A</w:t>
            </w:r>
          </w:p>
          <w:p w14:paraId="5E277AFA" w14:textId="77777777" w:rsidR="003B352A" w:rsidRPr="003B352A" w:rsidRDefault="003B352A" w:rsidP="003B352A">
            <w:pPr>
              <w:keepNext/>
              <w:keepLines/>
              <w:spacing w:after="0"/>
              <w:jc w:val="center"/>
              <w:rPr>
                <w:rFonts w:ascii="Arial" w:eastAsia="宋体" w:hAnsi="Arial"/>
                <w:sz w:val="18"/>
                <w:lang w:val="en-US"/>
              </w:rPr>
            </w:pPr>
            <w:r w:rsidRPr="003B352A">
              <w:rPr>
                <w:rFonts w:ascii="Arial" w:eastAsia="宋体" w:hAnsi="Arial"/>
                <w:sz w:val="18"/>
                <w:lang w:val="en-US"/>
              </w:rPr>
              <w:t>CA_n46A-n48B</w:t>
            </w:r>
          </w:p>
          <w:p w14:paraId="2BA5B35F" w14:textId="77777777" w:rsidR="003B352A" w:rsidRPr="003B352A" w:rsidRDefault="003B352A" w:rsidP="003B352A">
            <w:pPr>
              <w:keepNext/>
              <w:keepLines/>
              <w:spacing w:after="0"/>
              <w:jc w:val="center"/>
              <w:rPr>
                <w:rFonts w:ascii="Arial" w:eastAsia="宋体" w:hAnsi="Arial"/>
                <w:sz w:val="18"/>
                <w:lang w:val="en-US"/>
              </w:rPr>
            </w:pPr>
            <w:r w:rsidRPr="003B352A">
              <w:rPr>
                <w:rFonts w:ascii="Arial" w:eastAsia="宋体" w:hAnsi="Arial"/>
                <w:sz w:val="18"/>
                <w:lang w:val="en-US"/>
              </w:rPr>
              <w:t>CA_n48A-n96A</w:t>
            </w:r>
          </w:p>
          <w:p w14:paraId="0EDF023B" w14:textId="77777777" w:rsidR="003B352A" w:rsidRPr="003B352A" w:rsidRDefault="003B352A" w:rsidP="003B352A">
            <w:pPr>
              <w:keepNext/>
              <w:keepLines/>
              <w:spacing w:after="0"/>
              <w:jc w:val="center"/>
              <w:rPr>
                <w:rFonts w:ascii="Arial" w:eastAsia="宋体" w:hAnsi="Arial"/>
                <w:sz w:val="18"/>
                <w:lang w:val="en-US"/>
              </w:rPr>
            </w:pPr>
            <w:r w:rsidRPr="003B352A">
              <w:rPr>
                <w:rFonts w:ascii="Arial" w:eastAsia="宋体" w:hAnsi="Arial" w:cs="Arial"/>
                <w:color w:val="000000"/>
                <w:sz w:val="18"/>
                <w:szCs w:val="18"/>
                <w:lang w:val="en-US"/>
              </w:rPr>
              <w:t>CA_n48B</w:t>
            </w:r>
          </w:p>
          <w:p w14:paraId="1C654630" w14:textId="77777777" w:rsidR="003B352A" w:rsidRPr="003B352A" w:rsidRDefault="003B352A" w:rsidP="003B352A">
            <w:pPr>
              <w:keepNext/>
              <w:keepLines/>
              <w:spacing w:after="0"/>
              <w:jc w:val="center"/>
              <w:rPr>
                <w:rFonts w:ascii="Arial" w:eastAsia="宋体" w:hAnsi="Arial"/>
                <w:sz w:val="18"/>
                <w:lang w:val="en-US"/>
              </w:rPr>
            </w:pPr>
            <w:r w:rsidRPr="003B352A">
              <w:rPr>
                <w:rFonts w:ascii="Arial" w:eastAsia="宋体" w:hAnsi="Arial"/>
                <w:sz w:val="18"/>
                <w:lang w:val="en-US"/>
              </w:rPr>
              <w:t>CA_n48B-n96A</w:t>
            </w:r>
          </w:p>
          <w:p w14:paraId="74424E1D" w14:textId="77777777" w:rsidR="003B352A" w:rsidRPr="003B352A" w:rsidRDefault="003B352A" w:rsidP="003B352A">
            <w:pPr>
              <w:keepNext/>
              <w:keepLines/>
              <w:spacing w:after="0"/>
              <w:jc w:val="center"/>
              <w:rPr>
                <w:rFonts w:ascii="Arial" w:eastAsia="宋体" w:hAnsi="Arial"/>
                <w:sz w:val="18"/>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BBB4F5" w14:textId="77777777" w:rsidR="003B352A" w:rsidRPr="003B352A" w:rsidRDefault="003B352A" w:rsidP="003B352A">
            <w:pPr>
              <w:keepNext/>
              <w:keepLines/>
              <w:spacing w:after="0"/>
              <w:jc w:val="center"/>
              <w:rPr>
                <w:rFonts w:ascii="Arial" w:eastAsia="等线" w:hAnsi="Arial"/>
                <w:sz w:val="18"/>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19EFBF"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80F5CEF" w14:textId="77777777" w:rsidR="003B352A" w:rsidRPr="003B352A" w:rsidRDefault="003B352A" w:rsidP="003B352A">
            <w:pPr>
              <w:keepNext/>
              <w:keepLines/>
              <w:spacing w:after="0"/>
              <w:jc w:val="center"/>
              <w:rPr>
                <w:rFonts w:ascii="Arial" w:eastAsia="宋体" w:hAnsi="Arial"/>
                <w:sz w:val="18"/>
                <w:lang w:val="en-US" w:eastAsia="zh-CN"/>
              </w:rPr>
            </w:pPr>
            <w:r w:rsidRPr="003B352A">
              <w:rPr>
                <w:rFonts w:ascii="Arial" w:eastAsia="宋体" w:hAnsi="Arial"/>
                <w:sz w:val="18"/>
                <w:lang w:val="en-US" w:eastAsia="zh-CN"/>
              </w:rPr>
              <w:t>0</w:t>
            </w:r>
          </w:p>
        </w:tc>
      </w:tr>
      <w:tr w:rsidR="003B352A" w:rsidRPr="003B352A" w14:paraId="5B887653" w14:textId="77777777" w:rsidTr="0041722C">
        <w:trPr>
          <w:trHeight w:val="29"/>
        </w:trPr>
        <w:tc>
          <w:tcPr>
            <w:tcW w:w="1848" w:type="dxa"/>
            <w:tcBorders>
              <w:top w:val="nil"/>
              <w:left w:val="single" w:sz="4" w:space="0" w:color="auto"/>
              <w:bottom w:val="nil"/>
              <w:right w:val="single" w:sz="4" w:space="0" w:color="auto"/>
            </w:tcBorders>
            <w:vAlign w:val="center"/>
          </w:tcPr>
          <w:p w14:paraId="65C035C5" w14:textId="77777777" w:rsidR="003B352A" w:rsidRPr="003B352A" w:rsidRDefault="003B352A" w:rsidP="003B352A">
            <w:pPr>
              <w:keepNext/>
              <w:keepLines/>
              <w:spacing w:after="0"/>
              <w:jc w:val="center"/>
              <w:rPr>
                <w:rFonts w:ascii="Arial" w:eastAsia="宋体" w:hAnsi="Arial"/>
                <w:sz w:val="18"/>
                <w:lang w:val="en-US"/>
              </w:rPr>
            </w:pPr>
          </w:p>
        </w:tc>
        <w:tc>
          <w:tcPr>
            <w:tcW w:w="1862" w:type="dxa"/>
            <w:tcBorders>
              <w:top w:val="nil"/>
              <w:left w:val="single" w:sz="4" w:space="0" w:color="auto"/>
              <w:bottom w:val="nil"/>
              <w:right w:val="single" w:sz="4" w:space="0" w:color="auto"/>
            </w:tcBorders>
            <w:vAlign w:val="center"/>
          </w:tcPr>
          <w:p w14:paraId="19DBB9BC" w14:textId="77777777" w:rsidR="003B352A" w:rsidRPr="003B352A" w:rsidRDefault="003B352A" w:rsidP="003B352A">
            <w:pPr>
              <w:keepNext/>
              <w:keepLines/>
              <w:spacing w:after="0"/>
              <w:jc w:val="center"/>
              <w:rPr>
                <w:rFonts w:ascii="Arial" w:eastAsia="宋体" w:hAnsi="Arial"/>
                <w:sz w:val="18"/>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711BBE" w14:textId="77777777" w:rsidR="003B352A" w:rsidRPr="003B352A" w:rsidRDefault="003B352A" w:rsidP="003B352A">
            <w:pPr>
              <w:keepNext/>
              <w:keepLines/>
              <w:spacing w:after="0"/>
              <w:jc w:val="center"/>
              <w:rPr>
                <w:rFonts w:ascii="Arial" w:eastAsia="等线" w:hAnsi="Arial"/>
                <w:sz w:val="18"/>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421594"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5D42822A" w14:textId="77777777" w:rsidR="003B352A" w:rsidRPr="003B352A" w:rsidRDefault="003B352A" w:rsidP="003B352A">
            <w:pPr>
              <w:keepNext/>
              <w:keepLines/>
              <w:spacing w:after="0"/>
              <w:jc w:val="center"/>
              <w:rPr>
                <w:rFonts w:ascii="Arial" w:eastAsia="宋体" w:hAnsi="Arial"/>
                <w:sz w:val="18"/>
                <w:lang w:val="en-US" w:eastAsia="zh-CN"/>
              </w:rPr>
            </w:pPr>
          </w:p>
        </w:tc>
      </w:tr>
      <w:tr w:rsidR="003B352A" w:rsidRPr="003B352A" w14:paraId="48865192"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1D302BAA" w14:textId="77777777" w:rsidR="003B352A" w:rsidRPr="003B352A" w:rsidRDefault="003B352A" w:rsidP="003B352A">
            <w:pPr>
              <w:keepNext/>
              <w:keepLines/>
              <w:spacing w:after="0"/>
              <w:jc w:val="center"/>
              <w:rPr>
                <w:rFonts w:ascii="Arial" w:eastAsia="宋体"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5C07E69B" w14:textId="77777777" w:rsidR="003B352A" w:rsidRPr="003B352A" w:rsidRDefault="003B352A" w:rsidP="003B352A">
            <w:pPr>
              <w:keepNext/>
              <w:keepLines/>
              <w:spacing w:after="0"/>
              <w:jc w:val="center"/>
              <w:rPr>
                <w:rFonts w:ascii="Arial" w:eastAsia="宋体" w:hAnsi="Arial"/>
                <w:sz w:val="18"/>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26BDF2" w14:textId="77777777" w:rsidR="003B352A" w:rsidRPr="003B352A" w:rsidRDefault="003B352A" w:rsidP="003B352A">
            <w:pPr>
              <w:keepNext/>
              <w:keepLines/>
              <w:spacing w:after="0"/>
              <w:jc w:val="center"/>
              <w:rPr>
                <w:rFonts w:ascii="Arial" w:eastAsia="等线" w:hAnsi="Arial"/>
                <w:sz w:val="18"/>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51CD80"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8456025" w14:textId="77777777" w:rsidR="003B352A" w:rsidRPr="003B352A" w:rsidRDefault="003B352A" w:rsidP="003B352A">
            <w:pPr>
              <w:keepNext/>
              <w:keepLines/>
              <w:spacing w:after="0"/>
              <w:jc w:val="center"/>
              <w:rPr>
                <w:rFonts w:ascii="Arial" w:eastAsia="宋体" w:hAnsi="Arial"/>
                <w:sz w:val="18"/>
                <w:lang w:val="en-US" w:eastAsia="zh-CN"/>
              </w:rPr>
            </w:pPr>
          </w:p>
        </w:tc>
      </w:tr>
      <w:tr w:rsidR="003B352A" w:rsidRPr="003B352A" w14:paraId="55FA30AE"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63F4179E" w14:textId="77777777" w:rsidR="003B352A" w:rsidRPr="003B352A" w:rsidRDefault="003B352A" w:rsidP="003B352A">
            <w:pPr>
              <w:keepNext/>
              <w:keepLines/>
              <w:spacing w:after="0"/>
              <w:jc w:val="center"/>
              <w:rPr>
                <w:rFonts w:ascii="Arial" w:eastAsia="宋体" w:hAnsi="Arial"/>
                <w:sz w:val="18"/>
                <w:lang w:val="en-US"/>
              </w:rPr>
            </w:pPr>
            <w:r w:rsidRPr="003B352A">
              <w:rPr>
                <w:rFonts w:ascii="Arial" w:eastAsia="宋体" w:hAnsi="Arial"/>
                <w:sz w:val="18"/>
                <w:lang w:val="en-US"/>
              </w:rPr>
              <w:t>CA_n46D-n48C-n96E</w:t>
            </w:r>
          </w:p>
        </w:tc>
        <w:tc>
          <w:tcPr>
            <w:tcW w:w="1862" w:type="dxa"/>
            <w:tcBorders>
              <w:top w:val="single" w:sz="4" w:space="0" w:color="auto"/>
              <w:left w:val="single" w:sz="4" w:space="0" w:color="auto"/>
              <w:bottom w:val="nil"/>
              <w:right w:val="single" w:sz="4" w:space="0" w:color="auto"/>
            </w:tcBorders>
            <w:vAlign w:val="center"/>
          </w:tcPr>
          <w:p w14:paraId="263AF07A" w14:textId="77777777" w:rsidR="003B352A" w:rsidRPr="003B352A" w:rsidRDefault="003B352A" w:rsidP="003B352A">
            <w:pPr>
              <w:keepNext/>
              <w:keepLines/>
              <w:spacing w:after="0"/>
              <w:jc w:val="center"/>
              <w:rPr>
                <w:rFonts w:ascii="Arial" w:eastAsia="宋体" w:hAnsi="Arial"/>
                <w:sz w:val="18"/>
                <w:lang w:val="en-US"/>
              </w:rPr>
            </w:pPr>
            <w:r w:rsidRPr="003B352A">
              <w:rPr>
                <w:rFonts w:ascii="Arial" w:eastAsia="宋体" w:hAnsi="Arial"/>
                <w:sz w:val="18"/>
                <w:lang w:val="en-US"/>
              </w:rPr>
              <w:t>CA_n46A-n48A</w:t>
            </w:r>
          </w:p>
          <w:p w14:paraId="3E283743" w14:textId="77777777" w:rsidR="003B352A" w:rsidRPr="003B352A" w:rsidRDefault="003B352A" w:rsidP="003B352A">
            <w:pPr>
              <w:keepNext/>
              <w:keepLines/>
              <w:spacing w:after="0"/>
              <w:jc w:val="center"/>
              <w:rPr>
                <w:rFonts w:ascii="Arial" w:eastAsia="宋体" w:hAnsi="Arial"/>
                <w:sz w:val="18"/>
                <w:lang w:val="en-US"/>
              </w:rPr>
            </w:pPr>
            <w:r w:rsidRPr="003B352A">
              <w:rPr>
                <w:rFonts w:ascii="Arial" w:eastAsia="宋体" w:hAnsi="Arial"/>
                <w:sz w:val="18"/>
                <w:lang w:val="en-US"/>
              </w:rPr>
              <w:t>CA_n46A-n48B</w:t>
            </w:r>
          </w:p>
          <w:p w14:paraId="27DCCEFF" w14:textId="77777777" w:rsidR="003B352A" w:rsidRPr="003B352A" w:rsidRDefault="003B352A" w:rsidP="003B352A">
            <w:pPr>
              <w:keepNext/>
              <w:keepLines/>
              <w:spacing w:after="0"/>
              <w:jc w:val="center"/>
              <w:rPr>
                <w:rFonts w:ascii="Arial" w:eastAsia="宋体" w:hAnsi="Arial"/>
                <w:sz w:val="18"/>
                <w:lang w:val="en-US"/>
              </w:rPr>
            </w:pPr>
            <w:r w:rsidRPr="003B352A">
              <w:rPr>
                <w:rFonts w:ascii="Arial" w:eastAsia="宋体" w:hAnsi="Arial"/>
                <w:sz w:val="18"/>
                <w:lang w:val="en-US"/>
              </w:rPr>
              <w:t>CA_n48A-n96A</w:t>
            </w:r>
          </w:p>
          <w:p w14:paraId="5CFDD551" w14:textId="77777777" w:rsidR="003B352A" w:rsidRPr="003B352A" w:rsidRDefault="003B352A" w:rsidP="003B352A">
            <w:pPr>
              <w:keepNext/>
              <w:keepLines/>
              <w:spacing w:after="0"/>
              <w:jc w:val="center"/>
              <w:rPr>
                <w:rFonts w:ascii="Arial" w:eastAsia="宋体" w:hAnsi="Arial"/>
                <w:sz w:val="18"/>
                <w:lang w:val="en-US"/>
              </w:rPr>
            </w:pPr>
            <w:r w:rsidRPr="003B352A">
              <w:rPr>
                <w:rFonts w:ascii="Arial" w:eastAsia="宋体" w:hAnsi="Arial" w:cs="Arial"/>
                <w:color w:val="000000"/>
                <w:sz w:val="18"/>
                <w:szCs w:val="18"/>
                <w:lang w:val="en-US"/>
              </w:rPr>
              <w:t>CA_n48B</w:t>
            </w:r>
          </w:p>
          <w:p w14:paraId="10ED659C" w14:textId="77777777" w:rsidR="003B352A" w:rsidRPr="003B352A" w:rsidRDefault="003B352A" w:rsidP="003B352A">
            <w:pPr>
              <w:keepNext/>
              <w:keepLines/>
              <w:spacing w:after="0"/>
              <w:jc w:val="center"/>
              <w:rPr>
                <w:rFonts w:ascii="Arial" w:eastAsia="宋体" w:hAnsi="Arial"/>
                <w:sz w:val="18"/>
                <w:lang w:val="en-US"/>
              </w:rPr>
            </w:pPr>
            <w:r w:rsidRPr="003B352A">
              <w:rPr>
                <w:rFonts w:ascii="Arial" w:eastAsia="宋体" w:hAnsi="Arial"/>
                <w:sz w:val="18"/>
                <w:lang w:val="en-US"/>
              </w:rPr>
              <w:t>CA_n48B-n96A</w:t>
            </w:r>
          </w:p>
          <w:p w14:paraId="7E5FDBB3" w14:textId="77777777" w:rsidR="003B352A" w:rsidRPr="003B352A" w:rsidRDefault="003B352A" w:rsidP="003B352A">
            <w:pPr>
              <w:keepNext/>
              <w:keepLines/>
              <w:spacing w:after="0"/>
              <w:jc w:val="center"/>
              <w:rPr>
                <w:rFonts w:ascii="Arial" w:eastAsia="宋体" w:hAnsi="Arial"/>
                <w:sz w:val="18"/>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7C4D8D" w14:textId="77777777" w:rsidR="003B352A" w:rsidRPr="003B352A" w:rsidRDefault="003B352A" w:rsidP="003B352A">
            <w:pPr>
              <w:keepNext/>
              <w:keepLines/>
              <w:spacing w:after="0"/>
              <w:jc w:val="center"/>
              <w:rPr>
                <w:rFonts w:ascii="Arial" w:eastAsia="等线" w:hAnsi="Arial"/>
                <w:sz w:val="18"/>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1B7E6E0"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720F23F" w14:textId="77777777" w:rsidR="003B352A" w:rsidRPr="003B352A" w:rsidRDefault="003B352A" w:rsidP="003B352A">
            <w:pPr>
              <w:keepNext/>
              <w:keepLines/>
              <w:spacing w:after="0"/>
              <w:jc w:val="center"/>
              <w:rPr>
                <w:rFonts w:ascii="Arial" w:eastAsia="宋体" w:hAnsi="Arial"/>
                <w:sz w:val="18"/>
                <w:lang w:val="en-US" w:eastAsia="zh-CN"/>
              </w:rPr>
            </w:pPr>
            <w:r w:rsidRPr="003B352A">
              <w:rPr>
                <w:rFonts w:ascii="Arial" w:eastAsia="宋体" w:hAnsi="Arial"/>
                <w:sz w:val="18"/>
                <w:lang w:val="en-US" w:eastAsia="zh-CN"/>
              </w:rPr>
              <w:t>0</w:t>
            </w:r>
          </w:p>
        </w:tc>
      </w:tr>
      <w:tr w:rsidR="003B352A" w:rsidRPr="003B352A" w14:paraId="05ACD618" w14:textId="77777777" w:rsidTr="0041722C">
        <w:trPr>
          <w:trHeight w:val="29"/>
        </w:trPr>
        <w:tc>
          <w:tcPr>
            <w:tcW w:w="1848" w:type="dxa"/>
            <w:tcBorders>
              <w:top w:val="nil"/>
              <w:left w:val="single" w:sz="4" w:space="0" w:color="auto"/>
              <w:bottom w:val="nil"/>
              <w:right w:val="single" w:sz="4" w:space="0" w:color="auto"/>
            </w:tcBorders>
            <w:vAlign w:val="center"/>
          </w:tcPr>
          <w:p w14:paraId="7A2A5C39" w14:textId="77777777" w:rsidR="003B352A" w:rsidRPr="003B352A" w:rsidRDefault="003B352A" w:rsidP="003B352A">
            <w:pPr>
              <w:keepNext/>
              <w:keepLines/>
              <w:spacing w:after="0"/>
              <w:jc w:val="center"/>
              <w:rPr>
                <w:rFonts w:ascii="Arial" w:eastAsia="宋体" w:hAnsi="Arial"/>
                <w:sz w:val="18"/>
                <w:lang w:val="en-US"/>
              </w:rPr>
            </w:pPr>
          </w:p>
        </w:tc>
        <w:tc>
          <w:tcPr>
            <w:tcW w:w="1862" w:type="dxa"/>
            <w:tcBorders>
              <w:top w:val="nil"/>
              <w:left w:val="single" w:sz="4" w:space="0" w:color="auto"/>
              <w:bottom w:val="nil"/>
              <w:right w:val="single" w:sz="4" w:space="0" w:color="auto"/>
            </w:tcBorders>
            <w:vAlign w:val="center"/>
          </w:tcPr>
          <w:p w14:paraId="4620EED1" w14:textId="77777777" w:rsidR="003B352A" w:rsidRPr="003B352A" w:rsidRDefault="003B352A" w:rsidP="003B352A">
            <w:pPr>
              <w:keepNext/>
              <w:keepLines/>
              <w:spacing w:after="0"/>
              <w:jc w:val="center"/>
              <w:rPr>
                <w:rFonts w:ascii="Arial" w:eastAsia="宋体" w:hAnsi="Arial"/>
                <w:sz w:val="18"/>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76A85B" w14:textId="77777777" w:rsidR="003B352A" w:rsidRPr="003B352A" w:rsidRDefault="003B352A" w:rsidP="003B352A">
            <w:pPr>
              <w:keepNext/>
              <w:keepLines/>
              <w:spacing w:after="0"/>
              <w:jc w:val="center"/>
              <w:rPr>
                <w:rFonts w:ascii="Arial" w:eastAsia="等线" w:hAnsi="Arial"/>
                <w:sz w:val="18"/>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25A27E"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6DD7AA4A" w14:textId="77777777" w:rsidR="003B352A" w:rsidRPr="003B352A" w:rsidRDefault="003B352A" w:rsidP="003B352A">
            <w:pPr>
              <w:keepNext/>
              <w:keepLines/>
              <w:spacing w:after="0"/>
              <w:jc w:val="center"/>
              <w:rPr>
                <w:rFonts w:ascii="Arial" w:eastAsia="宋体" w:hAnsi="Arial"/>
                <w:sz w:val="18"/>
                <w:lang w:val="en-US" w:eastAsia="zh-CN"/>
              </w:rPr>
            </w:pPr>
          </w:p>
        </w:tc>
      </w:tr>
      <w:tr w:rsidR="003B352A" w:rsidRPr="003B352A" w14:paraId="07AC5820"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529DF7E9" w14:textId="77777777" w:rsidR="003B352A" w:rsidRPr="003B352A" w:rsidRDefault="003B352A" w:rsidP="003B352A">
            <w:pPr>
              <w:keepNext/>
              <w:keepLines/>
              <w:spacing w:after="0"/>
              <w:jc w:val="center"/>
              <w:rPr>
                <w:rFonts w:ascii="Arial" w:eastAsia="宋体"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113C9165" w14:textId="77777777" w:rsidR="003B352A" w:rsidRPr="003B352A" w:rsidRDefault="003B352A" w:rsidP="003B352A">
            <w:pPr>
              <w:keepNext/>
              <w:keepLines/>
              <w:spacing w:after="0"/>
              <w:jc w:val="center"/>
              <w:rPr>
                <w:rFonts w:ascii="Arial" w:eastAsia="宋体" w:hAnsi="Arial"/>
                <w:sz w:val="18"/>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A28ACF" w14:textId="77777777" w:rsidR="003B352A" w:rsidRPr="003B352A" w:rsidRDefault="003B352A" w:rsidP="003B352A">
            <w:pPr>
              <w:keepNext/>
              <w:keepLines/>
              <w:spacing w:after="0"/>
              <w:jc w:val="center"/>
              <w:rPr>
                <w:rFonts w:ascii="Arial" w:eastAsia="等线" w:hAnsi="Arial"/>
                <w:sz w:val="18"/>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B40D1B"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767797B" w14:textId="77777777" w:rsidR="003B352A" w:rsidRPr="003B352A" w:rsidRDefault="003B352A" w:rsidP="003B352A">
            <w:pPr>
              <w:keepNext/>
              <w:keepLines/>
              <w:spacing w:after="0"/>
              <w:jc w:val="center"/>
              <w:rPr>
                <w:rFonts w:ascii="Arial" w:eastAsia="宋体" w:hAnsi="Arial"/>
                <w:sz w:val="18"/>
                <w:lang w:val="en-US" w:eastAsia="zh-CN"/>
              </w:rPr>
            </w:pPr>
          </w:p>
        </w:tc>
      </w:tr>
      <w:tr w:rsidR="003B352A" w:rsidRPr="003B352A" w14:paraId="384CCB0E"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79BD8170" w14:textId="77777777" w:rsidR="003B352A" w:rsidRPr="003B352A" w:rsidRDefault="003B352A" w:rsidP="003B352A">
            <w:pPr>
              <w:keepNext/>
              <w:keepLines/>
              <w:spacing w:after="0"/>
              <w:jc w:val="center"/>
              <w:rPr>
                <w:rFonts w:ascii="Arial" w:eastAsia="宋体" w:hAnsi="Arial"/>
                <w:sz w:val="18"/>
                <w:lang w:val="en-US"/>
              </w:rPr>
            </w:pPr>
            <w:r w:rsidRPr="003B352A">
              <w:rPr>
                <w:rFonts w:ascii="Arial" w:eastAsia="宋体" w:hAnsi="Arial"/>
                <w:sz w:val="18"/>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761BA044" w14:textId="5D82775F" w:rsidR="003B352A" w:rsidRPr="003B352A" w:rsidRDefault="003B352A" w:rsidP="00BE4882">
            <w:pPr>
              <w:keepNext/>
              <w:keepLines/>
              <w:spacing w:after="0"/>
              <w:jc w:val="center"/>
              <w:rPr>
                <w:rFonts w:ascii="Arial" w:eastAsia="宋体" w:hAnsi="Arial"/>
                <w:sz w:val="18"/>
                <w:lang w:val="en-US"/>
              </w:rPr>
            </w:pPr>
            <w:r w:rsidRPr="003B352A">
              <w:rPr>
                <w:rFonts w:ascii="Arial" w:eastAsia="宋体"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E05734" w14:textId="77777777" w:rsidR="003B352A" w:rsidRPr="003B352A" w:rsidRDefault="003B352A" w:rsidP="003B352A">
            <w:pPr>
              <w:keepNext/>
              <w:keepLines/>
              <w:spacing w:after="0"/>
              <w:jc w:val="center"/>
              <w:rPr>
                <w:rFonts w:ascii="Arial" w:eastAsia="等线" w:hAnsi="Arial"/>
                <w:sz w:val="18"/>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57E1B2A"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1E4F9B8" w14:textId="77777777" w:rsidR="003B352A" w:rsidRPr="003B352A" w:rsidRDefault="003B352A" w:rsidP="003B352A">
            <w:pPr>
              <w:keepNext/>
              <w:keepLines/>
              <w:spacing w:after="0"/>
              <w:jc w:val="center"/>
              <w:rPr>
                <w:rFonts w:ascii="Arial" w:eastAsia="宋体" w:hAnsi="Arial"/>
                <w:sz w:val="18"/>
                <w:lang w:val="en-US" w:eastAsia="zh-CN"/>
              </w:rPr>
            </w:pPr>
            <w:r w:rsidRPr="003B352A">
              <w:rPr>
                <w:rFonts w:ascii="Arial" w:eastAsia="宋体" w:hAnsi="Arial"/>
                <w:sz w:val="18"/>
                <w:lang w:val="en-US" w:eastAsia="zh-CN"/>
              </w:rPr>
              <w:t>0</w:t>
            </w:r>
          </w:p>
        </w:tc>
      </w:tr>
      <w:tr w:rsidR="003B352A" w:rsidRPr="003B352A" w14:paraId="2AE25C31" w14:textId="77777777" w:rsidTr="0041722C">
        <w:trPr>
          <w:trHeight w:val="29"/>
        </w:trPr>
        <w:tc>
          <w:tcPr>
            <w:tcW w:w="1848" w:type="dxa"/>
            <w:tcBorders>
              <w:top w:val="nil"/>
              <w:left w:val="single" w:sz="4" w:space="0" w:color="auto"/>
              <w:bottom w:val="nil"/>
              <w:right w:val="single" w:sz="4" w:space="0" w:color="auto"/>
            </w:tcBorders>
            <w:vAlign w:val="center"/>
          </w:tcPr>
          <w:p w14:paraId="7516AF4D"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250074D"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34BEDB"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8AC602"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4BDAFB2A"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49FF9F5E"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48F786C9"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FAB5B1"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193DFC"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6BE1F5"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3C8660B"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0DC38F53"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6E91BE26" w14:textId="77777777" w:rsidR="003B352A" w:rsidRPr="003B352A" w:rsidRDefault="003B352A" w:rsidP="003B352A">
            <w:pPr>
              <w:keepNext/>
              <w:keepLines/>
              <w:spacing w:after="0"/>
              <w:jc w:val="center"/>
              <w:rPr>
                <w:rFonts w:ascii="Arial" w:eastAsia="宋体" w:hAnsi="Arial"/>
                <w:sz w:val="18"/>
                <w:lang w:val="en-US"/>
              </w:rPr>
            </w:pPr>
            <w:r w:rsidRPr="003B352A">
              <w:rPr>
                <w:rFonts w:ascii="Arial" w:eastAsia="宋体" w:hAnsi="Arial"/>
                <w:sz w:val="18"/>
                <w:lang w:val="en-US"/>
              </w:rPr>
              <w:t>CA_n46N-n48C-n96E</w:t>
            </w:r>
          </w:p>
        </w:tc>
        <w:tc>
          <w:tcPr>
            <w:tcW w:w="1862" w:type="dxa"/>
            <w:tcBorders>
              <w:top w:val="single" w:sz="4" w:space="0" w:color="auto"/>
              <w:left w:val="single" w:sz="4" w:space="0" w:color="auto"/>
              <w:bottom w:val="nil"/>
              <w:right w:val="single" w:sz="4" w:space="0" w:color="auto"/>
            </w:tcBorders>
            <w:vAlign w:val="center"/>
          </w:tcPr>
          <w:p w14:paraId="6838B24F" w14:textId="77777777" w:rsidR="003B352A" w:rsidRPr="003B352A" w:rsidRDefault="003B352A" w:rsidP="003B352A">
            <w:pPr>
              <w:keepNext/>
              <w:keepLines/>
              <w:spacing w:after="0"/>
              <w:jc w:val="center"/>
              <w:rPr>
                <w:rFonts w:ascii="Arial" w:eastAsia="宋体" w:hAnsi="Arial"/>
                <w:sz w:val="18"/>
                <w:lang w:val="en-US"/>
              </w:rPr>
            </w:pPr>
            <w:r w:rsidRPr="003B352A">
              <w:rPr>
                <w:rFonts w:ascii="Arial" w:eastAsia="宋体" w:hAnsi="Arial"/>
                <w:sz w:val="18"/>
                <w:lang w:val="en-US"/>
              </w:rPr>
              <w:t>CA_n46A-n48A</w:t>
            </w:r>
          </w:p>
          <w:p w14:paraId="621D804D" w14:textId="77777777" w:rsidR="003B352A" w:rsidRPr="003B352A" w:rsidRDefault="003B352A" w:rsidP="003B352A">
            <w:pPr>
              <w:keepNext/>
              <w:keepLines/>
              <w:spacing w:after="0"/>
              <w:jc w:val="center"/>
              <w:rPr>
                <w:rFonts w:ascii="Arial" w:eastAsia="宋体" w:hAnsi="Arial"/>
                <w:sz w:val="18"/>
                <w:lang w:val="en-US"/>
              </w:rPr>
            </w:pPr>
            <w:r w:rsidRPr="003B352A">
              <w:rPr>
                <w:rFonts w:ascii="Arial" w:eastAsia="宋体" w:hAnsi="Arial"/>
                <w:sz w:val="18"/>
                <w:lang w:val="en-US"/>
              </w:rPr>
              <w:t>CA_n46A-n48B</w:t>
            </w:r>
          </w:p>
          <w:p w14:paraId="20CFF0A0" w14:textId="77777777" w:rsidR="003B352A" w:rsidRPr="003B352A" w:rsidRDefault="003B352A" w:rsidP="003B352A">
            <w:pPr>
              <w:keepNext/>
              <w:keepLines/>
              <w:spacing w:after="0"/>
              <w:jc w:val="center"/>
              <w:rPr>
                <w:rFonts w:ascii="Arial" w:eastAsia="宋体" w:hAnsi="Arial"/>
                <w:sz w:val="18"/>
                <w:lang w:val="en-US"/>
              </w:rPr>
            </w:pPr>
            <w:r w:rsidRPr="003B352A">
              <w:rPr>
                <w:rFonts w:ascii="Arial" w:eastAsia="宋体" w:hAnsi="Arial"/>
                <w:sz w:val="18"/>
                <w:lang w:val="en-US"/>
              </w:rPr>
              <w:t>CA_n48A-n96A</w:t>
            </w:r>
          </w:p>
          <w:p w14:paraId="644EFE1E" w14:textId="77777777" w:rsidR="003B352A" w:rsidRPr="003B352A" w:rsidRDefault="003B352A" w:rsidP="003B352A">
            <w:pPr>
              <w:keepNext/>
              <w:keepLines/>
              <w:spacing w:after="0"/>
              <w:jc w:val="center"/>
              <w:rPr>
                <w:rFonts w:ascii="Arial" w:eastAsia="宋体" w:hAnsi="Arial"/>
                <w:sz w:val="18"/>
                <w:lang w:val="en-US"/>
              </w:rPr>
            </w:pPr>
            <w:r w:rsidRPr="003B352A">
              <w:rPr>
                <w:rFonts w:ascii="Arial" w:eastAsia="宋体" w:hAnsi="Arial" w:cs="Arial"/>
                <w:color w:val="000000"/>
                <w:sz w:val="18"/>
                <w:szCs w:val="18"/>
                <w:lang w:val="en-US"/>
              </w:rPr>
              <w:t>CA_n48B</w:t>
            </w:r>
          </w:p>
          <w:p w14:paraId="4577B67D" w14:textId="77777777" w:rsidR="003B352A" w:rsidRPr="003B352A" w:rsidRDefault="003B352A" w:rsidP="003B352A">
            <w:pPr>
              <w:keepNext/>
              <w:keepLines/>
              <w:spacing w:after="0"/>
              <w:jc w:val="center"/>
              <w:rPr>
                <w:rFonts w:ascii="Arial" w:eastAsia="宋体" w:hAnsi="Arial"/>
                <w:sz w:val="18"/>
                <w:lang w:val="en-US"/>
              </w:rPr>
            </w:pPr>
            <w:r w:rsidRPr="003B352A">
              <w:rPr>
                <w:rFonts w:ascii="Arial" w:eastAsia="宋体" w:hAnsi="Arial"/>
                <w:sz w:val="18"/>
                <w:lang w:val="en-US"/>
              </w:rPr>
              <w:t>CA_n48B-n96A</w:t>
            </w:r>
          </w:p>
          <w:p w14:paraId="1CA0C157" w14:textId="77777777" w:rsidR="003B352A" w:rsidRPr="003B352A" w:rsidRDefault="003B352A" w:rsidP="003B352A">
            <w:pPr>
              <w:keepNext/>
              <w:keepLines/>
              <w:spacing w:after="0"/>
              <w:jc w:val="center"/>
              <w:rPr>
                <w:rFonts w:ascii="Arial" w:eastAsia="宋体" w:hAnsi="Arial"/>
                <w:sz w:val="18"/>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25D79B" w14:textId="77777777" w:rsidR="003B352A" w:rsidRPr="003B352A" w:rsidRDefault="003B352A" w:rsidP="003B352A">
            <w:pPr>
              <w:keepNext/>
              <w:keepLines/>
              <w:spacing w:after="0"/>
              <w:jc w:val="center"/>
              <w:rPr>
                <w:rFonts w:ascii="Arial" w:eastAsia="等线" w:hAnsi="Arial"/>
                <w:sz w:val="18"/>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CD4D91"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CA_n46N_BCS</w:t>
            </w:r>
            <w:r w:rsidRPr="003B352A">
              <w:rPr>
                <w:rFonts w:ascii="Arial" w:eastAsia="宋体" w:hAnsi="Arial"/>
                <w:sz w:val="18"/>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25A1F9" w14:textId="77777777" w:rsidR="003B352A" w:rsidRPr="003B352A" w:rsidRDefault="003B352A" w:rsidP="003B352A">
            <w:pPr>
              <w:keepNext/>
              <w:keepLines/>
              <w:spacing w:after="0"/>
              <w:jc w:val="center"/>
              <w:rPr>
                <w:rFonts w:ascii="Arial" w:eastAsia="宋体" w:hAnsi="Arial"/>
                <w:sz w:val="18"/>
                <w:lang w:val="en-US" w:eastAsia="zh-CN"/>
              </w:rPr>
            </w:pPr>
            <w:r w:rsidRPr="003B352A">
              <w:rPr>
                <w:rFonts w:ascii="Arial" w:eastAsia="宋体" w:hAnsi="Arial"/>
                <w:sz w:val="18"/>
                <w:lang w:val="en-US" w:eastAsia="zh-CN"/>
              </w:rPr>
              <w:t>0</w:t>
            </w:r>
          </w:p>
        </w:tc>
      </w:tr>
      <w:tr w:rsidR="003B352A" w:rsidRPr="003B352A" w14:paraId="1C67ED65" w14:textId="77777777" w:rsidTr="0041722C">
        <w:trPr>
          <w:trHeight w:val="29"/>
        </w:trPr>
        <w:tc>
          <w:tcPr>
            <w:tcW w:w="1848" w:type="dxa"/>
            <w:tcBorders>
              <w:top w:val="nil"/>
              <w:left w:val="single" w:sz="4" w:space="0" w:color="auto"/>
              <w:bottom w:val="nil"/>
              <w:right w:val="single" w:sz="4" w:space="0" w:color="auto"/>
            </w:tcBorders>
            <w:vAlign w:val="center"/>
          </w:tcPr>
          <w:p w14:paraId="225E09AB" w14:textId="77777777" w:rsidR="003B352A" w:rsidRPr="003B352A" w:rsidRDefault="003B352A" w:rsidP="003B352A">
            <w:pPr>
              <w:keepNext/>
              <w:keepLines/>
              <w:spacing w:after="0"/>
              <w:jc w:val="center"/>
              <w:rPr>
                <w:rFonts w:ascii="Arial" w:eastAsia="宋体" w:hAnsi="Arial"/>
                <w:sz w:val="18"/>
                <w:lang w:val="en-US"/>
              </w:rPr>
            </w:pPr>
          </w:p>
        </w:tc>
        <w:tc>
          <w:tcPr>
            <w:tcW w:w="1862" w:type="dxa"/>
            <w:tcBorders>
              <w:top w:val="nil"/>
              <w:left w:val="single" w:sz="4" w:space="0" w:color="auto"/>
              <w:bottom w:val="nil"/>
              <w:right w:val="single" w:sz="4" w:space="0" w:color="auto"/>
            </w:tcBorders>
            <w:vAlign w:val="center"/>
          </w:tcPr>
          <w:p w14:paraId="0CA5A689" w14:textId="77777777" w:rsidR="003B352A" w:rsidRPr="003B352A" w:rsidRDefault="003B352A" w:rsidP="003B352A">
            <w:pPr>
              <w:keepNext/>
              <w:keepLines/>
              <w:spacing w:after="0"/>
              <w:jc w:val="center"/>
              <w:rPr>
                <w:rFonts w:ascii="Arial" w:eastAsia="宋体" w:hAnsi="Arial"/>
                <w:sz w:val="18"/>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F29F33" w14:textId="77777777" w:rsidR="003B352A" w:rsidRPr="003B352A" w:rsidRDefault="003B352A" w:rsidP="003B352A">
            <w:pPr>
              <w:keepNext/>
              <w:keepLines/>
              <w:spacing w:after="0"/>
              <w:jc w:val="center"/>
              <w:rPr>
                <w:rFonts w:ascii="Arial" w:eastAsia="等线" w:hAnsi="Arial"/>
                <w:sz w:val="18"/>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D241AA"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CA_n48C_BCS0</w:t>
            </w:r>
          </w:p>
        </w:tc>
        <w:tc>
          <w:tcPr>
            <w:tcW w:w="1638" w:type="dxa"/>
            <w:tcBorders>
              <w:top w:val="nil"/>
              <w:left w:val="single" w:sz="4" w:space="0" w:color="auto"/>
              <w:bottom w:val="nil"/>
              <w:right w:val="single" w:sz="4" w:space="0" w:color="auto"/>
            </w:tcBorders>
            <w:vAlign w:val="center"/>
          </w:tcPr>
          <w:p w14:paraId="4C2E044D" w14:textId="77777777" w:rsidR="003B352A" w:rsidRPr="003B352A" w:rsidRDefault="003B352A" w:rsidP="003B352A">
            <w:pPr>
              <w:keepNext/>
              <w:keepLines/>
              <w:spacing w:after="0"/>
              <w:jc w:val="center"/>
              <w:rPr>
                <w:rFonts w:ascii="Arial" w:eastAsia="宋体" w:hAnsi="Arial"/>
                <w:sz w:val="18"/>
                <w:lang w:val="en-US" w:eastAsia="zh-CN"/>
              </w:rPr>
            </w:pPr>
          </w:p>
        </w:tc>
      </w:tr>
      <w:tr w:rsidR="003B352A" w:rsidRPr="003B352A" w14:paraId="27B84832"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5A0AF2FD" w14:textId="77777777" w:rsidR="003B352A" w:rsidRPr="003B352A" w:rsidRDefault="003B352A" w:rsidP="003B352A">
            <w:pPr>
              <w:keepNext/>
              <w:keepLines/>
              <w:spacing w:after="0"/>
              <w:jc w:val="center"/>
              <w:rPr>
                <w:rFonts w:ascii="Arial" w:eastAsia="宋体" w:hAnsi="Arial"/>
                <w:sz w:val="18"/>
                <w:lang w:val="en-US"/>
              </w:rPr>
            </w:pPr>
          </w:p>
        </w:tc>
        <w:tc>
          <w:tcPr>
            <w:tcW w:w="1862" w:type="dxa"/>
            <w:tcBorders>
              <w:top w:val="nil"/>
              <w:left w:val="single" w:sz="4" w:space="0" w:color="auto"/>
              <w:bottom w:val="single" w:sz="4" w:space="0" w:color="auto"/>
              <w:right w:val="single" w:sz="4" w:space="0" w:color="auto"/>
            </w:tcBorders>
            <w:vAlign w:val="center"/>
          </w:tcPr>
          <w:p w14:paraId="7118AFB2" w14:textId="77777777" w:rsidR="003B352A" w:rsidRPr="003B352A" w:rsidRDefault="003B352A" w:rsidP="003B352A">
            <w:pPr>
              <w:keepNext/>
              <w:keepLines/>
              <w:spacing w:after="0"/>
              <w:jc w:val="center"/>
              <w:rPr>
                <w:rFonts w:ascii="Arial" w:eastAsia="宋体" w:hAnsi="Arial"/>
                <w:sz w:val="18"/>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192D0F" w14:textId="77777777" w:rsidR="003B352A" w:rsidRPr="003B352A" w:rsidRDefault="003B352A" w:rsidP="003B352A">
            <w:pPr>
              <w:keepNext/>
              <w:keepLines/>
              <w:spacing w:after="0"/>
              <w:jc w:val="center"/>
              <w:rPr>
                <w:rFonts w:ascii="Arial" w:eastAsia="等线" w:hAnsi="Arial"/>
                <w:sz w:val="18"/>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E279C7"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E66C59F" w14:textId="77777777" w:rsidR="003B352A" w:rsidRPr="003B352A" w:rsidRDefault="003B352A" w:rsidP="003B352A">
            <w:pPr>
              <w:keepNext/>
              <w:keepLines/>
              <w:spacing w:after="0"/>
              <w:jc w:val="center"/>
              <w:rPr>
                <w:rFonts w:ascii="Arial" w:eastAsia="宋体" w:hAnsi="Arial"/>
                <w:sz w:val="18"/>
                <w:lang w:val="en-US" w:eastAsia="zh-CN"/>
              </w:rPr>
            </w:pPr>
          </w:p>
        </w:tc>
      </w:tr>
      <w:tr w:rsidR="003B352A" w:rsidRPr="003B352A" w14:paraId="76354C31" w14:textId="77777777" w:rsidTr="0041722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B65B10"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5D057CA"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04C4DE91"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9B0FA9"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AB47599"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810590F"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2D248EC4" w14:textId="77777777" w:rsidTr="0041722C">
        <w:trPr>
          <w:trHeight w:val="29"/>
        </w:trPr>
        <w:tc>
          <w:tcPr>
            <w:tcW w:w="1848" w:type="dxa"/>
            <w:tcBorders>
              <w:top w:val="nil"/>
              <w:left w:val="single" w:sz="4" w:space="0" w:color="auto"/>
              <w:bottom w:val="nil"/>
              <w:right w:val="single" w:sz="4" w:space="0" w:color="auto"/>
            </w:tcBorders>
            <w:vAlign w:val="center"/>
          </w:tcPr>
          <w:p w14:paraId="75B8F965"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4492CC"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C086BB"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FD9FFB"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0DEF372E"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2CBCBF3A"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6E85D1BD"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CC2604"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DB1FBA"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5CE5DC"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EAE0BE"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753780D8" w14:textId="77777777" w:rsidTr="0041722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000E49E"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D4F655B"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09F01360"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241002"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86F72B"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8C4E950"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6492AC46" w14:textId="77777777" w:rsidTr="0041722C">
        <w:trPr>
          <w:trHeight w:val="29"/>
        </w:trPr>
        <w:tc>
          <w:tcPr>
            <w:tcW w:w="1848" w:type="dxa"/>
            <w:tcBorders>
              <w:top w:val="nil"/>
              <w:left w:val="single" w:sz="4" w:space="0" w:color="auto"/>
              <w:bottom w:val="nil"/>
              <w:right w:val="single" w:sz="4" w:space="0" w:color="auto"/>
            </w:tcBorders>
            <w:vAlign w:val="center"/>
          </w:tcPr>
          <w:p w14:paraId="6D56D60D"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5EAD08"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20CC92"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54CD82"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75CF794"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165D1792"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69E7EC84"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1698429"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FFC434"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16D848"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9741BD9"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539CBC33" w14:textId="77777777" w:rsidTr="0041722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C5DF750"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BE55F2E"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79811424"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EE9E44"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3A73D7"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57AD07B"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4F0B52F2" w14:textId="77777777" w:rsidTr="0041722C">
        <w:trPr>
          <w:trHeight w:val="29"/>
        </w:trPr>
        <w:tc>
          <w:tcPr>
            <w:tcW w:w="1848" w:type="dxa"/>
            <w:tcBorders>
              <w:top w:val="nil"/>
              <w:left w:val="single" w:sz="4" w:space="0" w:color="auto"/>
              <w:bottom w:val="nil"/>
              <w:right w:val="single" w:sz="4" w:space="0" w:color="auto"/>
            </w:tcBorders>
            <w:vAlign w:val="center"/>
          </w:tcPr>
          <w:p w14:paraId="3EECCF3D"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D7216B"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29B992"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C0FC9E"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3EA8066D"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03C65BD6"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0079F578"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1CAB11E"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F9B267"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3DEAF2"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F6AEB01"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3629A256" w14:textId="77777777" w:rsidTr="0041722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BBDD0D8"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01DFD5"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1EF4E7D7"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6EE784"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DB48693"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19B8427"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14D716E0" w14:textId="77777777" w:rsidTr="0041722C">
        <w:trPr>
          <w:trHeight w:val="29"/>
        </w:trPr>
        <w:tc>
          <w:tcPr>
            <w:tcW w:w="1848" w:type="dxa"/>
            <w:tcBorders>
              <w:top w:val="nil"/>
              <w:left w:val="single" w:sz="4" w:space="0" w:color="auto"/>
              <w:bottom w:val="nil"/>
              <w:right w:val="single" w:sz="4" w:space="0" w:color="auto"/>
            </w:tcBorders>
            <w:vAlign w:val="center"/>
          </w:tcPr>
          <w:p w14:paraId="764592BB"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1B19CD"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B9AFB4"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966B40"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39D4E72"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36FC65E0"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1A955057"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37DF96"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89705C"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AA83E6F"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36FE6F7"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52911DC4"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0BDD1B8B"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sz w:val="18"/>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3C765CD1" w14:textId="1AC1F4A5" w:rsidR="003B352A" w:rsidRPr="003B352A" w:rsidRDefault="003B352A" w:rsidP="007E7E0B">
            <w:pPr>
              <w:keepNext/>
              <w:keepLines/>
              <w:spacing w:after="0"/>
              <w:jc w:val="center"/>
              <w:rPr>
                <w:rFonts w:ascii="Arial" w:eastAsia="宋体" w:hAnsi="Arial"/>
                <w:kern w:val="2"/>
                <w:sz w:val="18"/>
                <w:szCs w:val="22"/>
                <w:lang w:val="en-US"/>
              </w:rPr>
            </w:pPr>
            <w:r w:rsidRPr="003B352A">
              <w:rPr>
                <w:rFonts w:ascii="Arial" w:eastAsia="宋体"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D3960B"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72FEEDA"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4EAE647"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3B352A" w:rsidRPr="003B352A" w14:paraId="12387073" w14:textId="77777777" w:rsidTr="0041722C">
        <w:trPr>
          <w:trHeight w:val="29"/>
        </w:trPr>
        <w:tc>
          <w:tcPr>
            <w:tcW w:w="1848" w:type="dxa"/>
            <w:tcBorders>
              <w:top w:val="nil"/>
              <w:left w:val="single" w:sz="4" w:space="0" w:color="auto"/>
              <w:bottom w:val="nil"/>
              <w:right w:val="single" w:sz="4" w:space="0" w:color="auto"/>
            </w:tcBorders>
            <w:vAlign w:val="center"/>
          </w:tcPr>
          <w:p w14:paraId="242FB83B"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BB629C"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C2D6D6"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B89341"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4CF5F157"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11ECA362"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1A3E9717"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370061"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167DD3"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E5F9C5"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DABC68C"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5759093B" w14:textId="77777777" w:rsidTr="0041722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E4494C2"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80BAC1E"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22D6EC58"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359F99"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3869D3"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CA_n46N_BCS</w:t>
            </w:r>
            <w:r w:rsidRPr="003B352A">
              <w:rPr>
                <w:rFonts w:ascii="Arial" w:eastAsia="宋体" w:hAnsi="Arial"/>
                <w:sz w:val="18"/>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1D40BB2A"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3A1683E8" w14:textId="77777777" w:rsidTr="0041722C">
        <w:trPr>
          <w:trHeight w:val="29"/>
        </w:trPr>
        <w:tc>
          <w:tcPr>
            <w:tcW w:w="1848" w:type="dxa"/>
            <w:tcBorders>
              <w:top w:val="nil"/>
              <w:left w:val="single" w:sz="4" w:space="0" w:color="auto"/>
              <w:bottom w:val="nil"/>
              <w:right w:val="single" w:sz="4" w:space="0" w:color="auto"/>
            </w:tcBorders>
            <w:vAlign w:val="center"/>
          </w:tcPr>
          <w:p w14:paraId="0DC40782"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60CF5C"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FFBAB1"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A9C99A"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25A806B8"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616F9CAD"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0CCF2491"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1BA7485"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4BB60"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B654065"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645076"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29F65C2E" w14:textId="77777777" w:rsidTr="0041722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1DA8293"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6D00032"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74A439E1"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4D6406"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031A9D"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920CA1B"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1FDCA1B9" w14:textId="77777777" w:rsidTr="0041722C">
        <w:trPr>
          <w:trHeight w:val="29"/>
        </w:trPr>
        <w:tc>
          <w:tcPr>
            <w:tcW w:w="1848" w:type="dxa"/>
            <w:tcBorders>
              <w:top w:val="nil"/>
              <w:left w:val="single" w:sz="4" w:space="0" w:color="auto"/>
              <w:bottom w:val="nil"/>
              <w:right w:val="single" w:sz="4" w:space="0" w:color="auto"/>
            </w:tcBorders>
            <w:vAlign w:val="center"/>
          </w:tcPr>
          <w:p w14:paraId="6B3B198A"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4FB240"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762979"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21FA32"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57883817"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5614EC08"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6E35081A"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384BBBE"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2329E3"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0AB657"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C020F61"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68755608" w14:textId="77777777" w:rsidTr="0041722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BAFC90B"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1C0988B"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74A8D58C"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155FE3"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0C3D0A"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F8E7D9B"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2CB5A09C" w14:textId="77777777" w:rsidTr="0041722C">
        <w:trPr>
          <w:trHeight w:val="29"/>
        </w:trPr>
        <w:tc>
          <w:tcPr>
            <w:tcW w:w="1848" w:type="dxa"/>
            <w:tcBorders>
              <w:top w:val="nil"/>
              <w:left w:val="single" w:sz="4" w:space="0" w:color="auto"/>
              <w:bottom w:val="nil"/>
              <w:right w:val="single" w:sz="4" w:space="0" w:color="auto"/>
            </w:tcBorders>
            <w:vAlign w:val="center"/>
          </w:tcPr>
          <w:p w14:paraId="78726FFB"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3EF2C8"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F4D392"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657DF9"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5D9EB5E9"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3AC58945"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4EDF48E7"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FCA3A7"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1F206D"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2BB883"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65234EF"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04091EC8" w14:textId="77777777" w:rsidTr="0041722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72FEABE"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4D4A3A"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74254652"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079AEB"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FCF0F33"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586EB98"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7F1908FA" w14:textId="77777777" w:rsidTr="0041722C">
        <w:trPr>
          <w:trHeight w:val="29"/>
        </w:trPr>
        <w:tc>
          <w:tcPr>
            <w:tcW w:w="1848" w:type="dxa"/>
            <w:tcBorders>
              <w:top w:val="nil"/>
              <w:left w:val="single" w:sz="4" w:space="0" w:color="auto"/>
              <w:bottom w:val="nil"/>
              <w:right w:val="single" w:sz="4" w:space="0" w:color="auto"/>
            </w:tcBorders>
            <w:vAlign w:val="center"/>
          </w:tcPr>
          <w:p w14:paraId="6CEE9C18"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E742D3"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FB6719"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AF311B"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0FB9892"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4521AB2B"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7E7A6D68"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C42219"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5CE18A"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453768"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C6B8D89"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7AF04835" w14:textId="77777777" w:rsidTr="0041722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7B067C3"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5898733"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08145D76"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52389C"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5269C0"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DAFC39E"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35066EFF" w14:textId="77777777" w:rsidTr="0041722C">
        <w:trPr>
          <w:trHeight w:val="29"/>
        </w:trPr>
        <w:tc>
          <w:tcPr>
            <w:tcW w:w="1848" w:type="dxa"/>
            <w:tcBorders>
              <w:top w:val="nil"/>
              <w:left w:val="single" w:sz="4" w:space="0" w:color="auto"/>
              <w:bottom w:val="nil"/>
              <w:right w:val="single" w:sz="4" w:space="0" w:color="auto"/>
            </w:tcBorders>
            <w:vAlign w:val="center"/>
          </w:tcPr>
          <w:p w14:paraId="6F0F01DA"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C6F7EA"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219F41"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E752E3"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066392E1"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6DFBFA14"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52DCFB63"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A4DB23"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777CD9"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FD4DFA"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BA542AE"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1CCB2007"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76B5CE8B"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sz w:val="18"/>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37C19F4F" w14:textId="6C9E220B" w:rsidR="003B352A" w:rsidRPr="003B352A" w:rsidRDefault="003B352A" w:rsidP="007E7E0B">
            <w:pPr>
              <w:keepNext/>
              <w:keepLines/>
              <w:spacing w:after="0"/>
              <w:jc w:val="center"/>
              <w:rPr>
                <w:rFonts w:ascii="Arial" w:eastAsia="宋体" w:hAnsi="Arial"/>
                <w:kern w:val="2"/>
                <w:sz w:val="18"/>
                <w:szCs w:val="22"/>
                <w:lang w:val="en-US"/>
              </w:rPr>
            </w:pPr>
            <w:r w:rsidRPr="003B352A">
              <w:rPr>
                <w:rFonts w:ascii="Arial" w:eastAsia="宋体"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A097A6F"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8AABAE7"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8D1342B"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3B352A" w:rsidRPr="003B352A" w14:paraId="1462BEBC" w14:textId="77777777" w:rsidTr="0041722C">
        <w:trPr>
          <w:trHeight w:val="29"/>
        </w:trPr>
        <w:tc>
          <w:tcPr>
            <w:tcW w:w="1848" w:type="dxa"/>
            <w:tcBorders>
              <w:top w:val="nil"/>
              <w:left w:val="single" w:sz="4" w:space="0" w:color="auto"/>
              <w:bottom w:val="nil"/>
              <w:right w:val="single" w:sz="4" w:space="0" w:color="auto"/>
            </w:tcBorders>
            <w:vAlign w:val="center"/>
          </w:tcPr>
          <w:p w14:paraId="37986E2E"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C7B90B"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12CF23"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A13A2C"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32417643"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5368E592"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2B3BF655"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65F205"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028D2D"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EEA546"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A477BE5"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636E395E" w14:textId="77777777" w:rsidTr="0041722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3BE2A9"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6735851"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720FFD0E"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6BF5EC"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AC6580B"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CA_n46N_BCS</w:t>
            </w:r>
            <w:r w:rsidRPr="003B352A">
              <w:rPr>
                <w:rFonts w:ascii="Arial" w:eastAsia="宋体" w:hAnsi="Arial"/>
                <w:sz w:val="18"/>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362C7AC2"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018137E6" w14:textId="77777777" w:rsidTr="0041722C">
        <w:trPr>
          <w:trHeight w:val="29"/>
        </w:trPr>
        <w:tc>
          <w:tcPr>
            <w:tcW w:w="1848" w:type="dxa"/>
            <w:tcBorders>
              <w:top w:val="nil"/>
              <w:left w:val="single" w:sz="4" w:space="0" w:color="auto"/>
              <w:bottom w:val="nil"/>
              <w:right w:val="single" w:sz="4" w:space="0" w:color="auto"/>
            </w:tcBorders>
            <w:vAlign w:val="center"/>
          </w:tcPr>
          <w:p w14:paraId="169BC3A3"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ACFAAF"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1A0DCD"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903F9F"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21E5A1E9"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1A4F089C"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554A1445"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F8913B"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E85487"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AFFC5EB"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1587A0C"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5BEE149E" w14:textId="77777777" w:rsidTr="0041722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50A11E0"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4E5CA9F9"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53F18900" w14:textId="77777777" w:rsidR="003B352A" w:rsidRPr="003B352A" w:rsidRDefault="003B352A" w:rsidP="003B352A">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21B324"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E26CBB"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721720" w14:textId="77777777" w:rsidR="003B352A" w:rsidRPr="003B352A" w:rsidRDefault="003B352A" w:rsidP="003B352A">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3B352A" w:rsidRPr="003B352A" w14:paraId="6D12AD6A" w14:textId="77777777" w:rsidTr="0041722C">
        <w:trPr>
          <w:trHeight w:val="29"/>
        </w:trPr>
        <w:tc>
          <w:tcPr>
            <w:tcW w:w="1848" w:type="dxa"/>
            <w:tcBorders>
              <w:top w:val="nil"/>
              <w:left w:val="single" w:sz="4" w:space="0" w:color="auto"/>
              <w:bottom w:val="nil"/>
              <w:right w:val="single" w:sz="4" w:space="0" w:color="auto"/>
            </w:tcBorders>
            <w:vAlign w:val="center"/>
          </w:tcPr>
          <w:p w14:paraId="5799E41D"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D109E5"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757C77"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34DF1C"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5C601501"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14:paraId="728F8036"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0093A47D"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19EEF5" w14:textId="77777777" w:rsidR="003B352A" w:rsidRPr="003B352A" w:rsidRDefault="003B352A" w:rsidP="003B352A">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F0F289" w14:textId="77777777" w:rsidR="003B352A" w:rsidRPr="003B352A" w:rsidRDefault="003B352A" w:rsidP="003B352A">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956CA6" w14:textId="77777777" w:rsidR="003B352A" w:rsidRPr="003B352A" w:rsidRDefault="003B352A" w:rsidP="003B352A">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976184F" w14:textId="77777777" w:rsidR="003B352A" w:rsidRPr="003B352A" w:rsidRDefault="003B352A" w:rsidP="003B352A">
            <w:pPr>
              <w:keepNext/>
              <w:keepLines/>
              <w:spacing w:after="0"/>
              <w:jc w:val="center"/>
              <w:rPr>
                <w:rFonts w:ascii="Arial" w:eastAsia="宋体" w:hAnsi="Arial"/>
                <w:kern w:val="2"/>
                <w:sz w:val="18"/>
                <w:szCs w:val="22"/>
                <w:lang w:val="en-US" w:eastAsia="zh-CN"/>
              </w:rPr>
            </w:pPr>
          </w:p>
        </w:tc>
      </w:tr>
      <w:tr w:rsidR="003B352A" w:rsidRPr="003B352A" w:rsidDel="007E7E0B" w14:paraId="1EB4F0A6" w14:textId="1889E560" w:rsidTr="0041722C">
        <w:trPr>
          <w:trHeight w:val="29"/>
          <w:del w:id="46" w:author="ZTE-Ma Zhifeng" w:date="2024-01-30T13:42:00Z"/>
        </w:trPr>
        <w:tc>
          <w:tcPr>
            <w:tcW w:w="1848" w:type="dxa"/>
            <w:tcBorders>
              <w:top w:val="nil"/>
              <w:left w:val="single" w:sz="4" w:space="0" w:color="auto"/>
              <w:bottom w:val="nil"/>
              <w:right w:val="single" w:sz="4" w:space="0" w:color="auto"/>
            </w:tcBorders>
            <w:shd w:val="clear" w:color="auto" w:fill="auto"/>
            <w:vAlign w:val="center"/>
          </w:tcPr>
          <w:p w14:paraId="06369EF1" w14:textId="5C84EFCC" w:rsidR="003B352A" w:rsidRPr="003B352A" w:rsidDel="007E7E0B" w:rsidRDefault="003B352A" w:rsidP="003B352A">
            <w:pPr>
              <w:keepNext/>
              <w:keepLines/>
              <w:spacing w:after="0"/>
              <w:jc w:val="center"/>
              <w:rPr>
                <w:del w:id="47" w:author="ZTE-Ma Zhifeng" w:date="2024-01-30T13:42:00Z"/>
                <w:rFonts w:ascii="Arial" w:eastAsia="宋体" w:hAnsi="Arial"/>
                <w:kern w:val="2"/>
                <w:sz w:val="18"/>
                <w:szCs w:val="22"/>
                <w:lang w:val="en-US"/>
              </w:rPr>
            </w:pPr>
            <w:del w:id="48" w:author="ZTE-Ma Zhifeng" w:date="2024-01-30T13:42:00Z">
              <w:r w:rsidRPr="003B352A" w:rsidDel="007E7E0B">
                <w:rPr>
                  <w:rFonts w:ascii="Arial" w:eastAsia="宋体" w:hAnsi="Arial"/>
                  <w:kern w:val="2"/>
                  <w:sz w:val="18"/>
                  <w:szCs w:val="22"/>
                  <w:lang w:val="en-US"/>
                </w:rPr>
                <w:delText>CA_n46B-n48(2A)-n96C</w:delText>
              </w:r>
            </w:del>
          </w:p>
        </w:tc>
        <w:tc>
          <w:tcPr>
            <w:tcW w:w="1862" w:type="dxa"/>
            <w:tcBorders>
              <w:top w:val="nil"/>
              <w:left w:val="single" w:sz="4" w:space="0" w:color="auto"/>
              <w:bottom w:val="nil"/>
              <w:right w:val="single" w:sz="4" w:space="0" w:color="auto"/>
            </w:tcBorders>
            <w:shd w:val="clear" w:color="auto" w:fill="auto"/>
            <w:vAlign w:val="center"/>
          </w:tcPr>
          <w:p w14:paraId="787C38D2" w14:textId="72F05067" w:rsidR="003B352A" w:rsidRPr="003B352A" w:rsidDel="007E7E0B" w:rsidRDefault="003B352A" w:rsidP="003B352A">
            <w:pPr>
              <w:keepNext/>
              <w:keepLines/>
              <w:spacing w:after="0"/>
              <w:jc w:val="center"/>
              <w:rPr>
                <w:del w:id="49" w:author="ZTE-Ma Zhifeng" w:date="2024-01-30T13:42:00Z"/>
                <w:rFonts w:ascii="Arial" w:eastAsia="宋体" w:hAnsi="Arial"/>
                <w:kern w:val="2"/>
                <w:sz w:val="18"/>
                <w:szCs w:val="22"/>
                <w:lang w:val="en-US"/>
              </w:rPr>
            </w:pPr>
            <w:del w:id="50" w:author="ZTE-Ma Zhifeng" w:date="2024-01-30T13:42:00Z">
              <w:r w:rsidRPr="003B352A" w:rsidDel="007E7E0B">
                <w:rPr>
                  <w:rFonts w:ascii="Arial" w:eastAsia="宋体" w:hAnsi="Arial"/>
                  <w:kern w:val="2"/>
                  <w:sz w:val="18"/>
                  <w:szCs w:val="22"/>
                  <w:lang w:val="en-US"/>
                </w:rPr>
                <w:delText>CA_n46A-n48A</w:delText>
              </w:r>
            </w:del>
          </w:p>
          <w:p w14:paraId="509CD61C" w14:textId="084983D2" w:rsidR="003B352A" w:rsidRPr="003B352A" w:rsidDel="007E7E0B" w:rsidRDefault="003B352A" w:rsidP="003B352A">
            <w:pPr>
              <w:keepNext/>
              <w:keepLines/>
              <w:spacing w:after="0"/>
              <w:jc w:val="center"/>
              <w:rPr>
                <w:del w:id="51" w:author="ZTE-Ma Zhifeng" w:date="2024-01-30T13:42:00Z"/>
                <w:rFonts w:ascii="Arial" w:eastAsia="宋体" w:hAnsi="Arial"/>
                <w:kern w:val="2"/>
                <w:sz w:val="18"/>
                <w:szCs w:val="22"/>
                <w:lang w:val="en-US"/>
              </w:rPr>
            </w:pPr>
            <w:del w:id="52" w:author="ZTE-Ma Zhifeng" w:date="2024-01-30T13:42:00Z">
              <w:r w:rsidRPr="003B352A" w:rsidDel="007E7E0B">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CED9E6" w14:textId="0752C145" w:rsidR="003B352A" w:rsidRPr="003B352A" w:rsidDel="007E7E0B" w:rsidRDefault="003B352A" w:rsidP="003B352A">
            <w:pPr>
              <w:keepNext/>
              <w:keepLines/>
              <w:spacing w:after="0"/>
              <w:jc w:val="center"/>
              <w:rPr>
                <w:del w:id="53" w:author="ZTE-Ma Zhifeng" w:date="2024-01-30T13:42:00Z"/>
                <w:rFonts w:ascii="Arial" w:eastAsia="等线" w:hAnsi="Arial"/>
                <w:kern w:val="2"/>
                <w:sz w:val="18"/>
                <w:szCs w:val="22"/>
                <w:lang w:val="en-US" w:eastAsia="zh-CN"/>
              </w:rPr>
            </w:pPr>
            <w:del w:id="54" w:author="ZTE-Ma Zhifeng" w:date="2024-01-30T13:42:00Z">
              <w:r w:rsidRPr="003B352A" w:rsidDel="007E7E0B">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98A0B58" w14:textId="0CCD2D77" w:rsidR="003B352A" w:rsidRPr="003B352A" w:rsidDel="007E7E0B" w:rsidRDefault="003B352A" w:rsidP="003B352A">
            <w:pPr>
              <w:keepNext/>
              <w:keepLines/>
              <w:spacing w:after="0"/>
              <w:jc w:val="center"/>
              <w:rPr>
                <w:del w:id="55" w:author="ZTE-Ma Zhifeng" w:date="2024-01-30T13:42:00Z"/>
                <w:rFonts w:ascii="Arial" w:eastAsia="宋体" w:hAnsi="Arial"/>
                <w:sz w:val="18"/>
                <w:lang w:val="en-US" w:eastAsia="zh-CN" w:bidi="ar"/>
              </w:rPr>
            </w:pPr>
            <w:del w:id="56" w:author="ZTE-Ma Zhifeng" w:date="2024-01-30T13:42:00Z">
              <w:r w:rsidRPr="003B352A" w:rsidDel="007E7E0B">
                <w:rPr>
                  <w:rFonts w:ascii="Arial" w:eastAsia="宋体" w:hAnsi="Arial"/>
                  <w:sz w:val="18"/>
                  <w:lang w:val="en-US" w:eastAsia="zh-CN" w:bidi="ar"/>
                </w:rPr>
                <w:delText>CA_n46B_BCS0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7FE2110C" w14:textId="3655E6F4" w:rsidR="003B352A" w:rsidRPr="003B352A" w:rsidDel="007E7E0B" w:rsidRDefault="003B352A" w:rsidP="003B352A">
            <w:pPr>
              <w:keepNext/>
              <w:keepLines/>
              <w:spacing w:after="0"/>
              <w:jc w:val="center"/>
              <w:rPr>
                <w:del w:id="57" w:author="ZTE-Ma Zhifeng" w:date="2024-01-30T13:42:00Z"/>
                <w:rFonts w:ascii="Arial" w:eastAsia="宋体" w:hAnsi="Arial"/>
                <w:kern w:val="2"/>
                <w:sz w:val="18"/>
                <w:szCs w:val="22"/>
                <w:lang w:val="en-US" w:eastAsia="zh-CN"/>
              </w:rPr>
            </w:pPr>
            <w:del w:id="58" w:author="ZTE-Ma Zhifeng" w:date="2024-01-30T13:42:00Z">
              <w:r w:rsidRPr="003B352A" w:rsidDel="007E7E0B">
                <w:rPr>
                  <w:rFonts w:ascii="Arial" w:eastAsia="宋体" w:hAnsi="Arial"/>
                  <w:kern w:val="2"/>
                  <w:sz w:val="18"/>
                  <w:szCs w:val="22"/>
                  <w:lang w:val="en-US" w:eastAsia="zh-CN"/>
                </w:rPr>
                <w:delText>0</w:delText>
              </w:r>
            </w:del>
          </w:p>
        </w:tc>
      </w:tr>
      <w:tr w:rsidR="003B352A" w:rsidRPr="003B352A" w:rsidDel="007E7E0B" w14:paraId="676F14ED" w14:textId="34047547" w:rsidTr="0041722C">
        <w:trPr>
          <w:trHeight w:val="29"/>
          <w:del w:id="59" w:author="ZTE-Ma Zhifeng" w:date="2024-01-30T13:42:00Z"/>
        </w:trPr>
        <w:tc>
          <w:tcPr>
            <w:tcW w:w="1848" w:type="dxa"/>
            <w:tcBorders>
              <w:top w:val="nil"/>
              <w:left w:val="single" w:sz="4" w:space="0" w:color="auto"/>
              <w:bottom w:val="nil"/>
              <w:right w:val="single" w:sz="4" w:space="0" w:color="auto"/>
            </w:tcBorders>
            <w:vAlign w:val="center"/>
          </w:tcPr>
          <w:p w14:paraId="1E80CA60" w14:textId="7D315955" w:rsidR="003B352A" w:rsidRPr="003B352A" w:rsidDel="007E7E0B" w:rsidRDefault="003B352A" w:rsidP="003B352A">
            <w:pPr>
              <w:keepNext/>
              <w:keepLines/>
              <w:spacing w:after="0"/>
              <w:jc w:val="center"/>
              <w:rPr>
                <w:del w:id="60" w:author="ZTE-Ma Zhifeng" w:date="2024-01-30T13:42: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E095F2" w14:textId="693CFA54" w:rsidR="003B352A" w:rsidRPr="003B352A" w:rsidDel="007E7E0B" w:rsidRDefault="003B352A" w:rsidP="003B352A">
            <w:pPr>
              <w:keepNext/>
              <w:keepLines/>
              <w:spacing w:after="0"/>
              <w:jc w:val="center"/>
              <w:rPr>
                <w:del w:id="61" w:author="ZTE-Ma Zhifeng" w:date="2024-01-30T13:42: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E55349" w14:textId="635C4A72" w:rsidR="003B352A" w:rsidRPr="003B352A" w:rsidDel="007E7E0B" w:rsidRDefault="003B352A" w:rsidP="003B352A">
            <w:pPr>
              <w:keepNext/>
              <w:keepLines/>
              <w:spacing w:after="0"/>
              <w:jc w:val="center"/>
              <w:rPr>
                <w:del w:id="62" w:author="ZTE-Ma Zhifeng" w:date="2024-01-30T13:42:00Z"/>
                <w:rFonts w:ascii="Arial" w:eastAsia="等线" w:hAnsi="Arial"/>
                <w:kern w:val="2"/>
                <w:sz w:val="18"/>
                <w:szCs w:val="22"/>
                <w:lang w:val="en-US" w:eastAsia="zh-CN"/>
              </w:rPr>
            </w:pPr>
            <w:del w:id="63" w:author="ZTE-Ma Zhifeng" w:date="2024-01-30T13:42:00Z">
              <w:r w:rsidRPr="003B352A" w:rsidDel="007E7E0B">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67B8E059" w14:textId="66A0E0C3" w:rsidR="003B352A" w:rsidRPr="003B352A" w:rsidDel="007E7E0B" w:rsidRDefault="003B352A" w:rsidP="003B352A">
            <w:pPr>
              <w:keepNext/>
              <w:keepLines/>
              <w:spacing w:after="0"/>
              <w:jc w:val="center"/>
              <w:rPr>
                <w:del w:id="64" w:author="ZTE-Ma Zhifeng" w:date="2024-01-30T13:42:00Z"/>
                <w:rFonts w:ascii="Arial" w:eastAsia="宋体" w:hAnsi="Arial"/>
                <w:sz w:val="18"/>
                <w:lang w:val="en-US" w:eastAsia="zh-CN" w:bidi="ar"/>
              </w:rPr>
            </w:pPr>
            <w:del w:id="65" w:author="ZTE-Ma Zhifeng" w:date="2024-01-30T13:42:00Z">
              <w:r w:rsidRPr="003B352A" w:rsidDel="007E7E0B">
                <w:rPr>
                  <w:rFonts w:ascii="Arial" w:eastAsia="宋体" w:hAnsi="Arial"/>
                  <w:sz w:val="18"/>
                  <w:lang w:val="en-US" w:eastAsia="zh-CN" w:bidi="ar"/>
                </w:rPr>
                <w:delText>CA_n48(2A)_BCS0</w:delText>
              </w:r>
            </w:del>
          </w:p>
        </w:tc>
        <w:tc>
          <w:tcPr>
            <w:tcW w:w="1638" w:type="dxa"/>
            <w:tcBorders>
              <w:top w:val="nil"/>
              <w:left w:val="single" w:sz="4" w:space="0" w:color="auto"/>
              <w:bottom w:val="single" w:sz="4" w:space="0" w:color="auto"/>
              <w:right w:val="single" w:sz="4" w:space="0" w:color="auto"/>
            </w:tcBorders>
            <w:vAlign w:val="center"/>
          </w:tcPr>
          <w:p w14:paraId="3A83A574" w14:textId="44DB8184" w:rsidR="003B352A" w:rsidRPr="003B352A" w:rsidDel="007E7E0B" w:rsidRDefault="003B352A" w:rsidP="003B352A">
            <w:pPr>
              <w:keepNext/>
              <w:keepLines/>
              <w:spacing w:after="0"/>
              <w:jc w:val="center"/>
              <w:rPr>
                <w:del w:id="66" w:author="ZTE-Ma Zhifeng" w:date="2024-01-30T13:42:00Z"/>
                <w:rFonts w:ascii="Arial" w:eastAsia="宋体" w:hAnsi="Arial"/>
                <w:kern w:val="2"/>
                <w:sz w:val="18"/>
                <w:szCs w:val="22"/>
                <w:lang w:val="en-US" w:eastAsia="zh-CN"/>
              </w:rPr>
            </w:pPr>
          </w:p>
        </w:tc>
      </w:tr>
      <w:tr w:rsidR="003B352A" w:rsidRPr="003B352A" w:rsidDel="007E7E0B" w14:paraId="279C6B2E" w14:textId="7B740673" w:rsidTr="007E7E0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 w:author="ZTE-Ma Zhifeng" w:date="2024-01-30T13:4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68" w:author="ZTE-Ma Zhifeng" w:date="2024-01-30T13:42:00Z"/>
          <w:trPrChange w:id="69" w:author="ZTE-Ma Zhifeng" w:date="2024-01-30T13:41: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70" w:author="ZTE-Ma Zhifeng" w:date="2024-01-30T13:41:00Z">
              <w:tcPr>
                <w:tcW w:w="1848" w:type="dxa"/>
                <w:gridSpan w:val="2"/>
                <w:tcBorders>
                  <w:top w:val="nil"/>
                  <w:left w:val="single" w:sz="4" w:space="0" w:color="auto"/>
                  <w:bottom w:val="single" w:sz="4" w:space="0" w:color="auto"/>
                  <w:right w:val="single" w:sz="4" w:space="0" w:color="auto"/>
                </w:tcBorders>
                <w:vAlign w:val="center"/>
              </w:tcPr>
            </w:tcPrChange>
          </w:tcPr>
          <w:p w14:paraId="2B82B45F" w14:textId="2A13F3D8" w:rsidR="003B352A" w:rsidRPr="003B352A" w:rsidDel="007E7E0B" w:rsidRDefault="003B352A" w:rsidP="003B352A">
            <w:pPr>
              <w:keepNext/>
              <w:keepLines/>
              <w:spacing w:after="0"/>
              <w:jc w:val="center"/>
              <w:rPr>
                <w:del w:id="71" w:author="ZTE-Ma Zhifeng" w:date="2024-01-30T13:42: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72" w:author="ZTE-Ma Zhifeng" w:date="2024-01-30T13:41:00Z">
              <w:tcPr>
                <w:tcW w:w="1862" w:type="dxa"/>
                <w:gridSpan w:val="2"/>
                <w:tcBorders>
                  <w:top w:val="nil"/>
                  <w:left w:val="single" w:sz="4" w:space="0" w:color="auto"/>
                  <w:bottom w:val="single" w:sz="4" w:space="0" w:color="auto"/>
                  <w:right w:val="single" w:sz="4" w:space="0" w:color="auto"/>
                </w:tcBorders>
                <w:vAlign w:val="center"/>
              </w:tcPr>
            </w:tcPrChange>
          </w:tcPr>
          <w:p w14:paraId="504E660B" w14:textId="5A7E7125" w:rsidR="003B352A" w:rsidRPr="003B352A" w:rsidDel="007E7E0B" w:rsidRDefault="003B352A" w:rsidP="003B352A">
            <w:pPr>
              <w:keepNext/>
              <w:keepLines/>
              <w:spacing w:after="0"/>
              <w:jc w:val="center"/>
              <w:rPr>
                <w:del w:id="73" w:author="ZTE-Ma Zhifeng" w:date="2024-01-30T13:42: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74" w:author="ZTE-Ma Zhifeng" w:date="2024-01-30T13:41: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ADA36A" w14:textId="3FC783D0" w:rsidR="003B352A" w:rsidRPr="003B352A" w:rsidDel="007E7E0B" w:rsidRDefault="003B352A" w:rsidP="003B352A">
            <w:pPr>
              <w:keepNext/>
              <w:keepLines/>
              <w:spacing w:after="0"/>
              <w:jc w:val="center"/>
              <w:rPr>
                <w:del w:id="75" w:author="ZTE-Ma Zhifeng" w:date="2024-01-30T13:42:00Z"/>
                <w:rFonts w:ascii="Arial" w:eastAsia="等线" w:hAnsi="Arial"/>
                <w:kern w:val="2"/>
                <w:sz w:val="18"/>
                <w:szCs w:val="22"/>
                <w:lang w:val="en-US" w:eastAsia="zh-CN"/>
              </w:rPr>
            </w:pPr>
            <w:del w:id="76" w:author="ZTE-Ma Zhifeng" w:date="2024-01-30T13:42:00Z">
              <w:r w:rsidRPr="003B352A" w:rsidDel="007E7E0B">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77" w:author="ZTE-Ma Zhifeng" w:date="2024-01-30T13:4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262F72C" w14:textId="6418A790" w:rsidR="003B352A" w:rsidRPr="003B352A" w:rsidDel="007E7E0B" w:rsidRDefault="003B352A" w:rsidP="003B352A">
            <w:pPr>
              <w:keepNext/>
              <w:keepLines/>
              <w:spacing w:after="0"/>
              <w:jc w:val="center"/>
              <w:rPr>
                <w:del w:id="78" w:author="ZTE-Ma Zhifeng" w:date="2024-01-30T13:42:00Z"/>
                <w:rFonts w:ascii="Arial" w:eastAsia="宋体" w:hAnsi="Arial"/>
                <w:sz w:val="18"/>
                <w:lang w:val="en-US" w:eastAsia="zh-CN" w:bidi="ar"/>
              </w:rPr>
            </w:pPr>
            <w:del w:id="79" w:author="ZTE-Ma Zhifeng" w:date="2024-01-30T13:42:00Z">
              <w:r w:rsidRPr="003B352A" w:rsidDel="007E7E0B">
                <w:rPr>
                  <w:rFonts w:ascii="Arial" w:eastAsia="宋体" w:hAnsi="Arial"/>
                  <w:sz w:val="18"/>
                  <w:lang w:val="en-US" w:eastAsia="zh-CN" w:bidi="ar"/>
                </w:rPr>
                <w:delText>CA_n96C_BCS0</w:delText>
              </w:r>
            </w:del>
          </w:p>
        </w:tc>
        <w:tc>
          <w:tcPr>
            <w:tcW w:w="1638" w:type="dxa"/>
            <w:tcBorders>
              <w:top w:val="nil"/>
              <w:left w:val="single" w:sz="4" w:space="0" w:color="auto"/>
              <w:bottom w:val="single" w:sz="4" w:space="0" w:color="auto"/>
              <w:right w:val="single" w:sz="4" w:space="0" w:color="auto"/>
            </w:tcBorders>
            <w:vAlign w:val="center"/>
            <w:tcPrChange w:id="80" w:author="ZTE-Ma Zhifeng" w:date="2024-01-30T13:41:00Z">
              <w:tcPr>
                <w:tcW w:w="1638" w:type="dxa"/>
                <w:gridSpan w:val="2"/>
                <w:tcBorders>
                  <w:top w:val="nil"/>
                  <w:left w:val="single" w:sz="4" w:space="0" w:color="auto"/>
                  <w:bottom w:val="single" w:sz="4" w:space="0" w:color="auto"/>
                  <w:right w:val="single" w:sz="4" w:space="0" w:color="auto"/>
                </w:tcBorders>
                <w:vAlign w:val="center"/>
              </w:tcPr>
            </w:tcPrChange>
          </w:tcPr>
          <w:p w14:paraId="49B10868" w14:textId="20E139D3" w:rsidR="003B352A" w:rsidRPr="003B352A" w:rsidDel="007E7E0B" w:rsidRDefault="003B352A" w:rsidP="003B352A">
            <w:pPr>
              <w:keepNext/>
              <w:keepLines/>
              <w:spacing w:after="0"/>
              <w:jc w:val="center"/>
              <w:rPr>
                <w:del w:id="81" w:author="ZTE-Ma Zhifeng" w:date="2024-01-30T13:42:00Z"/>
                <w:rFonts w:ascii="Arial" w:eastAsia="宋体" w:hAnsi="Arial"/>
                <w:kern w:val="2"/>
                <w:sz w:val="18"/>
                <w:szCs w:val="22"/>
                <w:lang w:val="en-US" w:eastAsia="zh-CN"/>
              </w:rPr>
            </w:pPr>
          </w:p>
        </w:tc>
      </w:tr>
      <w:tr w:rsidR="007E7E0B" w:rsidRPr="003B352A" w14:paraId="4EDBB390" w14:textId="77777777" w:rsidTr="007E7E0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 w:author="ZTE-Ma Zhifeng" w:date="2024-01-30T13:4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3" w:author="ZTE-Ma Zhifeng" w:date="2024-01-30T13:41:00Z"/>
          <w:trPrChange w:id="84" w:author="ZTE-Ma Zhifeng" w:date="2024-01-30T13:41: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85" w:author="ZTE-Ma Zhifeng" w:date="2024-01-30T13:41:00Z">
              <w:tcPr>
                <w:tcW w:w="1848" w:type="dxa"/>
                <w:gridSpan w:val="2"/>
                <w:tcBorders>
                  <w:top w:val="nil"/>
                  <w:left w:val="single" w:sz="4" w:space="0" w:color="auto"/>
                  <w:bottom w:val="single" w:sz="4" w:space="0" w:color="auto"/>
                  <w:right w:val="single" w:sz="4" w:space="0" w:color="auto"/>
                </w:tcBorders>
                <w:vAlign w:val="center"/>
              </w:tcPr>
            </w:tcPrChange>
          </w:tcPr>
          <w:p w14:paraId="7C108300" w14:textId="5936419D" w:rsidR="007E7E0B" w:rsidRPr="003B352A" w:rsidRDefault="007E7E0B" w:rsidP="007E7E0B">
            <w:pPr>
              <w:keepNext/>
              <w:keepLines/>
              <w:spacing w:after="0"/>
              <w:jc w:val="center"/>
              <w:rPr>
                <w:ins w:id="86" w:author="ZTE-Ma Zhifeng" w:date="2024-01-30T13:41:00Z"/>
                <w:rFonts w:ascii="Arial" w:eastAsia="宋体" w:hAnsi="Arial"/>
                <w:kern w:val="2"/>
                <w:sz w:val="18"/>
                <w:szCs w:val="22"/>
                <w:lang w:val="en-US"/>
              </w:rPr>
            </w:pPr>
            <w:ins w:id="87" w:author="ZTE-Ma Zhifeng" w:date="2024-01-30T13:42:00Z">
              <w:r w:rsidRPr="003B352A">
                <w:rPr>
                  <w:rFonts w:ascii="Arial" w:eastAsia="宋体" w:hAnsi="Arial"/>
                  <w:kern w:val="2"/>
                  <w:sz w:val="18"/>
                  <w:szCs w:val="22"/>
                  <w:lang w:val="en-US"/>
                </w:rPr>
                <w:t>CA_n46B-n48(2A)-n96C</w:t>
              </w:r>
            </w:ins>
          </w:p>
        </w:tc>
        <w:tc>
          <w:tcPr>
            <w:tcW w:w="1862" w:type="dxa"/>
            <w:tcBorders>
              <w:top w:val="single" w:sz="4" w:space="0" w:color="auto"/>
              <w:left w:val="single" w:sz="4" w:space="0" w:color="auto"/>
              <w:bottom w:val="nil"/>
              <w:right w:val="single" w:sz="4" w:space="0" w:color="auto"/>
            </w:tcBorders>
            <w:vAlign w:val="center"/>
            <w:tcPrChange w:id="88" w:author="ZTE-Ma Zhifeng" w:date="2024-01-30T13:41:00Z">
              <w:tcPr>
                <w:tcW w:w="1862" w:type="dxa"/>
                <w:gridSpan w:val="2"/>
                <w:tcBorders>
                  <w:top w:val="nil"/>
                  <w:left w:val="single" w:sz="4" w:space="0" w:color="auto"/>
                  <w:bottom w:val="single" w:sz="4" w:space="0" w:color="auto"/>
                  <w:right w:val="single" w:sz="4" w:space="0" w:color="auto"/>
                </w:tcBorders>
                <w:vAlign w:val="center"/>
              </w:tcPr>
            </w:tcPrChange>
          </w:tcPr>
          <w:p w14:paraId="72D59993" w14:textId="77777777" w:rsidR="007E7E0B" w:rsidRPr="003B352A" w:rsidRDefault="007E7E0B" w:rsidP="007E7E0B">
            <w:pPr>
              <w:keepNext/>
              <w:keepLines/>
              <w:spacing w:after="0"/>
              <w:jc w:val="center"/>
              <w:rPr>
                <w:ins w:id="89" w:author="ZTE-Ma Zhifeng" w:date="2024-01-30T13:42:00Z"/>
                <w:rFonts w:ascii="Arial" w:eastAsia="宋体" w:hAnsi="Arial"/>
                <w:kern w:val="2"/>
                <w:sz w:val="18"/>
                <w:szCs w:val="22"/>
                <w:lang w:val="en-US"/>
              </w:rPr>
            </w:pPr>
            <w:ins w:id="90" w:author="ZTE-Ma Zhifeng" w:date="2024-01-30T13:42:00Z">
              <w:r w:rsidRPr="003B352A">
                <w:rPr>
                  <w:rFonts w:ascii="Arial" w:eastAsia="宋体" w:hAnsi="Arial"/>
                  <w:kern w:val="2"/>
                  <w:sz w:val="18"/>
                  <w:szCs w:val="22"/>
                  <w:lang w:val="en-US"/>
                </w:rPr>
                <w:t>CA_n46A-n48A</w:t>
              </w:r>
            </w:ins>
          </w:p>
          <w:p w14:paraId="207E9DF3" w14:textId="0771883A" w:rsidR="007E7E0B" w:rsidRPr="003B352A" w:rsidRDefault="007E7E0B" w:rsidP="007E7E0B">
            <w:pPr>
              <w:keepNext/>
              <w:keepLines/>
              <w:spacing w:after="0"/>
              <w:jc w:val="center"/>
              <w:rPr>
                <w:ins w:id="91" w:author="ZTE-Ma Zhifeng" w:date="2024-01-30T13:41:00Z"/>
                <w:rFonts w:ascii="Arial" w:eastAsia="宋体" w:hAnsi="Arial"/>
                <w:kern w:val="2"/>
                <w:sz w:val="18"/>
                <w:szCs w:val="22"/>
                <w:lang w:val="en-US"/>
              </w:rPr>
            </w:pPr>
            <w:ins w:id="92" w:author="ZTE-Ma Zhifeng" w:date="2024-01-30T13:42: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93" w:author="ZTE-Ma Zhifeng" w:date="2024-01-30T13:41: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7E2C00" w14:textId="7DE25EC9" w:rsidR="007E7E0B" w:rsidRPr="003B352A" w:rsidRDefault="007E7E0B" w:rsidP="007E7E0B">
            <w:pPr>
              <w:keepNext/>
              <w:keepLines/>
              <w:spacing w:after="0"/>
              <w:jc w:val="center"/>
              <w:rPr>
                <w:ins w:id="94" w:author="ZTE-Ma Zhifeng" w:date="2024-01-30T13:41:00Z"/>
                <w:rFonts w:ascii="Arial" w:eastAsia="等线" w:hAnsi="Arial"/>
                <w:kern w:val="2"/>
                <w:sz w:val="18"/>
                <w:szCs w:val="22"/>
                <w:lang w:val="en-US" w:eastAsia="zh-CN"/>
              </w:rPr>
            </w:pPr>
            <w:ins w:id="95" w:author="ZTE-Ma Zhifeng" w:date="2024-01-30T13:42: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96" w:author="ZTE-Ma Zhifeng" w:date="2024-01-30T13:4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76AC2BB" w14:textId="705B4585" w:rsidR="007E7E0B" w:rsidRPr="003B352A" w:rsidRDefault="007E7E0B" w:rsidP="007E7E0B">
            <w:pPr>
              <w:keepNext/>
              <w:keepLines/>
              <w:spacing w:after="0"/>
              <w:jc w:val="center"/>
              <w:rPr>
                <w:ins w:id="97" w:author="ZTE-Ma Zhifeng" w:date="2024-01-30T13:41:00Z"/>
                <w:rFonts w:ascii="Arial" w:eastAsia="宋体" w:hAnsi="Arial"/>
                <w:sz w:val="18"/>
                <w:lang w:val="en-US" w:eastAsia="zh-CN" w:bidi="ar"/>
              </w:rPr>
            </w:pPr>
            <w:ins w:id="98" w:author="ZTE-Ma Zhifeng" w:date="2024-01-30T13:42:00Z">
              <w:r w:rsidRPr="003B352A">
                <w:rPr>
                  <w:rFonts w:ascii="Arial" w:eastAsia="宋体" w:hAnsi="Arial"/>
                  <w:sz w:val="18"/>
                  <w:lang w:val="en-US" w:eastAsia="zh-CN" w:bidi="ar"/>
                </w:rPr>
                <w:t>CA_n46B_BCS0</w:t>
              </w:r>
            </w:ins>
          </w:p>
        </w:tc>
        <w:tc>
          <w:tcPr>
            <w:tcW w:w="1638" w:type="dxa"/>
            <w:tcBorders>
              <w:top w:val="single" w:sz="4" w:space="0" w:color="auto"/>
              <w:left w:val="single" w:sz="4" w:space="0" w:color="auto"/>
              <w:bottom w:val="nil"/>
              <w:right w:val="single" w:sz="4" w:space="0" w:color="auto"/>
            </w:tcBorders>
            <w:vAlign w:val="center"/>
            <w:tcPrChange w:id="99" w:author="ZTE-Ma Zhifeng" w:date="2024-01-30T13:41:00Z">
              <w:tcPr>
                <w:tcW w:w="1638" w:type="dxa"/>
                <w:gridSpan w:val="2"/>
                <w:tcBorders>
                  <w:top w:val="nil"/>
                  <w:left w:val="single" w:sz="4" w:space="0" w:color="auto"/>
                  <w:bottom w:val="single" w:sz="4" w:space="0" w:color="auto"/>
                  <w:right w:val="single" w:sz="4" w:space="0" w:color="auto"/>
                </w:tcBorders>
                <w:vAlign w:val="center"/>
              </w:tcPr>
            </w:tcPrChange>
          </w:tcPr>
          <w:p w14:paraId="05BD6BC2" w14:textId="083E63BD" w:rsidR="007E7E0B" w:rsidRPr="003B352A" w:rsidRDefault="007E7E0B" w:rsidP="007E7E0B">
            <w:pPr>
              <w:keepNext/>
              <w:keepLines/>
              <w:spacing w:after="0"/>
              <w:jc w:val="center"/>
              <w:rPr>
                <w:ins w:id="100" w:author="ZTE-Ma Zhifeng" w:date="2024-01-30T13:41:00Z"/>
                <w:rFonts w:ascii="Arial" w:eastAsia="宋体" w:hAnsi="Arial"/>
                <w:kern w:val="2"/>
                <w:sz w:val="18"/>
                <w:szCs w:val="22"/>
                <w:lang w:val="en-US" w:eastAsia="zh-CN"/>
              </w:rPr>
            </w:pPr>
            <w:ins w:id="101" w:author="ZTE-Ma Zhifeng" w:date="2024-01-30T13:42:00Z">
              <w:r>
                <w:rPr>
                  <w:rFonts w:ascii="Arial" w:eastAsia="宋体" w:hAnsi="Arial" w:hint="eastAsia"/>
                  <w:kern w:val="2"/>
                  <w:sz w:val="18"/>
                  <w:szCs w:val="22"/>
                  <w:lang w:val="en-US" w:eastAsia="zh-CN"/>
                </w:rPr>
                <w:t>0</w:t>
              </w:r>
            </w:ins>
          </w:p>
        </w:tc>
      </w:tr>
      <w:tr w:rsidR="007E7E0B" w:rsidRPr="003B352A" w14:paraId="1E96377C" w14:textId="77777777" w:rsidTr="007E7E0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 w:author="ZTE-Ma Zhifeng" w:date="2024-01-30T13:4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3" w:author="ZTE-Ma Zhifeng" w:date="2024-01-30T13:41:00Z"/>
          <w:trPrChange w:id="104" w:author="ZTE-Ma Zhifeng" w:date="2024-01-30T13:41:00Z">
            <w:trPr>
              <w:gridBefore w:val="1"/>
              <w:trHeight w:val="29"/>
            </w:trPr>
          </w:trPrChange>
        </w:trPr>
        <w:tc>
          <w:tcPr>
            <w:tcW w:w="1848" w:type="dxa"/>
            <w:tcBorders>
              <w:top w:val="nil"/>
              <w:left w:val="single" w:sz="4" w:space="0" w:color="auto"/>
              <w:bottom w:val="nil"/>
              <w:right w:val="single" w:sz="4" w:space="0" w:color="auto"/>
            </w:tcBorders>
            <w:vAlign w:val="center"/>
            <w:tcPrChange w:id="105" w:author="ZTE-Ma Zhifeng" w:date="2024-01-30T13:41:00Z">
              <w:tcPr>
                <w:tcW w:w="1848" w:type="dxa"/>
                <w:gridSpan w:val="2"/>
                <w:tcBorders>
                  <w:top w:val="nil"/>
                  <w:left w:val="single" w:sz="4" w:space="0" w:color="auto"/>
                  <w:bottom w:val="single" w:sz="4" w:space="0" w:color="auto"/>
                  <w:right w:val="single" w:sz="4" w:space="0" w:color="auto"/>
                </w:tcBorders>
                <w:vAlign w:val="center"/>
              </w:tcPr>
            </w:tcPrChange>
          </w:tcPr>
          <w:p w14:paraId="38DEC232" w14:textId="77777777" w:rsidR="007E7E0B" w:rsidRPr="003B352A" w:rsidRDefault="007E7E0B" w:rsidP="007E7E0B">
            <w:pPr>
              <w:keepNext/>
              <w:keepLines/>
              <w:spacing w:after="0"/>
              <w:jc w:val="center"/>
              <w:rPr>
                <w:ins w:id="106" w:author="ZTE-Ma Zhifeng" w:date="2024-01-30T13:41: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107" w:author="ZTE-Ma Zhifeng" w:date="2024-01-30T13:41:00Z">
              <w:tcPr>
                <w:tcW w:w="1862" w:type="dxa"/>
                <w:gridSpan w:val="2"/>
                <w:tcBorders>
                  <w:top w:val="nil"/>
                  <w:left w:val="single" w:sz="4" w:space="0" w:color="auto"/>
                  <w:bottom w:val="single" w:sz="4" w:space="0" w:color="auto"/>
                  <w:right w:val="single" w:sz="4" w:space="0" w:color="auto"/>
                </w:tcBorders>
                <w:vAlign w:val="center"/>
              </w:tcPr>
            </w:tcPrChange>
          </w:tcPr>
          <w:p w14:paraId="54CCB96D" w14:textId="77777777" w:rsidR="007E7E0B" w:rsidRPr="003B352A" w:rsidRDefault="007E7E0B" w:rsidP="007E7E0B">
            <w:pPr>
              <w:keepNext/>
              <w:keepLines/>
              <w:spacing w:after="0"/>
              <w:jc w:val="center"/>
              <w:rPr>
                <w:ins w:id="108" w:author="ZTE-Ma Zhifeng" w:date="2024-01-30T13:41: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109" w:author="ZTE-Ma Zhifeng" w:date="2024-01-30T13:41: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F26C74" w14:textId="7886ECEF" w:rsidR="007E7E0B" w:rsidRPr="003B352A" w:rsidRDefault="007E7E0B" w:rsidP="007E7E0B">
            <w:pPr>
              <w:keepNext/>
              <w:keepLines/>
              <w:spacing w:after="0"/>
              <w:jc w:val="center"/>
              <w:rPr>
                <w:ins w:id="110" w:author="ZTE-Ma Zhifeng" w:date="2024-01-30T13:41:00Z"/>
                <w:rFonts w:ascii="Arial" w:eastAsia="等线" w:hAnsi="Arial"/>
                <w:kern w:val="2"/>
                <w:sz w:val="18"/>
                <w:szCs w:val="22"/>
                <w:lang w:val="en-US" w:eastAsia="zh-CN"/>
              </w:rPr>
            </w:pPr>
            <w:ins w:id="111" w:author="ZTE-Ma Zhifeng" w:date="2024-01-30T13:42: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112" w:author="ZTE-Ma Zhifeng" w:date="2024-01-30T13:4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B378086" w14:textId="6B3C8322" w:rsidR="007E7E0B" w:rsidRPr="003B352A" w:rsidRDefault="007E7E0B" w:rsidP="007E7E0B">
            <w:pPr>
              <w:keepNext/>
              <w:keepLines/>
              <w:spacing w:after="0"/>
              <w:jc w:val="center"/>
              <w:rPr>
                <w:ins w:id="113" w:author="ZTE-Ma Zhifeng" w:date="2024-01-30T13:41:00Z"/>
                <w:rFonts w:ascii="Arial" w:eastAsia="宋体" w:hAnsi="Arial"/>
                <w:sz w:val="18"/>
                <w:lang w:val="en-US" w:eastAsia="zh-CN" w:bidi="ar"/>
              </w:rPr>
            </w:pPr>
            <w:ins w:id="114" w:author="ZTE-Ma Zhifeng" w:date="2024-01-30T13:42:00Z">
              <w:r w:rsidRPr="003B352A">
                <w:rPr>
                  <w:rFonts w:ascii="Arial" w:eastAsia="宋体" w:hAnsi="Arial"/>
                  <w:sz w:val="18"/>
                  <w:lang w:val="en-US" w:eastAsia="zh-CN" w:bidi="ar"/>
                </w:rPr>
                <w:t>CA_n48(2A)_BCS0</w:t>
              </w:r>
            </w:ins>
          </w:p>
        </w:tc>
        <w:tc>
          <w:tcPr>
            <w:tcW w:w="1638" w:type="dxa"/>
            <w:tcBorders>
              <w:top w:val="nil"/>
              <w:left w:val="single" w:sz="4" w:space="0" w:color="auto"/>
              <w:bottom w:val="nil"/>
              <w:right w:val="single" w:sz="4" w:space="0" w:color="auto"/>
            </w:tcBorders>
            <w:vAlign w:val="center"/>
            <w:tcPrChange w:id="115" w:author="ZTE-Ma Zhifeng" w:date="2024-01-30T13:41:00Z">
              <w:tcPr>
                <w:tcW w:w="1638" w:type="dxa"/>
                <w:gridSpan w:val="2"/>
                <w:tcBorders>
                  <w:top w:val="nil"/>
                  <w:left w:val="single" w:sz="4" w:space="0" w:color="auto"/>
                  <w:bottom w:val="single" w:sz="4" w:space="0" w:color="auto"/>
                  <w:right w:val="single" w:sz="4" w:space="0" w:color="auto"/>
                </w:tcBorders>
                <w:vAlign w:val="center"/>
              </w:tcPr>
            </w:tcPrChange>
          </w:tcPr>
          <w:p w14:paraId="6B4A5B1C" w14:textId="77777777" w:rsidR="007E7E0B" w:rsidRPr="003B352A" w:rsidRDefault="007E7E0B" w:rsidP="007E7E0B">
            <w:pPr>
              <w:keepNext/>
              <w:keepLines/>
              <w:spacing w:after="0"/>
              <w:jc w:val="center"/>
              <w:rPr>
                <w:ins w:id="116" w:author="ZTE-Ma Zhifeng" w:date="2024-01-30T13:41:00Z"/>
                <w:rFonts w:ascii="Arial" w:eastAsia="宋体" w:hAnsi="Arial"/>
                <w:kern w:val="2"/>
                <w:sz w:val="18"/>
                <w:szCs w:val="22"/>
                <w:lang w:val="en-US" w:eastAsia="zh-CN"/>
              </w:rPr>
            </w:pPr>
          </w:p>
        </w:tc>
      </w:tr>
      <w:tr w:rsidR="007E7E0B" w:rsidRPr="003B352A" w14:paraId="4781C9F3" w14:textId="77777777" w:rsidTr="0041722C">
        <w:trPr>
          <w:trHeight w:val="29"/>
          <w:ins w:id="117" w:author="ZTE-Ma Zhifeng" w:date="2024-01-30T13:41:00Z"/>
        </w:trPr>
        <w:tc>
          <w:tcPr>
            <w:tcW w:w="1848" w:type="dxa"/>
            <w:tcBorders>
              <w:top w:val="nil"/>
              <w:left w:val="single" w:sz="4" w:space="0" w:color="auto"/>
              <w:bottom w:val="single" w:sz="4" w:space="0" w:color="auto"/>
              <w:right w:val="single" w:sz="4" w:space="0" w:color="auto"/>
            </w:tcBorders>
            <w:vAlign w:val="center"/>
          </w:tcPr>
          <w:p w14:paraId="06309925" w14:textId="77777777" w:rsidR="007E7E0B" w:rsidRPr="003B352A" w:rsidRDefault="007E7E0B" w:rsidP="007E7E0B">
            <w:pPr>
              <w:keepNext/>
              <w:keepLines/>
              <w:spacing w:after="0"/>
              <w:jc w:val="center"/>
              <w:rPr>
                <w:ins w:id="118" w:author="ZTE-Ma Zhifeng" w:date="2024-01-30T13:41: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6FD795" w14:textId="77777777" w:rsidR="007E7E0B" w:rsidRPr="003B352A" w:rsidRDefault="007E7E0B" w:rsidP="007E7E0B">
            <w:pPr>
              <w:keepNext/>
              <w:keepLines/>
              <w:spacing w:after="0"/>
              <w:jc w:val="center"/>
              <w:rPr>
                <w:ins w:id="119" w:author="ZTE-Ma Zhifeng" w:date="2024-01-30T13:41: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AE2DBA" w14:textId="0B7FA85D" w:rsidR="007E7E0B" w:rsidRPr="003B352A" w:rsidRDefault="007E7E0B" w:rsidP="007E7E0B">
            <w:pPr>
              <w:keepNext/>
              <w:keepLines/>
              <w:spacing w:after="0"/>
              <w:jc w:val="center"/>
              <w:rPr>
                <w:ins w:id="120" w:author="ZTE-Ma Zhifeng" w:date="2024-01-30T13:41:00Z"/>
                <w:rFonts w:ascii="Arial" w:eastAsia="等线" w:hAnsi="Arial"/>
                <w:kern w:val="2"/>
                <w:sz w:val="18"/>
                <w:szCs w:val="22"/>
                <w:lang w:val="en-US" w:eastAsia="zh-CN"/>
              </w:rPr>
            </w:pPr>
            <w:ins w:id="121" w:author="ZTE-Ma Zhifeng" w:date="2024-01-30T13:42: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571CE6CD" w14:textId="3B6AB8C0" w:rsidR="007E7E0B" w:rsidRPr="003B352A" w:rsidRDefault="007E7E0B" w:rsidP="007E7E0B">
            <w:pPr>
              <w:keepNext/>
              <w:keepLines/>
              <w:spacing w:after="0"/>
              <w:jc w:val="center"/>
              <w:rPr>
                <w:ins w:id="122" w:author="ZTE-Ma Zhifeng" w:date="2024-01-30T13:41:00Z"/>
                <w:rFonts w:ascii="Arial" w:eastAsia="宋体" w:hAnsi="Arial"/>
                <w:sz w:val="18"/>
                <w:lang w:val="en-US" w:eastAsia="zh-CN" w:bidi="ar"/>
              </w:rPr>
            </w:pPr>
            <w:ins w:id="123" w:author="ZTE-Ma Zhifeng" w:date="2024-01-30T13:42:00Z">
              <w:r w:rsidRPr="003B352A">
                <w:rPr>
                  <w:rFonts w:ascii="Arial" w:eastAsia="宋体" w:hAnsi="Arial"/>
                  <w:sz w:val="18"/>
                  <w:lang w:val="en-US" w:eastAsia="zh-CN" w:bidi="ar"/>
                </w:rPr>
                <w:t>CA_n96C_BCS0</w:t>
              </w:r>
            </w:ins>
          </w:p>
        </w:tc>
        <w:tc>
          <w:tcPr>
            <w:tcW w:w="1638" w:type="dxa"/>
            <w:tcBorders>
              <w:top w:val="nil"/>
              <w:left w:val="single" w:sz="4" w:space="0" w:color="auto"/>
              <w:bottom w:val="single" w:sz="4" w:space="0" w:color="auto"/>
              <w:right w:val="single" w:sz="4" w:space="0" w:color="auto"/>
            </w:tcBorders>
            <w:vAlign w:val="center"/>
          </w:tcPr>
          <w:p w14:paraId="0ACF2316" w14:textId="77777777" w:rsidR="007E7E0B" w:rsidRPr="003B352A" w:rsidRDefault="007E7E0B" w:rsidP="007E7E0B">
            <w:pPr>
              <w:keepNext/>
              <w:keepLines/>
              <w:spacing w:after="0"/>
              <w:jc w:val="center"/>
              <w:rPr>
                <w:ins w:id="124" w:author="ZTE-Ma Zhifeng" w:date="2024-01-30T13:41:00Z"/>
                <w:rFonts w:ascii="Arial" w:eastAsia="宋体" w:hAnsi="Arial"/>
                <w:kern w:val="2"/>
                <w:sz w:val="18"/>
                <w:szCs w:val="22"/>
                <w:lang w:val="en-US" w:eastAsia="zh-CN"/>
              </w:rPr>
            </w:pPr>
          </w:p>
        </w:tc>
      </w:tr>
      <w:tr w:rsidR="007E7E0B" w:rsidRPr="003B352A" w:rsidDel="007E7E0B" w14:paraId="2648BB61" w14:textId="0450F5DA" w:rsidTr="0041722C">
        <w:trPr>
          <w:trHeight w:val="29"/>
          <w:del w:id="125" w:author="ZTE-Ma Zhifeng" w:date="2024-01-30T13:44:00Z"/>
        </w:trPr>
        <w:tc>
          <w:tcPr>
            <w:tcW w:w="1848" w:type="dxa"/>
            <w:tcBorders>
              <w:top w:val="nil"/>
              <w:left w:val="single" w:sz="4" w:space="0" w:color="auto"/>
              <w:bottom w:val="nil"/>
              <w:right w:val="single" w:sz="4" w:space="0" w:color="auto"/>
            </w:tcBorders>
            <w:shd w:val="clear" w:color="auto" w:fill="auto"/>
            <w:vAlign w:val="center"/>
          </w:tcPr>
          <w:p w14:paraId="36C87EAE" w14:textId="3C323C71" w:rsidR="007E7E0B" w:rsidRPr="003B352A" w:rsidDel="007E7E0B" w:rsidRDefault="007E7E0B" w:rsidP="007E7E0B">
            <w:pPr>
              <w:keepNext/>
              <w:keepLines/>
              <w:spacing w:after="0"/>
              <w:jc w:val="center"/>
              <w:rPr>
                <w:del w:id="126" w:author="ZTE-Ma Zhifeng" w:date="2024-01-30T13:44:00Z"/>
                <w:rFonts w:ascii="Arial" w:eastAsia="宋体" w:hAnsi="Arial"/>
                <w:kern w:val="2"/>
                <w:sz w:val="18"/>
                <w:szCs w:val="22"/>
                <w:lang w:val="en-US"/>
              </w:rPr>
            </w:pPr>
            <w:del w:id="127" w:author="ZTE-Ma Zhifeng" w:date="2024-01-30T13:44:00Z">
              <w:r w:rsidRPr="003B352A" w:rsidDel="007E7E0B">
                <w:rPr>
                  <w:rFonts w:ascii="Arial" w:eastAsia="宋体" w:hAnsi="Arial"/>
                  <w:kern w:val="2"/>
                  <w:sz w:val="18"/>
                  <w:szCs w:val="22"/>
                  <w:lang w:val="en-US"/>
                </w:rPr>
                <w:delText>CA_n46C-n48(2A)-n96C</w:delText>
              </w:r>
            </w:del>
          </w:p>
        </w:tc>
        <w:tc>
          <w:tcPr>
            <w:tcW w:w="1862" w:type="dxa"/>
            <w:tcBorders>
              <w:top w:val="nil"/>
              <w:left w:val="single" w:sz="4" w:space="0" w:color="auto"/>
              <w:bottom w:val="nil"/>
              <w:right w:val="single" w:sz="4" w:space="0" w:color="auto"/>
            </w:tcBorders>
            <w:shd w:val="clear" w:color="auto" w:fill="auto"/>
            <w:vAlign w:val="center"/>
          </w:tcPr>
          <w:p w14:paraId="44B0B12D" w14:textId="6E457F02" w:rsidR="007E7E0B" w:rsidRPr="003B352A" w:rsidDel="007E7E0B" w:rsidRDefault="007E7E0B" w:rsidP="007E7E0B">
            <w:pPr>
              <w:keepNext/>
              <w:keepLines/>
              <w:spacing w:after="0"/>
              <w:jc w:val="center"/>
              <w:rPr>
                <w:del w:id="128" w:author="ZTE-Ma Zhifeng" w:date="2024-01-30T13:44:00Z"/>
                <w:rFonts w:ascii="Arial" w:eastAsia="宋体" w:hAnsi="Arial"/>
                <w:kern w:val="2"/>
                <w:sz w:val="18"/>
                <w:szCs w:val="22"/>
                <w:lang w:val="en-US"/>
              </w:rPr>
            </w:pPr>
            <w:del w:id="129" w:author="ZTE-Ma Zhifeng" w:date="2024-01-30T13:44:00Z">
              <w:r w:rsidRPr="003B352A" w:rsidDel="007E7E0B">
                <w:rPr>
                  <w:rFonts w:ascii="Arial" w:eastAsia="宋体" w:hAnsi="Arial"/>
                  <w:kern w:val="2"/>
                  <w:sz w:val="18"/>
                  <w:szCs w:val="22"/>
                  <w:lang w:val="en-US"/>
                </w:rPr>
                <w:delText>CA_n46A-n48A</w:delText>
              </w:r>
            </w:del>
          </w:p>
          <w:p w14:paraId="4989EEA1" w14:textId="7B266643" w:rsidR="007E7E0B" w:rsidRPr="003B352A" w:rsidDel="007E7E0B" w:rsidRDefault="007E7E0B" w:rsidP="007E7E0B">
            <w:pPr>
              <w:keepNext/>
              <w:keepLines/>
              <w:spacing w:after="0"/>
              <w:jc w:val="center"/>
              <w:rPr>
                <w:del w:id="130" w:author="ZTE-Ma Zhifeng" w:date="2024-01-30T13:44:00Z"/>
                <w:rFonts w:ascii="Arial" w:eastAsia="宋体" w:hAnsi="Arial"/>
                <w:kern w:val="2"/>
                <w:sz w:val="18"/>
                <w:szCs w:val="22"/>
                <w:lang w:val="en-US"/>
              </w:rPr>
            </w:pPr>
            <w:del w:id="131" w:author="ZTE-Ma Zhifeng" w:date="2024-01-30T13:44:00Z">
              <w:r w:rsidRPr="003B352A" w:rsidDel="007E7E0B">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9463D0" w14:textId="0B2DFFF8" w:rsidR="007E7E0B" w:rsidRPr="003B352A" w:rsidDel="007E7E0B" w:rsidRDefault="007E7E0B" w:rsidP="007E7E0B">
            <w:pPr>
              <w:keepNext/>
              <w:keepLines/>
              <w:spacing w:after="0"/>
              <w:jc w:val="center"/>
              <w:rPr>
                <w:del w:id="132" w:author="ZTE-Ma Zhifeng" w:date="2024-01-30T13:44:00Z"/>
                <w:rFonts w:ascii="Arial" w:eastAsia="等线" w:hAnsi="Arial"/>
                <w:kern w:val="2"/>
                <w:sz w:val="18"/>
                <w:szCs w:val="22"/>
                <w:lang w:val="en-US" w:eastAsia="zh-CN"/>
              </w:rPr>
            </w:pPr>
            <w:del w:id="133" w:author="ZTE-Ma Zhifeng" w:date="2024-01-30T13:44:00Z">
              <w:r w:rsidRPr="003B352A" w:rsidDel="007E7E0B">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6C60DCA" w14:textId="7EC188A9" w:rsidR="007E7E0B" w:rsidRPr="003B352A" w:rsidDel="007E7E0B" w:rsidRDefault="007E7E0B" w:rsidP="007E7E0B">
            <w:pPr>
              <w:keepNext/>
              <w:keepLines/>
              <w:spacing w:after="0"/>
              <w:jc w:val="center"/>
              <w:rPr>
                <w:del w:id="134" w:author="ZTE-Ma Zhifeng" w:date="2024-01-30T13:44:00Z"/>
                <w:rFonts w:ascii="Arial" w:eastAsia="宋体" w:hAnsi="Arial"/>
                <w:sz w:val="18"/>
                <w:lang w:val="en-US" w:eastAsia="zh-CN" w:bidi="ar"/>
              </w:rPr>
            </w:pPr>
            <w:del w:id="135" w:author="ZTE-Ma Zhifeng" w:date="2024-01-30T13:44:00Z">
              <w:r w:rsidRPr="003B352A" w:rsidDel="007E7E0B">
                <w:rPr>
                  <w:rFonts w:ascii="Arial" w:eastAsia="宋体" w:hAnsi="Arial"/>
                  <w:sz w:val="18"/>
                  <w:lang w:val="en-US" w:eastAsia="zh-CN" w:bidi="ar"/>
                </w:rPr>
                <w:delText>CA_n46C_BCS0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470BAF16" w14:textId="61A4A4BE" w:rsidR="007E7E0B" w:rsidRPr="003B352A" w:rsidDel="007E7E0B" w:rsidRDefault="007E7E0B" w:rsidP="007E7E0B">
            <w:pPr>
              <w:keepNext/>
              <w:keepLines/>
              <w:spacing w:after="0"/>
              <w:jc w:val="center"/>
              <w:rPr>
                <w:del w:id="136" w:author="ZTE-Ma Zhifeng" w:date="2024-01-30T13:44:00Z"/>
                <w:rFonts w:ascii="Arial" w:eastAsia="宋体" w:hAnsi="Arial"/>
                <w:kern w:val="2"/>
                <w:sz w:val="18"/>
                <w:szCs w:val="22"/>
                <w:lang w:val="en-US" w:eastAsia="zh-CN"/>
              </w:rPr>
            </w:pPr>
            <w:del w:id="137" w:author="ZTE-Ma Zhifeng" w:date="2024-01-30T13:44:00Z">
              <w:r w:rsidRPr="003B352A" w:rsidDel="007E7E0B">
                <w:rPr>
                  <w:rFonts w:ascii="Arial" w:eastAsia="宋体" w:hAnsi="Arial"/>
                  <w:kern w:val="2"/>
                  <w:sz w:val="18"/>
                  <w:szCs w:val="22"/>
                  <w:lang w:val="en-US" w:eastAsia="zh-CN"/>
                </w:rPr>
                <w:delText>0</w:delText>
              </w:r>
            </w:del>
          </w:p>
        </w:tc>
      </w:tr>
      <w:tr w:rsidR="007E7E0B" w:rsidRPr="003B352A" w:rsidDel="007E7E0B" w14:paraId="1A84AA4E" w14:textId="085442B9" w:rsidTr="0041722C">
        <w:trPr>
          <w:trHeight w:val="29"/>
          <w:del w:id="138" w:author="ZTE-Ma Zhifeng" w:date="2024-01-30T13:44:00Z"/>
        </w:trPr>
        <w:tc>
          <w:tcPr>
            <w:tcW w:w="1848" w:type="dxa"/>
            <w:tcBorders>
              <w:top w:val="nil"/>
              <w:left w:val="single" w:sz="4" w:space="0" w:color="auto"/>
              <w:bottom w:val="nil"/>
              <w:right w:val="single" w:sz="4" w:space="0" w:color="auto"/>
            </w:tcBorders>
            <w:vAlign w:val="center"/>
          </w:tcPr>
          <w:p w14:paraId="4F4950A7" w14:textId="30F46418" w:rsidR="007E7E0B" w:rsidRPr="003B352A" w:rsidDel="007E7E0B" w:rsidRDefault="007E7E0B" w:rsidP="007E7E0B">
            <w:pPr>
              <w:keepNext/>
              <w:keepLines/>
              <w:spacing w:after="0"/>
              <w:jc w:val="center"/>
              <w:rPr>
                <w:del w:id="139" w:author="ZTE-Ma Zhifeng" w:date="2024-01-30T13:44: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A7FD65" w14:textId="2AB0B387" w:rsidR="007E7E0B" w:rsidRPr="003B352A" w:rsidDel="007E7E0B" w:rsidRDefault="007E7E0B" w:rsidP="007E7E0B">
            <w:pPr>
              <w:keepNext/>
              <w:keepLines/>
              <w:spacing w:after="0"/>
              <w:jc w:val="center"/>
              <w:rPr>
                <w:del w:id="140" w:author="ZTE-Ma Zhifeng" w:date="2024-01-30T13:44: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B0E6A8" w14:textId="57E40E78" w:rsidR="007E7E0B" w:rsidRPr="003B352A" w:rsidDel="007E7E0B" w:rsidRDefault="007E7E0B" w:rsidP="007E7E0B">
            <w:pPr>
              <w:keepNext/>
              <w:keepLines/>
              <w:spacing w:after="0"/>
              <w:jc w:val="center"/>
              <w:rPr>
                <w:del w:id="141" w:author="ZTE-Ma Zhifeng" w:date="2024-01-30T13:44:00Z"/>
                <w:rFonts w:ascii="Arial" w:eastAsia="等线" w:hAnsi="Arial"/>
                <w:kern w:val="2"/>
                <w:sz w:val="18"/>
                <w:szCs w:val="22"/>
                <w:lang w:val="en-US" w:eastAsia="zh-CN"/>
              </w:rPr>
            </w:pPr>
            <w:del w:id="142" w:author="ZTE-Ma Zhifeng" w:date="2024-01-30T13:44:00Z">
              <w:r w:rsidRPr="003B352A" w:rsidDel="007E7E0B">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028D8224" w14:textId="630BF5EC" w:rsidR="007E7E0B" w:rsidRPr="003B352A" w:rsidDel="007E7E0B" w:rsidRDefault="007E7E0B" w:rsidP="007E7E0B">
            <w:pPr>
              <w:keepNext/>
              <w:keepLines/>
              <w:spacing w:after="0"/>
              <w:jc w:val="center"/>
              <w:rPr>
                <w:del w:id="143" w:author="ZTE-Ma Zhifeng" w:date="2024-01-30T13:44:00Z"/>
                <w:rFonts w:ascii="Arial" w:eastAsia="宋体" w:hAnsi="Arial"/>
                <w:sz w:val="18"/>
                <w:lang w:val="en-US" w:eastAsia="zh-CN" w:bidi="ar"/>
              </w:rPr>
            </w:pPr>
            <w:del w:id="144" w:author="ZTE-Ma Zhifeng" w:date="2024-01-30T13:44:00Z">
              <w:r w:rsidRPr="003B352A" w:rsidDel="007E7E0B">
                <w:rPr>
                  <w:rFonts w:ascii="Arial" w:eastAsia="宋体" w:hAnsi="Arial"/>
                  <w:sz w:val="18"/>
                  <w:lang w:val="en-US" w:eastAsia="zh-CN" w:bidi="ar"/>
                </w:rPr>
                <w:delText>CA_n48(2A)_BCS0</w:delText>
              </w:r>
            </w:del>
          </w:p>
        </w:tc>
        <w:tc>
          <w:tcPr>
            <w:tcW w:w="1638" w:type="dxa"/>
            <w:tcBorders>
              <w:top w:val="nil"/>
              <w:left w:val="single" w:sz="4" w:space="0" w:color="auto"/>
              <w:bottom w:val="single" w:sz="4" w:space="0" w:color="auto"/>
              <w:right w:val="single" w:sz="4" w:space="0" w:color="auto"/>
            </w:tcBorders>
            <w:vAlign w:val="center"/>
          </w:tcPr>
          <w:p w14:paraId="09C66105" w14:textId="5CE640E4" w:rsidR="007E7E0B" w:rsidRPr="003B352A" w:rsidDel="007E7E0B" w:rsidRDefault="007E7E0B" w:rsidP="007E7E0B">
            <w:pPr>
              <w:keepNext/>
              <w:keepLines/>
              <w:spacing w:after="0"/>
              <w:jc w:val="center"/>
              <w:rPr>
                <w:del w:id="145" w:author="ZTE-Ma Zhifeng" w:date="2024-01-30T13:44:00Z"/>
                <w:rFonts w:ascii="Arial" w:eastAsia="宋体" w:hAnsi="Arial"/>
                <w:kern w:val="2"/>
                <w:sz w:val="18"/>
                <w:szCs w:val="22"/>
                <w:lang w:val="en-US" w:eastAsia="zh-CN"/>
              </w:rPr>
            </w:pPr>
          </w:p>
        </w:tc>
      </w:tr>
      <w:tr w:rsidR="007E7E0B" w:rsidRPr="003B352A" w:rsidDel="007E7E0B" w14:paraId="45E1EA18" w14:textId="298BA4D7" w:rsidTr="007E7E0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 w:author="ZTE-Ma Zhifeng" w:date="2024-01-30T13:4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147" w:author="ZTE-Ma Zhifeng" w:date="2024-01-30T13:44:00Z"/>
          <w:trPrChange w:id="148" w:author="ZTE-Ma Zhifeng" w:date="2024-01-30T13:43: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49" w:author="ZTE-Ma Zhifeng" w:date="2024-01-30T13:43:00Z">
              <w:tcPr>
                <w:tcW w:w="1848" w:type="dxa"/>
                <w:gridSpan w:val="2"/>
                <w:tcBorders>
                  <w:top w:val="nil"/>
                  <w:left w:val="single" w:sz="4" w:space="0" w:color="auto"/>
                  <w:bottom w:val="single" w:sz="4" w:space="0" w:color="auto"/>
                  <w:right w:val="single" w:sz="4" w:space="0" w:color="auto"/>
                </w:tcBorders>
                <w:vAlign w:val="center"/>
              </w:tcPr>
            </w:tcPrChange>
          </w:tcPr>
          <w:p w14:paraId="6E862041" w14:textId="23906928" w:rsidR="007E7E0B" w:rsidRPr="003B352A" w:rsidDel="007E7E0B" w:rsidRDefault="007E7E0B" w:rsidP="007E7E0B">
            <w:pPr>
              <w:keepNext/>
              <w:keepLines/>
              <w:spacing w:after="0"/>
              <w:jc w:val="center"/>
              <w:rPr>
                <w:del w:id="150" w:author="ZTE-Ma Zhifeng" w:date="2024-01-30T13:44: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151" w:author="ZTE-Ma Zhifeng" w:date="2024-01-30T13:43:00Z">
              <w:tcPr>
                <w:tcW w:w="1862" w:type="dxa"/>
                <w:gridSpan w:val="2"/>
                <w:tcBorders>
                  <w:top w:val="nil"/>
                  <w:left w:val="single" w:sz="4" w:space="0" w:color="auto"/>
                  <w:bottom w:val="single" w:sz="4" w:space="0" w:color="auto"/>
                  <w:right w:val="single" w:sz="4" w:space="0" w:color="auto"/>
                </w:tcBorders>
                <w:vAlign w:val="center"/>
              </w:tcPr>
            </w:tcPrChange>
          </w:tcPr>
          <w:p w14:paraId="2A905BD5" w14:textId="761EF4FA" w:rsidR="007E7E0B" w:rsidRPr="003B352A" w:rsidDel="007E7E0B" w:rsidRDefault="007E7E0B" w:rsidP="007E7E0B">
            <w:pPr>
              <w:keepNext/>
              <w:keepLines/>
              <w:spacing w:after="0"/>
              <w:jc w:val="center"/>
              <w:rPr>
                <w:del w:id="152" w:author="ZTE-Ma Zhifeng" w:date="2024-01-30T13:44: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153" w:author="ZTE-Ma Zhifeng" w:date="2024-01-30T13:43: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1FC022" w14:textId="1CA905AC" w:rsidR="007E7E0B" w:rsidRPr="003B352A" w:rsidDel="007E7E0B" w:rsidRDefault="007E7E0B" w:rsidP="007E7E0B">
            <w:pPr>
              <w:keepNext/>
              <w:keepLines/>
              <w:spacing w:after="0"/>
              <w:jc w:val="center"/>
              <w:rPr>
                <w:del w:id="154" w:author="ZTE-Ma Zhifeng" w:date="2024-01-30T13:44:00Z"/>
                <w:rFonts w:ascii="Arial" w:eastAsia="等线" w:hAnsi="Arial"/>
                <w:kern w:val="2"/>
                <w:sz w:val="18"/>
                <w:szCs w:val="22"/>
                <w:lang w:val="en-US" w:eastAsia="zh-CN"/>
              </w:rPr>
            </w:pPr>
            <w:del w:id="155" w:author="ZTE-Ma Zhifeng" w:date="2024-01-30T13:44:00Z">
              <w:r w:rsidRPr="003B352A" w:rsidDel="007E7E0B">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156" w:author="ZTE-Ma Zhifeng" w:date="2024-01-30T13:4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01ADCAE" w14:textId="32AA0F7D" w:rsidR="007E7E0B" w:rsidRPr="003B352A" w:rsidDel="007E7E0B" w:rsidRDefault="007E7E0B" w:rsidP="007E7E0B">
            <w:pPr>
              <w:keepNext/>
              <w:keepLines/>
              <w:spacing w:after="0"/>
              <w:jc w:val="center"/>
              <w:rPr>
                <w:del w:id="157" w:author="ZTE-Ma Zhifeng" w:date="2024-01-30T13:44:00Z"/>
                <w:rFonts w:ascii="Arial" w:eastAsia="宋体" w:hAnsi="Arial"/>
                <w:sz w:val="18"/>
                <w:lang w:val="en-US" w:eastAsia="zh-CN" w:bidi="ar"/>
              </w:rPr>
            </w:pPr>
            <w:del w:id="158" w:author="ZTE-Ma Zhifeng" w:date="2024-01-30T13:44:00Z">
              <w:r w:rsidRPr="003B352A" w:rsidDel="007E7E0B">
                <w:rPr>
                  <w:rFonts w:ascii="Arial" w:eastAsia="宋体" w:hAnsi="Arial"/>
                  <w:sz w:val="18"/>
                  <w:lang w:val="en-US" w:eastAsia="zh-CN" w:bidi="ar"/>
                </w:rPr>
                <w:delText>CA_n96C_BCS0</w:delText>
              </w:r>
            </w:del>
          </w:p>
        </w:tc>
        <w:tc>
          <w:tcPr>
            <w:tcW w:w="1638" w:type="dxa"/>
            <w:tcBorders>
              <w:top w:val="nil"/>
              <w:left w:val="single" w:sz="4" w:space="0" w:color="auto"/>
              <w:bottom w:val="single" w:sz="4" w:space="0" w:color="auto"/>
              <w:right w:val="single" w:sz="4" w:space="0" w:color="auto"/>
            </w:tcBorders>
            <w:vAlign w:val="center"/>
            <w:tcPrChange w:id="159" w:author="ZTE-Ma Zhifeng" w:date="2024-01-30T13:43:00Z">
              <w:tcPr>
                <w:tcW w:w="1638" w:type="dxa"/>
                <w:gridSpan w:val="2"/>
                <w:tcBorders>
                  <w:top w:val="nil"/>
                  <w:left w:val="single" w:sz="4" w:space="0" w:color="auto"/>
                  <w:bottom w:val="single" w:sz="4" w:space="0" w:color="auto"/>
                  <w:right w:val="single" w:sz="4" w:space="0" w:color="auto"/>
                </w:tcBorders>
                <w:vAlign w:val="center"/>
              </w:tcPr>
            </w:tcPrChange>
          </w:tcPr>
          <w:p w14:paraId="2190AA4C" w14:textId="4120FCB6" w:rsidR="007E7E0B" w:rsidRPr="003B352A" w:rsidDel="007E7E0B" w:rsidRDefault="007E7E0B" w:rsidP="007E7E0B">
            <w:pPr>
              <w:keepNext/>
              <w:keepLines/>
              <w:spacing w:after="0"/>
              <w:jc w:val="center"/>
              <w:rPr>
                <w:del w:id="160" w:author="ZTE-Ma Zhifeng" w:date="2024-01-30T13:44:00Z"/>
                <w:rFonts w:ascii="Arial" w:eastAsia="宋体" w:hAnsi="Arial"/>
                <w:kern w:val="2"/>
                <w:sz w:val="18"/>
                <w:szCs w:val="22"/>
                <w:lang w:val="en-US" w:eastAsia="zh-CN"/>
              </w:rPr>
            </w:pPr>
          </w:p>
        </w:tc>
      </w:tr>
      <w:tr w:rsidR="007E7E0B" w:rsidRPr="003B352A" w14:paraId="2E58EEBE" w14:textId="77777777" w:rsidTr="007E7E0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 w:author="ZTE-Ma Zhifeng" w:date="2024-01-30T13:4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2" w:author="ZTE-Ma Zhifeng" w:date="2024-01-30T13:42:00Z"/>
          <w:trPrChange w:id="163" w:author="ZTE-Ma Zhifeng" w:date="2024-01-30T13:43: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64" w:author="ZTE-Ma Zhifeng" w:date="2024-01-30T13:43:00Z">
              <w:tcPr>
                <w:tcW w:w="1848" w:type="dxa"/>
                <w:gridSpan w:val="2"/>
                <w:tcBorders>
                  <w:top w:val="nil"/>
                  <w:left w:val="single" w:sz="4" w:space="0" w:color="auto"/>
                  <w:bottom w:val="single" w:sz="4" w:space="0" w:color="auto"/>
                  <w:right w:val="single" w:sz="4" w:space="0" w:color="auto"/>
                </w:tcBorders>
                <w:vAlign w:val="center"/>
              </w:tcPr>
            </w:tcPrChange>
          </w:tcPr>
          <w:p w14:paraId="32FDA073" w14:textId="5B79D86B" w:rsidR="007E7E0B" w:rsidRPr="003B352A" w:rsidRDefault="007E7E0B" w:rsidP="007E7E0B">
            <w:pPr>
              <w:keepNext/>
              <w:keepLines/>
              <w:spacing w:after="0"/>
              <w:jc w:val="center"/>
              <w:rPr>
                <w:ins w:id="165" w:author="ZTE-Ma Zhifeng" w:date="2024-01-30T13:42:00Z"/>
                <w:rFonts w:ascii="Arial" w:eastAsia="宋体" w:hAnsi="Arial"/>
                <w:kern w:val="2"/>
                <w:sz w:val="18"/>
                <w:szCs w:val="22"/>
                <w:lang w:val="en-US"/>
              </w:rPr>
            </w:pPr>
            <w:ins w:id="166" w:author="ZTE-Ma Zhifeng" w:date="2024-01-30T13:43:00Z">
              <w:r w:rsidRPr="003B352A">
                <w:rPr>
                  <w:rFonts w:ascii="Arial" w:eastAsia="宋体" w:hAnsi="Arial"/>
                  <w:kern w:val="2"/>
                  <w:sz w:val="18"/>
                  <w:szCs w:val="22"/>
                  <w:lang w:val="en-US"/>
                </w:rPr>
                <w:t>CA_n46C-n48(2A)-n96C</w:t>
              </w:r>
            </w:ins>
          </w:p>
        </w:tc>
        <w:tc>
          <w:tcPr>
            <w:tcW w:w="1862" w:type="dxa"/>
            <w:tcBorders>
              <w:top w:val="single" w:sz="4" w:space="0" w:color="auto"/>
              <w:left w:val="single" w:sz="4" w:space="0" w:color="auto"/>
              <w:bottom w:val="nil"/>
              <w:right w:val="single" w:sz="4" w:space="0" w:color="auto"/>
            </w:tcBorders>
            <w:vAlign w:val="center"/>
            <w:tcPrChange w:id="167" w:author="ZTE-Ma Zhifeng" w:date="2024-01-30T13:43:00Z">
              <w:tcPr>
                <w:tcW w:w="1862" w:type="dxa"/>
                <w:gridSpan w:val="2"/>
                <w:tcBorders>
                  <w:top w:val="nil"/>
                  <w:left w:val="single" w:sz="4" w:space="0" w:color="auto"/>
                  <w:bottom w:val="single" w:sz="4" w:space="0" w:color="auto"/>
                  <w:right w:val="single" w:sz="4" w:space="0" w:color="auto"/>
                </w:tcBorders>
                <w:vAlign w:val="center"/>
              </w:tcPr>
            </w:tcPrChange>
          </w:tcPr>
          <w:p w14:paraId="278CD647" w14:textId="77777777" w:rsidR="007E7E0B" w:rsidRPr="003B352A" w:rsidRDefault="007E7E0B" w:rsidP="007E7E0B">
            <w:pPr>
              <w:keepNext/>
              <w:keepLines/>
              <w:spacing w:after="0"/>
              <w:jc w:val="center"/>
              <w:rPr>
                <w:ins w:id="168" w:author="ZTE-Ma Zhifeng" w:date="2024-01-30T13:43:00Z"/>
                <w:rFonts w:ascii="Arial" w:eastAsia="宋体" w:hAnsi="Arial"/>
                <w:kern w:val="2"/>
                <w:sz w:val="18"/>
                <w:szCs w:val="22"/>
                <w:lang w:val="en-US"/>
              </w:rPr>
            </w:pPr>
            <w:ins w:id="169" w:author="ZTE-Ma Zhifeng" w:date="2024-01-30T13:43:00Z">
              <w:r w:rsidRPr="003B352A">
                <w:rPr>
                  <w:rFonts w:ascii="Arial" w:eastAsia="宋体" w:hAnsi="Arial"/>
                  <w:kern w:val="2"/>
                  <w:sz w:val="18"/>
                  <w:szCs w:val="22"/>
                  <w:lang w:val="en-US"/>
                </w:rPr>
                <w:t>CA_n46A-n48A</w:t>
              </w:r>
            </w:ins>
          </w:p>
          <w:p w14:paraId="470120B6" w14:textId="610537A9" w:rsidR="007E7E0B" w:rsidRPr="003B352A" w:rsidRDefault="007E7E0B" w:rsidP="007E7E0B">
            <w:pPr>
              <w:keepNext/>
              <w:keepLines/>
              <w:spacing w:after="0"/>
              <w:jc w:val="center"/>
              <w:rPr>
                <w:ins w:id="170" w:author="ZTE-Ma Zhifeng" w:date="2024-01-30T13:42:00Z"/>
                <w:rFonts w:ascii="Arial" w:eastAsia="宋体" w:hAnsi="Arial"/>
                <w:kern w:val="2"/>
                <w:sz w:val="18"/>
                <w:szCs w:val="22"/>
                <w:lang w:val="en-US"/>
              </w:rPr>
            </w:pPr>
            <w:ins w:id="171" w:author="ZTE-Ma Zhifeng" w:date="2024-01-30T13:43: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172" w:author="ZTE-Ma Zhifeng" w:date="2024-01-30T13:43: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50C428" w14:textId="34DAC3C1" w:rsidR="007E7E0B" w:rsidRPr="003B352A" w:rsidRDefault="007E7E0B" w:rsidP="007E7E0B">
            <w:pPr>
              <w:keepNext/>
              <w:keepLines/>
              <w:spacing w:after="0"/>
              <w:jc w:val="center"/>
              <w:rPr>
                <w:ins w:id="173" w:author="ZTE-Ma Zhifeng" w:date="2024-01-30T13:42:00Z"/>
                <w:rFonts w:ascii="Arial" w:eastAsia="等线" w:hAnsi="Arial"/>
                <w:kern w:val="2"/>
                <w:sz w:val="18"/>
                <w:szCs w:val="22"/>
                <w:lang w:val="en-US" w:eastAsia="zh-CN"/>
              </w:rPr>
            </w:pPr>
            <w:ins w:id="174" w:author="ZTE-Ma Zhifeng" w:date="2024-01-30T13:43: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175" w:author="ZTE-Ma Zhifeng" w:date="2024-01-30T13:4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281E46F" w14:textId="479485B9" w:rsidR="007E7E0B" w:rsidRPr="003B352A" w:rsidRDefault="007E7E0B" w:rsidP="007E7E0B">
            <w:pPr>
              <w:keepNext/>
              <w:keepLines/>
              <w:spacing w:after="0"/>
              <w:jc w:val="center"/>
              <w:rPr>
                <w:ins w:id="176" w:author="ZTE-Ma Zhifeng" w:date="2024-01-30T13:42:00Z"/>
                <w:rFonts w:ascii="Arial" w:eastAsia="宋体" w:hAnsi="Arial"/>
                <w:sz w:val="18"/>
                <w:lang w:val="en-US" w:eastAsia="zh-CN" w:bidi="ar"/>
              </w:rPr>
            </w:pPr>
            <w:ins w:id="177" w:author="ZTE-Ma Zhifeng" w:date="2024-01-30T13:43:00Z">
              <w:r w:rsidRPr="003B352A">
                <w:rPr>
                  <w:rFonts w:ascii="Arial" w:eastAsia="宋体" w:hAnsi="Arial"/>
                  <w:sz w:val="18"/>
                  <w:lang w:val="en-US" w:eastAsia="zh-CN" w:bidi="ar"/>
                </w:rPr>
                <w:t>CA_n46C_BCS0</w:t>
              </w:r>
            </w:ins>
          </w:p>
        </w:tc>
        <w:tc>
          <w:tcPr>
            <w:tcW w:w="1638" w:type="dxa"/>
            <w:tcBorders>
              <w:top w:val="single" w:sz="4" w:space="0" w:color="auto"/>
              <w:left w:val="single" w:sz="4" w:space="0" w:color="auto"/>
              <w:bottom w:val="nil"/>
              <w:right w:val="single" w:sz="4" w:space="0" w:color="auto"/>
            </w:tcBorders>
            <w:vAlign w:val="center"/>
            <w:tcPrChange w:id="178" w:author="ZTE-Ma Zhifeng" w:date="2024-01-30T13:43:00Z">
              <w:tcPr>
                <w:tcW w:w="1638" w:type="dxa"/>
                <w:gridSpan w:val="2"/>
                <w:tcBorders>
                  <w:top w:val="nil"/>
                  <w:left w:val="single" w:sz="4" w:space="0" w:color="auto"/>
                  <w:bottom w:val="single" w:sz="4" w:space="0" w:color="auto"/>
                  <w:right w:val="single" w:sz="4" w:space="0" w:color="auto"/>
                </w:tcBorders>
                <w:vAlign w:val="center"/>
              </w:tcPr>
            </w:tcPrChange>
          </w:tcPr>
          <w:p w14:paraId="2C254F1E" w14:textId="7345148C" w:rsidR="007E7E0B" w:rsidRPr="003B352A" w:rsidRDefault="007E7E0B" w:rsidP="007E7E0B">
            <w:pPr>
              <w:keepNext/>
              <w:keepLines/>
              <w:spacing w:after="0"/>
              <w:jc w:val="center"/>
              <w:rPr>
                <w:ins w:id="179" w:author="ZTE-Ma Zhifeng" w:date="2024-01-30T13:42:00Z"/>
                <w:rFonts w:ascii="Arial" w:eastAsia="宋体" w:hAnsi="Arial"/>
                <w:kern w:val="2"/>
                <w:sz w:val="18"/>
                <w:szCs w:val="22"/>
                <w:lang w:val="en-US" w:eastAsia="zh-CN"/>
              </w:rPr>
            </w:pPr>
            <w:ins w:id="180" w:author="ZTE-Ma Zhifeng" w:date="2024-01-30T13:43:00Z">
              <w:r>
                <w:rPr>
                  <w:rFonts w:ascii="Arial" w:eastAsia="宋体" w:hAnsi="Arial"/>
                  <w:kern w:val="2"/>
                  <w:sz w:val="18"/>
                  <w:szCs w:val="22"/>
                  <w:lang w:val="en-US" w:eastAsia="zh-CN"/>
                </w:rPr>
                <w:t>0</w:t>
              </w:r>
            </w:ins>
          </w:p>
        </w:tc>
      </w:tr>
      <w:tr w:rsidR="007E7E0B" w:rsidRPr="003B352A" w14:paraId="59212310" w14:textId="77777777" w:rsidTr="007E7E0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 w:author="ZTE-Ma Zhifeng" w:date="2024-01-30T13:4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2" w:author="ZTE-Ma Zhifeng" w:date="2024-01-30T13:42:00Z"/>
          <w:trPrChange w:id="183" w:author="ZTE-Ma Zhifeng" w:date="2024-01-30T13:43:00Z">
            <w:trPr>
              <w:gridBefore w:val="1"/>
              <w:trHeight w:val="29"/>
            </w:trPr>
          </w:trPrChange>
        </w:trPr>
        <w:tc>
          <w:tcPr>
            <w:tcW w:w="1848" w:type="dxa"/>
            <w:tcBorders>
              <w:top w:val="nil"/>
              <w:left w:val="single" w:sz="4" w:space="0" w:color="auto"/>
              <w:bottom w:val="nil"/>
              <w:right w:val="single" w:sz="4" w:space="0" w:color="auto"/>
            </w:tcBorders>
            <w:vAlign w:val="center"/>
            <w:tcPrChange w:id="184" w:author="ZTE-Ma Zhifeng" w:date="2024-01-30T13:43:00Z">
              <w:tcPr>
                <w:tcW w:w="1848" w:type="dxa"/>
                <w:gridSpan w:val="2"/>
                <w:tcBorders>
                  <w:top w:val="nil"/>
                  <w:left w:val="single" w:sz="4" w:space="0" w:color="auto"/>
                  <w:bottom w:val="single" w:sz="4" w:space="0" w:color="auto"/>
                  <w:right w:val="single" w:sz="4" w:space="0" w:color="auto"/>
                </w:tcBorders>
                <w:vAlign w:val="center"/>
              </w:tcPr>
            </w:tcPrChange>
          </w:tcPr>
          <w:p w14:paraId="719AF2CF" w14:textId="77777777" w:rsidR="007E7E0B" w:rsidRPr="003B352A" w:rsidRDefault="007E7E0B" w:rsidP="007E7E0B">
            <w:pPr>
              <w:keepNext/>
              <w:keepLines/>
              <w:spacing w:after="0"/>
              <w:jc w:val="center"/>
              <w:rPr>
                <w:ins w:id="185" w:author="ZTE-Ma Zhifeng" w:date="2024-01-30T13:42: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186" w:author="ZTE-Ma Zhifeng" w:date="2024-01-30T13:43:00Z">
              <w:tcPr>
                <w:tcW w:w="1862" w:type="dxa"/>
                <w:gridSpan w:val="2"/>
                <w:tcBorders>
                  <w:top w:val="nil"/>
                  <w:left w:val="single" w:sz="4" w:space="0" w:color="auto"/>
                  <w:bottom w:val="single" w:sz="4" w:space="0" w:color="auto"/>
                  <w:right w:val="single" w:sz="4" w:space="0" w:color="auto"/>
                </w:tcBorders>
                <w:vAlign w:val="center"/>
              </w:tcPr>
            </w:tcPrChange>
          </w:tcPr>
          <w:p w14:paraId="6061DCDB" w14:textId="77777777" w:rsidR="007E7E0B" w:rsidRPr="003B352A" w:rsidRDefault="007E7E0B" w:rsidP="007E7E0B">
            <w:pPr>
              <w:keepNext/>
              <w:keepLines/>
              <w:spacing w:after="0"/>
              <w:jc w:val="center"/>
              <w:rPr>
                <w:ins w:id="187" w:author="ZTE-Ma Zhifeng" w:date="2024-01-30T13:42: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188" w:author="ZTE-Ma Zhifeng" w:date="2024-01-30T13:43: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62A423" w14:textId="27DAF668" w:rsidR="007E7E0B" w:rsidRPr="003B352A" w:rsidRDefault="007E7E0B" w:rsidP="007E7E0B">
            <w:pPr>
              <w:keepNext/>
              <w:keepLines/>
              <w:spacing w:after="0"/>
              <w:jc w:val="center"/>
              <w:rPr>
                <w:ins w:id="189" w:author="ZTE-Ma Zhifeng" w:date="2024-01-30T13:42:00Z"/>
                <w:rFonts w:ascii="Arial" w:eastAsia="等线" w:hAnsi="Arial"/>
                <w:kern w:val="2"/>
                <w:sz w:val="18"/>
                <w:szCs w:val="22"/>
                <w:lang w:val="en-US" w:eastAsia="zh-CN"/>
              </w:rPr>
            </w:pPr>
            <w:ins w:id="190" w:author="ZTE-Ma Zhifeng" w:date="2024-01-30T13:43: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191" w:author="ZTE-Ma Zhifeng" w:date="2024-01-30T13:4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43F9FBD" w14:textId="162BB259" w:rsidR="007E7E0B" w:rsidRPr="003B352A" w:rsidRDefault="007E7E0B" w:rsidP="007E7E0B">
            <w:pPr>
              <w:keepNext/>
              <w:keepLines/>
              <w:spacing w:after="0"/>
              <w:jc w:val="center"/>
              <w:rPr>
                <w:ins w:id="192" w:author="ZTE-Ma Zhifeng" w:date="2024-01-30T13:42:00Z"/>
                <w:rFonts w:ascii="Arial" w:eastAsia="宋体" w:hAnsi="Arial"/>
                <w:sz w:val="18"/>
                <w:lang w:val="en-US" w:eastAsia="zh-CN" w:bidi="ar"/>
              </w:rPr>
            </w:pPr>
            <w:ins w:id="193" w:author="ZTE-Ma Zhifeng" w:date="2024-01-30T13:43:00Z">
              <w:r w:rsidRPr="003B352A">
                <w:rPr>
                  <w:rFonts w:ascii="Arial" w:eastAsia="宋体" w:hAnsi="Arial"/>
                  <w:sz w:val="18"/>
                  <w:lang w:val="en-US" w:eastAsia="zh-CN" w:bidi="ar"/>
                </w:rPr>
                <w:t>CA_n48(2A)_BCS0</w:t>
              </w:r>
            </w:ins>
          </w:p>
        </w:tc>
        <w:tc>
          <w:tcPr>
            <w:tcW w:w="1638" w:type="dxa"/>
            <w:tcBorders>
              <w:top w:val="nil"/>
              <w:left w:val="single" w:sz="4" w:space="0" w:color="auto"/>
              <w:bottom w:val="nil"/>
              <w:right w:val="single" w:sz="4" w:space="0" w:color="auto"/>
            </w:tcBorders>
            <w:vAlign w:val="center"/>
            <w:tcPrChange w:id="194" w:author="ZTE-Ma Zhifeng" w:date="2024-01-30T13:43:00Z">
              <w:tcPr>
                <w:tcW w:w="1638" w:type="dxa"/>
                <w:gridSpan w:val="2"/>
                <w:tcBorders>
                  <w:top w:val="nil"/>
                  <w:left w:val="single" w:sz="4" w:space="0" w:color="auto"/>
                  <w:bottom w:val="single" w:sz="4" w:space="0" w:color="auto"/>
                  <w:right w:val="single" w:sz="4" w:space="0" w:color="auto"/>
                </w:tcBorders>
                <w:vAlign w:val="center"/>
              </w:tcPr>
            </w:tcPrChange>
          </w:tcPr>
          <w:p w14:paraId="27E00B60" w14:textId="77777777" w:rsidR="007E7E0B" w:rsidRPr="003B352A" w:rsidRDefault="007E7E0B" w:rsidP="007E7E0B">
            <w:pPr>
              <w:keepNext/>
              <w:keepLines/>
              <w:spacing w:after="0"/>
              <w:jc w:val="center"/>
              <w:rPr>
                <w:ins w:id="195" w:author="ZTE-Ma Zhifeng" w:date="2024-01-30T13:42:00Z"/>
                <w:rFonts w:ascii="Arial" w:eastAsia="宋体" w:hAnsi="Arial"/>
                <w:kern w:val="2"/>
                <w:sz w:val="18"/>
                <w:szCs w:val="22"/>
                <w:lang w:val="en-US" w:eastAsia="zh-CN"/>
              </w:rPr>
            </w:pPr>
          </w:p>
        </w:tc>
      </w:tr>
      <w:tr w:rsidR="007E7E0B" w:rsidRPr="003B352A" w14:paraId="51F40EE2" w14:textId="77777777" w:rsidTr="0041722C">
        <w:trPr>
          <w:trHeight w:val="29"/>
          <w:ins w:id="196" w:author="ZTE-Ma Zhifeng" w:date="2024-01-30T13:42:00Z"/>
        </w:trPr>
        <w:tc>
          <w:tcPr>
            <w:tcW w:w="1848" w:type="dxa"/>
            <w:tcBorders>
              <w:top w:val="nil"/>
              <w:left w:val="single" w:sz="4" w:space="0" w:color="auto"/>
              <w:bottom w:val="single" w:sz="4" w:space="0" w:color="auto"/>
              <w:right w:val="single" w:sz="4" w:space="0" w:color="auto"/>
            </w:tcBorders>
            <w:vAlign w:val="center"/>
          </w:tcPr>
          <w:p w14:paraId="30E141EE" w14:textId="77777777" w:rsidR="007E7E0B" w:rsidRPr="003B352A" w:rsidRDefault="007E7E0B" w:rsidP="007E7E0B">
            <w:pPr>
              <w:keepNext/>
              <w:keepLines/>
              <w:spacing w:after="0"/>
              <w:jc w:val="center"/>
              <w:rPr>
                <w:ins w:id="197" w:author="ZTE-Ma Zhifeng" w:date="2024-01-30T13:42: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AB0DAB" w14:textId="77777777" w:rsidR="007E7E0B" w:rsidRPr="003B352A" w:rsidRDefault="007E7E0B" w:rsidP="007E7E0B">
            <w:pPr>
              <w:keepNext/>
              <w:keepLines/>
              <w:spacing w:after="0"/>
              <w:jc w:val="center"/>
              <w:rPr>
                <w:ins w:id="198" w:author="ZTE-Ma Zhifeng" w:date="2024-01-30T13:42: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383A87" w14:textId="2565CD83" w:rsidR="007E7E0B" w:rsidRPr="003B352A" w:rsidRDefault="007E7E0B" w:rsidP="007E7E0B">
            <w:pPr>
              <w:keepNext/>
              <w:keepLines/>
              <w:spacing w:after="0"/>
              <w:jc w:val="center"/>
              <w:rPr>
                <w:ins w:id="199" w:author="ZTE-Ma Zhifeng" w:date="2024-01-30T13:42:00Z"/>
                <w:rFonts w:ascii="Arial" w:eastAsia="等线" w:hAnsi="Arial"/>
                <w:kern w:val="2"/>
                <w:sz w:val="18"/>
                <w:szCs w:val="22"/>
                <w:lang w:val="en-US" w:eastAsia="zh-CN"/>
              </w:rPr>
            </w:pPr>
            <w:ins w:id="200" w:author="ZTE-Ma Zhifeng" w:date="2024-01-30T13:43: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5D2A2BFA" w14:textId="4D89D183" w:rsidR="007E7E0B" w:rsidRPr="003B352A" w:rsidRDefault="007E7E0B" w:rsidP="007E7E0B">
            <w:pPr>
              <w:keepNext/>
              <w:keepLines/>
              <w:spacing w:after="0"/>
              <w:jc w:val="center"/>
              <w:rPr>
                <w:ins w:id="201" w:author="ZTE-Ma Zhifeng" w:date="2024-01-30T13:42:00Z"/>
                <w:rFonts w:ascii="Arial" w:eastAsia="宋体" w:hAnsi="Arial"/>
                <w:sz w:val="18"/>
                <w:lang w:val="en-US" w:eastAsia="zh-CN" w:bidi="ar"/>
              </w:rPr>
            </w:pPr>
            <w:ins w:id="202" w:author="ZTE-Ma Zhifeng" w:date="2024-01-30T13:43:00Z">
              <w:r w:rsidRPr="003B352A">
                <w:rPr>
                  <w:rFonts w:ascii="Arial" w:eastAsia="宋体" w:hAnsi="Arial"/>
                  <w:sz w:val="18"/>
                  <w:lang w:val="en-US" w:eastAsia="zh-CN" w:bidi="ar"/>
                </w:rPr>
                <w:t>CA_n96C_BCS0</w:t>
              </w:r>
            </w:ins>
          </w:p>
        </w:tc>
        <w:tc>
          <w:tcPr>
            <w:tcW w:w="1638" w:type="dxa"/>
            <w:tcBorders>
              <w:top w:val="nil"/>
              <w:left w:val="single" w:sz="4" w:space="0" w:color="auto"/>
              <w:bottom w:val="single" w:sz="4" w:space="0" w:color="auto"/>
              <w:right w:val="single" w:sz="4" w:space="0" w:color="auto"/>
            </w:tcBorders>
            <w:vAlign w:val="center"/>
          </w:tcPr>
          <w:p w14:paraId="35E5F4FB" w14:textId="77777777" w:rsidR="007E7E0B" w:rsidRPr="003B352A" w:rsidRDefault="007E7E0B" w:rsidP="007E7E0B">
            <w:pPr>
              <w:keepNext/>
              <w:keepLines/>
              <w:spacing w:after="0"/>
              <w:jc w:val="center"/>
              <w:rPr>
                <w:ins w:id="203" w:author="ZTE-Ma Zhifeng" w:date="2024-01-30T13:42:00Z"/>
                <w:rFonts w:ascii="Arial" w:eastAsia="宋体" w:hAnsi="Arial"/>
                <w:kern w:val="2"/>
                <w:sz w:val="18"/>
                <w:szCs w:val="22"/>
                <w:lang w:val="en-US" w:eastAsia="zh-CN"/>
              </w:rPr>
            </w:pPr>
          </w:p>
        </w:tc>
      </w:tr>
      <w:tr w:rsidR="007E7E0B" w:rsidRPr="003B352A" w:rsidDel="007E7E0B" w14:paraId="36EB3969" w14:textId="59DE2B9F" w:rsidTr="0041722C">
        <w:trPr>
          <w:trHeight w:val="29"/>
          <w:del w:id="204" w:author="ZTE-Ma Zhifeng" w:date="2024-01-30T13:45:00Z"/>
        </w:trPr>
        <w:tc>
          <w:tcPr>
            <w:tcW w:w="1848" w:type="dxa"/>
            <w:tcBorders>
              <w:top w:val="nil"/>
              <w:left w:val="single" w:sz="4" w:space="0" w:color="auto"/>
              <w:bottom w:val="nil"/>
              <w:right w:val="single" w:sz="4" w:space="0" w:color="auto"/>
            </w:tcBorders>
            <w:shd w:val="clear" w:color="auto" w:fill="auto"/>
            <w:vAlign w:val="center"/>
          </w:tcPr>
          <w:p w14:paraId="06DE83B2" w14:textId="67D0ADAA" w:rsidR="007E7E0B" w:rsidRPr="003B352A" w:rsidDel="007E7E0B" w:rsidRDefault="007E7E0B" w:rsidP="007E7E0B">
            <w:pPr>
              <w:keepNext/>
              <w:keepLines/>
              <w:spacing w:after="0"/>
              <w:jc w:val="center"/>
              <w:rPr>
                <w:del w:id="205" w:author="ZTE-Ma Zhifeng" w:date="2024-01-30T13:45:00Z"/>
                <w:rFonts w:ascii="Arial" w:eastAsia="宋体" w:hAnsi="Arial"/>
                <w:kern w:val="2"/>
                <w:sz w:val="18"/>
                <w:szCs w:val="22"/>
                <w:lang w:val="en-US"/>
              </w:rPr>
            </w:pPr>
            <w:del w:id="206" w:author="ZTE-Ma Zhifeng" w:date="2024-01-30T13:45:00Z">
              <w:r w:rsidRPr="003B352A" w:rsidDel="007E7E0B">
                <w:rPr>
                  <w:rFonts w:ascii="Arial" w:eastAsia="宋体" w:hAnsi="Arial"/>
                  <w:kern w:val="2"/>
                  <w:sz w:val="18"/>
                  <w:szCs w:val="22"/>
                  <w:lang w:val="en-US"/>
                </w:rPr>
                <w:delText>CA_n46D-n48(2A)-n96C</w:delText>
              </w:r>
            </w:del>
          </w:p>
        </w:tc>
        <w:tc>
          <w:tcPr>
            <w:tcW w:w="1862" w:type="dxa"/>
            <w:tcBorders>
              <w:top w:val="nil"/>
              <w:left w:val="single" w:sz="4" w:space="0" w:color="auto"/>
              <w:bottom w:val="nil"/>
              <w:right w:val="single" w:sz="4" w:space="0" w:color="auto"/>
            </w:tcBorders>
            <w:shd w:val="clear" w:color="auto" w:fill="auto"/>
            <w:vAlign w:val="center"/>
          </w:tcPr>
          <w:p w14:paraId="216F0980" w14:textId="4BA33A3C" w:rsidR="007E7E0B" w:rsidRPr="003B352A" w:rsidDel="007E7E0B" w:rsidRDefault="007E7E0B" w:rsidP="007E7E0B">
            <w:pPr>
              <w:keepNext/>
              <w:keepLines/>
              <w:spacing w:after="0"/>
              <w:jc w:val="center"/>
              <w:rPr>
                <w:del w:id="207" w:author="ZTE-Ma Zhifeng" w:date="2024-01-30T13:45:00Z"/>
                <w:rFonts w:ascii="Arial" w:eastAsia="宋体" w:hAnsi="Arial"/>
                <w:kern w:val="2"/>
                <w:sz w:val="18"/>
                <w:szCs w:val="22"/>
                <w:lang w:val="en-US"/>
              </w:rPr>
            </w:pPr>
            <w:del w:id="208" w:author="ZTE-Ma Zhifeng" w:date="2024-01-30T13:45:00Z">
              <w:r w:rsidRPr="003B352A" w:rsidDel="007E7E0B">
                <w:rPr>
                  <w:rFonts w:ascii="Arial" w:eastAsia="宋体" w:hAnsi="Arial"/>
                  <w:kern w:val="2"/>
                  <w:sz w:val="18"/>
                  <w:szCs w:val="22"/>
                  <w:lang w:val="en-US"/>
                </w:rPr>
                <w:delText>CA_n46A-n48A</w:delText>
              </w:r>
            </w:del>
          </w:p>
          <w:p w14:paraId="3BCC3211" w14:textId="4FFDE3B7" w:rsidR="007E7E0B" w:rsidRPr="003B352A" w:rsidDel="007E7E0B" w:rsidRDefault="007E7E0B" w:rsidP="007E7E0B">
            <w:pPr>
              <w:keepNext/>
              <w:keepLines/>
              <w:spacing w:after="0"/>
              <w:jc w:val="center"/>
              <w:rPr>
                <w:del w:id="209" w:author="ZTE-Ma Zhifeng" w:date="2024-01-30T13:45:00Z"/>
                <w:rFonts w:ascii="Arial" w:eastAsia="宋体" w:hAnsi="Arial"/>
                <w:kern w:val="2"/>
                <w:sz w:val="18"/>
                <w:szCs w:val="22"/>
                <w:lang w:val="en-US"/>
              </w:rPr>
            </w:pPr>
            <w:del w:id="210" w:author="ZTE-Ma Zhifeng" w:date="2024-01-30T13:45:00Z">
              <w:r w:rsidRPr="003B352A" w:rsidDel="007E7E0B">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A9835B" w14:textId="5A15CE1A" w:rsidR="007E7E0B" w:rsidRPr="003B352A" w:rsidDel="007E7E0B" w:rsidRDefault="007E7E0B" w:rsidP="007E7E0B">
            <w:pPr>
              <w:keepNext/>
              <w:keepLines/>
              <w:spacing w:after="0"/>
              <w:jc w:val="center"/>
              <w:rPr>
                <w:del w:id="211" w:author="ZTE-Ma Zhifeng" w:date="2024-01-30T13:45:00Z"/>
                <w:rFonts w:ascii="Arial" w:eastAsia="等线" w:hAnsi="Arial"/>
                <w:kern w:val="2"/>
                <w:sz w:val="18"/>
                <w:szCs w:val="22"/>
                <w:lang w:val="en-US" w:eastAsia="zh-CN"/>
              </w:rPr>
            </w:pPr>
            <w:del w:id="212" w:author="ZTE-Ma Zhifeng" w:date="2024-01-30T13:45:00Z">
              <w:r w:rsidRPr="003B352A" w:rsidDel="007E7E0B">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920F0FB" w14:textId="1190A77F" w:rsidR="007E7E0B" w:rsidRPr="003B352A" w:rsidDel="007E7E0B" w:rsidRDefault="007E7E0B" w:rsidP="007E7E0B">
            <w:pPr>
              <w:keepNext/>
              <w:keepLines/>
              <w:spacing w:after="0"/>
              <w:jc w:val="center"/>
              <w:rPr>
                <w:del w:id="213" w:author="ZTE-Ma Zhifeng" w:date="2024-01-30T13:45:00Z"/>
                <w:rFonts w:ascii="Arial" w:eastAsia="宋体" w:hAnsi="Arial"/>
                <w:sz w:val="18"/>
                <w:lang w:val="en-US" w:eastAsia="zh-CN" w:bidi="ar"/>
              </w:rPr>
            </w:pPr>
            <w:del w:id="214" w:author="ZTE-Ma Zhifeng" w:date="2024-01-30T13:45:00Z">
              <w:r w:rsidRPr="003B352A" w:rsidDel="007E7E0B">
                <w:rPr>
                  <w:rFonts w:ascii="Arial" w:eastAsia="宋体" w:hAnsi="Arial"/>
                  <w:sz w:val="18"/>
                  <w:lang w:val="en-US" w:eastAsia="zh-CN" w:bidi="ar"/>
                </w:rPr>
                <w:delText>CA_n46D_BCS0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3FC9AC7E" w14:textId="757663C3" w:rsidR="007E7E0B" w:rsidRPr="003B352A" w:rsidDel="007E7E0B" w:rsidRDefault="007E7E0B" w:rsidP="007E7E0B">
            <w:pPr>
              <w:keepNext/>
              <w:keepLines/>
              <w:spacing w:after="0"/>
              <w:jc w:val="center"/>
              <w:rPr>
                <w:del w:id="215" w:author="ZTE-Ma Zhifeng" w:date="2024-01-30T13:45:00Z"/>
                <w:rFonts w:ascii="Arial" w:eastAsia="宋体" w:hAnsi="Arial"/>
                <w:kern w:val="2"/>
                <w:sz w:val="18"/>
                <w:szCs w:val="22"/>
                <w:lang w:val="en-US" w:eastAsia="zh-CN"/>
              </w:rPr>
            </w:pPr>
            <w:del w:id="216" w:author="ZTE-Ma Zhifeng" w:date="2024-01-30T13:45:00Z">
              <w:r w:rsidRPr="003B352A" w:rsidDel="007E7E0B">
                <w:rPr>
                  <w:rFonts w:ascii="Arial" w:eastAsia="宋体" w:hAnsi="Arial"/>
                  <w:kern w:val="2"/>
                  <w:sz w:val="18"/>
                  <w:szCs w:val="22"/>
                  <w:lang w:val="en-US" w:eastAsia="zh-CN"/>
                </w:rPr>
                <w:delText>0</w:delText>
              </w:r>
            </w:del>
          </w:p>
        </w:tc>
      </w:tr>
      <w:tr w:rsidR="007E7E0B" w:rsidRPr="003B352A" w:rsidDel="007E7E0B" w14:paraId="373CD2C9" w14:textId="557D6048" w:rsidTr="0041722C">
        <w:trPr>
          <w:trHeight w:val="29"/>
          <w:del w:id="217" w:author="ZTE-Ma Zhifeng" w:date="2024-01-30T13:45:00Z"/>
        </w:trPr>
        <w:tc>
          <w:tcPr>
            <w:tcW w:w="1848" w:type="dxa"/>
            <w:tcBorders>
              <w:top w:val="nil"/>
              <w:left w:val="single" w:sz="4" w:space="0" w:color="auto"/>
              <w:bottom w:val="nil"/>
              <w:right w:val="single" w:sz="4" w:space="0" w:color="auto"/>
            </w:tcBorders>
            <w:vAlign w:val="center"/>
          </w:tcPr>
          <w:p w14:paraId="7906509A" w14:textId="3B3C4F4C" w:rsidR="007E7E0B" w:rsidRPr="003B352A" w:rsidDel="007E7E0B" w:rsidRDefault="007E7E0B" w:rsidP="007E7E0B">
            <w:pPr>
              <w:keepNext/>
              <w:keepLines/>
              <w:spacing w:after="0"/>
              <w:jc w:val="center"/>
              <w:rPr>
                <w:del w:id="218" w:author="ZTE-Ma Zhifeng" w:date="2024-01-30T13:45: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24F0D86" w14:textId="13BAFCF7" w:rsidR="007E7E0B" w:rsidRPr="003B352A" w:rsidDel="007E7E0B" w:rsidRDefault="007E7E0B" w:rsidP="007E7E0B">
            <w:pPr>
              <w:keepNext/>
              <w:keepLines/>
              <w:spacing w:after="0"/>
              <w:jc w:val="center"/>
              <w:rPr>
                <w:del w:id="219" w:author="ZTE-Ma Zhifeng" w:date="2024-01-30T13:45: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C67E9C" w14:textId="078747DB" w:rsidR="007E7E0B" w:rsidRPr="003B352A" w:rsidDel="007E7E0B" w:rsidRDefault="007E7E0B" w:rsidP="007E7E0B">
            <w:pPr>
              <w:keepNext/>
              <w:keepLines/>
              <w:spacing w:after="0"/>
              <w:jc w:val="center"/>
              <w:rPr>
                <w:del w:id="220" w:author="ZTE-Ma Zhifeng" w:date="2024-01-30T13:45:00Z"/>
                <w:rFonts w:ascii="Arial" w:eastAsia="等线" w:hAnsi="Arial"/>
                <w:kern w:val="2"/>
                <w:sz w:val="18"/>
                <w:szCs w:val="22"/>
                <w:lang w:val="en-US" w:eastAsia="zh-CN"/>
              </w:rPr>
            </w:pPr>
            <w:del w:id="221" w:author="ZTE-Ma Zhifeng" w:date="2024-01-30T13:45:00Z">
              <w:r w:rsidRPr="003B352A" w:rsidDel="007E7E0B">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32F3F19B" w14:textId="6BDC51E8" w:rsidR="007E7E0B" w:rsidRPr="003B352A" w:rsidDel="007E7E0B" w:rsidRDefault="007E7E0B" w:rsidP="007E7E0B">
            <w:pPr>
              <w:keepNext/>
              <w:keepLines/>
              <w:spacing w:after="0"/>
              <w:jc w:val="center"/>
              <w:rPr>
                <w:del w:id="222" w:author="ZTE-Ma Zhifeng" w:date="2024-01-30T13:45:00Z"/>
                <w:rFonts w:ascii="Arial" w:eastAsia="宋体" w:hAnsi="Arial"/>
                <w:sz w:val="18"/>
                <w:lang w:val="en-US" w:eastAsia="zh-CN" w:bidi="ar"/>
              </w:rPr>
            </w:pPr>
            <w:del w:id="223" w:author="ZTE-Ma Zhifeng" w:date="2024-01-30T13:45:00Z">
              <w:r w:rsidRPr="003B352A" w:rsidDel="007E7E0B">
                <w:rPr>
                  <w:rFonts w:ascii="Arial" w:eastAsia="宋体" w:hAnsi="Arial"/>
                  <w:sz w:val="18"/>
                  <w:lang w:val="en-US" w:eastAsia="zh-CN" w:bidi="ar"/>
                </w:rPr>
                <w:delText>CA_n48(2A)_BCS0</w:delText>
              </w:r>
            </w:del>
          </w:p>
        </w:tc>
        <w:tc>
          <w:tcPr>
            <w:tcW w:w="1638" w:type="dxa"/>
            <w:tcBorders>
              <w:top w:val="nil"/>
              <w:left w:val="single" w:sz="4" w:space="0" w:color="auto"/>
              <w:bottom w:val="single" w:sz="4" w:space="0" w:color="auto"/>
              <w:right w:val="single" w:sz="4" w:space="0" w:color="auto"/>
            </w:tcBorders>
            <w:vAlign w:val="center"/>
          </w:tcPr>
          <w:p w14:paraId="53888400" w14:textId="7E3F17B4" w:rsidR="007E7E0B" w:rsidRPr="003B352A" w:rsidDel="007E7E0B" w:rsidRDefault="007E7E0B" w:rsidP="007E7E0B">
            <w:pPr>
              <w:keepNext/>
              <w:keepLines/>
              <w:spacing w:after="0"/>
              <w:jc w:val="center"/>
              <w:rPr>
                <w:del w:id="224" w:author="ZTE-Ma Zhifeng" w:date="2024-01-30T13:45:00Z"/>
                <w:rFonts w:ascii="Arial" w:eastAsia="宋体" w:hAnsi="Arial"/>
                <w:kern w:val="2"/>
                <w:sz w:val="18"/>
                <w:szCs w:val="22"/>
                <w:lang w:val="en-US" w:eastAsia="zh-CN"/>
              </w:rPr>
            </w:pPr>
          </w:p>
        </w:tc>
      </w:tr>
      <w:tr w:rsidR="007E7E0B" w:rsidRPr="003B352A" w:rsidDel="007E7E0B" w14:paraId="780E67EF" w14:textId="35CF2618" w:rsidTr="007E7E0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 w:author="ZTE-Ma Zhifeng" w:date="2024-01-30T13: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226" w:author="ZTE-Ma Zhifeng" w:date="2024-01-30T13:45:00Z"/>
          <w:trPrChange w:id="227" w:author="ZTE-Ma Zhifeng" w:date="2024-01-30T13:44: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228" w:author="ZTE-Ma Zhifeng" w:date="2024-01-30T13:44:00Z">
              <w:tcPr>
                <w:tcW w:w="1848" w:type="dxa"/>
                <w:gridSpan w:val="2"/>
                <w:tcBorders>
                  <w:top w:val="nil"/>
                  <w:left w:val="single" w:sz="4" w:space="0" w:color="auto"/>
                  <w:bottom w:val="single" w:sz="4" w:space="0" w:color="auto"/>
                  <w:right w:val="single" w:sz="4" w:space="0" w:color="auto"/>
                </w:tcBorders>
                <w:vAlign w:val="center"/>
              </w:tcPr>
            </w:tcPrChange>
          </w:tcPr>
          <w:p w14:paraId="336F3A3E" w14:textId="45E388CA" w:rsidR="007E7E0B" w:rsidRPr="003B352A" w:rsidDel="007E7E0B" w:rsidRDefault="007E7E0B" w:rsidP="007E7E0B">
            <w:pPr>
              <w:keepNext/>
              <w:keepLines/>
              <w:spacing w:after="0"/>
              <w:jc w:val="center"/>
              <w:rPr>
                <w:del w:id="229" w:author="ZTE-Ma Zhifeng" w:date="2024-01-30T13:45: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230" w:author="ZTE-Ma Zhifeng" w:date="2024-01-30T13:44:00Z">
              <w:tcPr>
                <w:tcW w:w="1862" w:type="dxa"/>
                <w:gridSpan w:val="2"/>
                <w:tcBorders>
                  <w:top w:val="nil"/>
                  <w:left w:val="single" w:sz="4" w:space="0" w:color="auto"/>
                  <w:bottom w:val="single" w:sz="4" w:space="0" w:color="auto"/>
                  <w:right w:val="single" w:sz="4" w:space="0" w:color="auto"/>
                </w:tcBorders>
                <w:vAlign w:val="center"/>
              </w:tcPr>
            </w:tcPrChange>
          </w:tcPr>
          <w:p w14:paraId="4D1A3277" w14:textId="45039708" w:rsidR="007E7E0B" w:rsidRPr="003B352A" w:rsidDel="007E7E0B" w:rsidRDefault="007E7E0B" w:rsidP="007E7E0B">
            <w:pPr>
              <w:keepNext/>
              <w:keepLines/>
              <w:spacing w:after="0"/>
              <w:jc w:val="center"/>
              <w:rPr>
                <w:del w:id="231" w:author="ZTE-Ma Zhifeng" w:date="2024-01-30T13:45: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232" w:author="ZTE-Ma Zhifeng" w:date="2024-01-30T13:44: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0EE630" w14:textId="35C5EC18" w:rsidR="007E7E0B" w:rsidRPr="003B352A" w:rsidDel="007E7E0B" w:rsidRDefault="007E7E0B" w:rsidP="007E7E0B">
            <w:pPr>
              <w:keepNext/>
              <w:keepLines/>
              <w:spacing w:after="0"/>
              <w:jc w:val="center"/>
              <w:rPr>
                <w:del w:id="233" w:author="ZTE-Ma Zhifeng" w:date="2024-01-30T13:45:00Z"/>
                <w:rFonts w:ascii="Arial" w:eastAsia="等线" w:hAnsi="Arial"/>
                <w:kern w:val="2"/>
                <w:sz w:val="18"/>
                <w:szCs w:val="22"/>
                <w:lang w:val="en-US" w:eastAsia="zh-CN"/>
              </w:rPr>
            </w:pPr>
            <w:del w:id="234" w:author="ZTE-Ma Zhifeng" w:date="2024-01-30T13:45:00Z">
              <w:r w:rsidRPr="003B352A" w:rsidDel="007E7E0B">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235" w:author="ZTE-Ma Zhifeng" w:date="2024-01-30T13:4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3A16294" w14:textId="04FF1490" w:rsidR="007E7E0B" w:rsidRPr="003B352A" w:rsidDel="007E7E0B" w:rsidRDefault="007E7E0B" w:rsidP="007E7E0B">
            <w:pPr>
              <w:keepNext/>
              <w:keepLines/>
              <w:spacing w:after="0"/>
              <w:jc w:val="center"/>
              <w:rPr>
                <w:del w:id="236" w:author="ZTE-Ma Zhifeng" w:date="2024-01-30T13:45:00Z"/>
                <w:rFonts w:ascii="Arial" w:eastAsia="宋体" w:hAnsi="Arial"/>
                <w:sz w:val="18"/>
                <w:lang w:val="en-US" w:eastAsia="zh-CN" w:bidi="ar"/>
              </w:rPr>
            </w:pPr>
            <w:del w:id="237" w:author="ZTE-Ma Zhifeng" w:date="2024-01-30T13:45:00Z">
              <w:r w:rsidRPr="003B352A" w:rsidDel="007E7E0B">
                <w:rPr>
                  <w:rFonts w:ascii="Arial" w:eastAsia="宋体" w:hAnsi="Arial"/>
                  <w:sz w:val="18"/>
                  <w:lang w:val="en-US" w:eastAsia="zh-CN" w:bidi="ar"/>
                </w:rPr>
                <w:delText>CA_n96C_BCS0</w:delText>
              </w:r>
            </w:del>
          </w:p>
        </w:tc>
        <w:tc>
          <w:tcPr>
            <w:tcW w:w="1638" w:type="dxa"/>
            <w:tcBorders>
              <w:top w:val="nil"/>
              <w:left w:val="single" w:sz="4" w:space="0" w:color="auto"/>
              <w:bottom w:val="single" w:sz="4" w:space="0" w:color="auto"/>
              <w:right w:val="single" w:sz="4" w:space="0" w:color="auto"/>
            </w:tcBorders>
            <w:vAlign w:val="center"/>
            <w:tcPrChange w:id="238" w:author="ZTE-Ma Zhifeng" w:date="2024-01-30T13:44:00Z">
              <w:tcPr>
                <w:tcW w:w="1638" w:type="dxa"/>
                <w:gridSpan w:val="2"/>
                <w:tcBorders>
                  <w:top w:val="nil"/>
                  <w:left w:val="single" w:sz="4" w:space="0" w:color="auto"/>
                  <w:bottom w:val="single" w:sz="4" w:space="0" w:color="auto"/>
                  <w:right w:val="single" w:sz="4" w:space="0" w:color="auto"/>
                </w:tcBorders>
                <w:vAlign w:val="center"/>
              </w:tcPr>
            </w:tcPrChange>
          </w:tcPr>
          <w:p w14:paraId="514FA8E0" w14:textId="48C4827F" w:rsidR="007E7E0B" w:rsidRPr="003B352A" w:rsidDel="007E7E0B" w:rsidRDefault="007E7E0B" w:rsidP="007E7E0B">
            <w:pPr>
              <w:keepNext/>
              <w:keepLines/>
              <w:spacing w:after="0"/>
              <w:jc w:val="center"/>
              <w:rPr>
                <w:del w:id="239" w:author="ZTE-Ma Zhifeng" w:date="2024-01-30T13:45:00Z"/>
                <w:rFonts w:ascii="Arial" w:eastAsia="宋体" w:hAnsi="Arial"/>
                <w:kern w:val="2"/>
                <w:sz w:val="18"/>
                <w:szCs w:val="22"/>
                <w:lang w:val="en-US" w:eastAsia="zh-CN"/>
              </w:rPr>
            </w:pPr>
          </w:p>
        </w:tc>
      </w:tr>
      <w:tr w:rsidR="007E7E0B" w:rsidRPr="003B352A" w14:paraId="11D51DBF" w14:textId="77777777" w:rsidTr="007E7E0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 w:author="ZTE-Ma Zhifeng" w:date="2024-01-30T13: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1" w:author="ZTE-Ma Zhifeng" w:date="2024-01-30T13:44:00Z"/>
          <w:trPrChange w:id="242" w:author="ZTE-Ma Zhifeng" w:date="2024-01-30T13:44: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243" w:author="ZTE-Ma Zhifeng" w:date="2024-01-30T13:44:00Z">
              <w:tcPr>
                <w:tcW w:w="1848" w:type="dxa"/>
                <w:gridSpan w:val="2"/>
                <w:tcBorders>
                  <w:top w:val="nil"/>
                  <w:left w:val="single" w:sz="4" w:space="0" w:color="auto"/>
                  <w:bottom w:val="single" w:sz="4" w:space="0" w:color="auto"/>
                  <w:right w:val="single" w:sz="4" w:space="0" w:color="auto"/>
                </w:tcBorders>
                <w:vAlign w:val="center"/>
              </w:tcPr>
            </w:tcPrChange>
          </w:tcPr>
          <w:p w14:paraId="4F235C49" w14:textId="76D80A10" w:rsidR="007E7E0B" w:rsidRPr="003B352A" w:rsidRDefault="007E7E0B" w:rsidP="007E7E0B">
            <w:pPr>
              <w:keepNext/>
              <w:keepLines/>
              <w:spacing w:after="0"/>
              <w:jc w:val="center"/>
              <w:rPr>
                <w:ins w:id="244" w:author="ZTE-Ma Zhifeng" w:date="2024-01-30T13:44:00Z"/>
                <w:rFonts w:ascii="Arial" w:eastAsia="宋体" w:hAnsi="Arial"/>
                <w:kern w:val="2"/>
                <w:sz w:val="18"/>
                <w:szCs w:val="22"/>
                <w:lang w:val="en-US"/>
              </w:rPr>
            </w:pPr>
            <w:ins w:id="245" w:author="ZTE-Ma Zhifeng" w:date="2024-01-30T13:45:00Z">
              <w:r w:rsidRPr="003B352A">
                <w:rPr>
                  <w:rFonts w:ascii="Arial" w:eastAsia="宋体" w:hAnsi="Arial"/>
                  <w:kern w:val="2"/>
                  <w:sz w:val="18"/>
                  <w:szCs w:val="22"/>
                  <w:lang w:val="en-US"/>
                </w:rPr>
                <w:t>CA_n46D-n48(2A)-n96C</w:t>
              </w:r>
            </w:ins>
          </w:p>
        </w:tc>
        <w:tc>
          <w:tcPr>
            <w:tcW w:w="1862" w:type="dxa"/>
            <w:tcBorders>
              <w:top w:val="single" w:sz="4" w:space="0" w:color="auto"/>
              <w:left w:val="single" w:sz="4" w:space="0" w:color="auto"/>
              <w:bottom w:val="nil"/>
              <w:right w:val="single" w:sz="4" w:space="0" w:color="auto"/>
            </w:tcBorders>
            <w:vAlign w:val="center"/>
            <w:tcPrChange w:id="246" w:author="ZTE-Ma Zhifeng" w:date="2024-01-30T13:44:00Z">
              <w:tcPr>
                <w:tcW w:w="1862" w:type="dxa"/>
                <w:gridSpan w:val="2"/>
                <w:tcBorders>
                  <w:top w:val="nil"/>
                  <w:left w:val="single" w:sz="4" w:space="0" w:color="auto"/>
                  <w:bottom w:val="single" w:sz="4" w:space="0" w:color="auto"/>
                  <w:right w:val="single" w:sz="4" w:space="0" w:color="auto"/>
                </w:tcBorders>
                <w:vAlign w:val="center"/>
              </w:tcPr>
            </w:tcPrChange>
          </w:tcPr>
          <w:p w14:paraId="59070D09" w14:textId="77777777" w:rsidR="007E7E0B" w:rsidRPr="003B352A" w:rsidRDefault="007E7E0B" w:rsidP="007E7E0B">
            <w:pPr>
              <w:keepNext/>
              <w:keepLines/>
              <w:spacing w:after="0"/>
              <w:jc w:val="center"/>
              <w:rPr>
                <w:ins w:id="247" w:author="ZTE-Ma Zhifeng" w:date="2024-01-30T13:45:00Z"/>
                <w:rFonts w:ascii="Arial" w:eastAsia="宋体" w:hAnsi="Arial"/>
                <w:kern w:val="2"/>
                <w:sz w:val="18"/>
                <w:szCs w:val="22"/>
                <w:lang w:val="en-US"/>
              </w:rPr>
            </w:pPr>
            <w:ins w:id="248" w:author="ZTE-Ma Zhifeng" w:date="2024-01-30T13:45:00Z">
              <w:r w:rsidRPr="003B352A">
                <w:rPr>
                  <w:rFonts w:ascii="Arial" w:eastAsia="宋体" w:hAnsi="Arial"/>
                  <w:kern w:val="2"/>
                  <w:sz w:val="18"/>
                  <w:szCs w:val="22"/>
                  <w:lang w:val="en-US"/>
                </w:rPr>
                <w:t>CA_n46A-n48A</w:t>
              </w:r>
            </w:ins>
          </w:p>
          <w:p w14:paraId="1A983BD5" w14:textId="7E8BEA9B" w:rsidR="007E7E0B" w:rsidRPr="003B352A" w:rsidRDefault="007E7E0B" w:rsidP="007E7E0B">
            <w:pPr>
              <w:keepNext/>
              <w:keepLines/>
              <w:spacing w:after="0"/>
              <w:jc w:val="center"/>
              <w:rPr>
                <w:ins w:id="249" w:author="ZTE-Ma Zhifeng" w:date="2024-01-30T13:44:00Z"/>
                <w:rFonts w:ascii="Arial" w:eastAsia="宋体" w:hAnsi="Arial"/>
                <w:kern w:val="2"/>
                <w:sz w:val="18"/>
                <w:szCs w:val="22"/>
                <w:lang w:val="en-US"/>
              </w:rPr>
            </w:pPr>
            <w:ins w:id="250" w:author="ZTE-Ma Zhifeng" w:date="2024-01-30T13:45: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251" w:author="ZTE-Ma Zhifeng" w:date="2024-01-30T13:44: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3C0FA7" w14:textId="6F45AB30" w:rsidR="007E7E0B" w:rsidRPr="003B352A" w:rsidRDefault="007E7E0B" w:rsidP="007E7E0B">
            <w:pPr>
              <w:keepNext/>
              <w:keepLines/>
              <w:spacing w:after="0"/>
              <w:jc w:val="center"/>
              <w:rPr>
                <w:ins w:id="252" w:author="ZTE-Ma Zhifeng" w:date="2024-01-30T13:44:00Z"/>
                <w:rFonts w:ascii="Arial" w:eastAsia="等线" w:hAnsi="Arial"/>
                <w:kern w:val="2"/>
                <w:sz w:val="18"/>
                <w:szCs w:val="22"/>
                <w:lang w:val="en-US" w:eastAsia="zh-CN"/>
              </w:rPr>
            </w:pPr>
            <w:ins w:id="253" w:author="ZTE-Ma Zhifeng" w:date="2024-01-30T13:45: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254" w:author="ZTE-Ma Zhifeng" w:date="2024-01-30T13:4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4315920" w14:textId="5EC53165" w:rsidR="007E7E0B" w:rsidRPr="003B352A" w:rsidRDefault="007E7E0B" w:rsidP="007E7E0B">
            <w:pPr>
              <w:keepNext/>
              <w:keepLines/>
              <w:spacing w:after="0"/>
              <w:jc w:val="center"/>
              <w:rPr>
                <w:ins w:id="255" w:author="ZTE-Ma Zhifeng" w:date="2024-01-30T13:44:00Z"/>
                <w:rFonts w:ascii="Arial" w:eastAsia="宋体" w:hAnsi="Arial"/>
                <w:sz w:val="18"/>
                <w:lang w:val="en-US" w:eastAsia="zh-CN" w:bidi="ar"/>
              </w:rPr>
            </w:pPr>
            <w:ins w:id="256" w:author="ZTE-Ma Zhifeng" w:date="2024-01-30T13:45:00Z">
              <w:r w:rsidRPr="003B352A">
                <w:rPr>
                  <w:rFonts w:ascii="Arial" w:eastAsia="宋体" w:hAnsi="Arial"/>
                  <w:sz w:val="18"/>
                  <w:lang w:val="en-US" w:eastAsia="zh-CN" w:bidi="ar"/>
                </w:rPr>
                <w:t>CA_n46D_BCS0</w:t>
              </w:r>
            </w:ins>
          </w:p>
        </w:tc>
        <w:tc>
          <w:tcPr>
            <w:tcW w:w="1638" w:type="dxa"/>
            <w:tcBorders>
              <w:top w:val="single" w:sz="4" w:space="0" w:color="auto"/>
              <w:left w:val="single" w:sz="4" w:space="0" w:color="auto"/>
              <w:bottom w:val="nil"/>
              <w:right w:val="single" w:sz="4" w:space="0" w:color="auto"/>
            </w:tcBorders>
            <w:vAlign w:val="center"/>
            <w:tcPrChange w:id="257" w:author="ZTE-Ma Zhifeng" w:date="2024-01-30T13:44:00Z">
              <w:tcPr>
                <w:tcW w:w="1638" w:type="dxa"/>
                <w:gridSpan w:val="2"/>
                <w:tcBorders>
                  <w:top w:val="nil"/>
                  <w:left w:val="single" w:sz="4" w:space="0" w:color="auto"/>
                  <w:bottom w:val="single" w:sz="4" w:space="0" w:color="auto"/>
                  <w:right w:val="single" w:sz="4" w:space="0" w:color="auto"/>
                </w:tcBorders>
                <w:vAlign w:val="center"/>
              </w:tcPr>
            </w:tcPrChange>
          </w:tcPr>
          <w:p w14:paraId="54350A33" w14:textId="1366BF97" w:rsidR="007E7E0B" w:rsidRPr="003B352A" w:rsidRDefault="007E7E0B" w:rsidP="007E7E0B">
            <w:pPr>
              <w:keepNext/>
              <w:keepLines/>
              <w:spacing w:after="0"/>
              <w:jc w:val="center"/>
              <w:rPr>
                <w:ins w:id="258" w:author="ZTE-Ma Zhifeng" w:date="2024-01-30T13:44:00Z"/>
                <w:rFonts w:ascii="Arial" w:eastAsia="宋体" w:hAnsi="Arial"/>
                <w:kern w:val="2"/>
                <w:sz w:val="18"/>
                <w:szCs w:val="22"/>
                <w:lang w:val="en-US" w:eastAsia="zh-CN"/>
              </w:rPr>
            </w:pPr>
            <w:ins w:id="259" w:author="ZTE-Ma Zhifeng" w:date="2024-01-30T13:45:00Z">
              <w:r>
                <w:rPr>
                  <w:rFonts w:ascii="Arial" w:eastAsia="宋体" w:hAnsi="Arial" w:hint="eastAsia"/>
                  <w:kern w:val="2"/>
                  <w:sz w:val="18"/>
                  <w:szCs w:val="22"/>
                  <w:lang w:val="en-US" w:eastAsia="zh-CN"/>
                </w:rPr>
                <w:t>0</w:t>
              </w:r>
            </w:ins>
          </w:p>
        </w:tc>
      </w:tr>
      <w:tr w:rsidR="007E7E0B" w:rsidRPr="003B352A" w14:paraId="38A11423" w14:textId="77777777" w:rsidTr="007E7E0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 w:author="ZTE-Ma Zhifeng" w:date="2024-01-30T13: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1" w:author="ZTE-Ma Zhifeng" w:date="2024-01-30T13:44:00Z"/>
          <w:trPrChange w:id="262" w:author="ZTE-Ma Zhifeng" w:date="2024-01-30T13:44:00Z">
            <w:trPr>
              <w:gridBefore w:val="1"/>
              <w:trHeight w:val="29"/>
            </w:trPr>
          </w:trPrChange>
        </w:trPr>
        <w:tc>
          <w:tcPr>
            <w:tcW w:w="1848" w:type="dxa"/>
            <w:tcBorders>
              <w:top w:val="nil"/>
              <w:left w:val="single" w:sz="4" w:space="0" w:color="auto"/>
              <w:bottom w:val="nil"/>
              <w:right w:val="single" w:sz="4" w:space="0" w:color="auto"/>
            </w:tcBorders>
            <w:vAlign w:val="center"/>
            <w:tcPrChange w:id="263" w:author="ZTE-Ma Zhifeng" w:date="2024-01-30T13:44:00Z">
              <w:tcPr>
                <w:tcW w:w="1848" w:type="dxa"/>
                <w:gridSpan w:val="2"/>
                <w:tcBorders>
                  <w:top w:val="nil"/>
                  <w:left w:val="single" w:sz="4" w:space="0" w:color="auto"/>
                  <w:bottom w:val="single" w:sz="4" w:space="0" w:color="auto"/>
                  <w:right w:val="single" w:sz="4" w:space="0" w:color="auto"/>
                </w:tcBorders>
                <w:vAlign w:val="center"/>
              </w:tcPr>
            </w:tcPrChange>
          </w:tcPr>
          <w:p w14:paraId="1BCA244B" w14:textId="77777777" w:rsidR="007E7E0B" w:rsidRPr="003B352A" w:rsidRDefault="007E7E0B" w:rsidP="007E7E0B">
            <w:pPr>
              <w:keepNext/>
              <w:keepLines/>
              <w:spacing w:after="0"/>
              <w:jc w:val="center"/>
              <w:rPr>
                <w:ins w:id="264" w:author="ZTE-Ma Zhifeng" w:date="2024-01-30T13:44: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265" w:author="ZTE-Ma Zhifeng" w:date="2024-01-30T13:44:00Z">
              <w:tcPr>
                <w:tcW w:w="1862" w:type="dxa"/>
                <w:gridSpan w:val="2"/>
                <w:tcBorders>
                  <w:top w:val="nil"/>
                  <w:left w:val="single" w:sz="4" w:space="0" w:color="auto"/>
                  <w:bottom w:val="single" w:sz="4" w:space="0" w:color="auto"/>
                  <w:right w:val="single" w:sz="4" w:space="0" w:color="auto"/>
                </w:tcBorders>
                <w:vAlign w:val="center"/>
              </w:tcPr>
            </w:tcPrChange>
          </w:tcPr>
          <w:p w14:paraId="34DF1A27" w14:textId="77777777" w:rsidR="007E7E0B" w:rsidRPr="003B352A" w:rsidRDefault="007E7E0B" w:rsidP="007E7E0B">
            <w:pPr>
              <w:keepNext/>
              <w:keepLines/>
              <w:spacing w:after="0"/>
              <w:jc w:val="center"/>
              <w:rPr>
                <w:ins w:id="266" w:author="ZTE-Ma Zhifeng" w:date="2024-01-30T13:44: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267" w:author="ZTE-Ma Zhifeng" w:date="2024-01-30T13:44: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FB19E4" w14:textId="4E04CB54" w:rsidR="007E7E0B" w:rsidRPr="003B352A" w:rsidRDefault="007E7E0B" w:rsidP="007E7E0B">
            <w:pPr>
              <w:keepNext/>
              <w:keepLines/>
              <w:spacing w:after="0"/>
              <w:jc w:val="center"/>
              <w:rPr>
                <w:ins w:id="268" w:author="ZTE-Ma Zhifeng" w:date="2024-01-30T13:44:00Z"/>
                <w:rFonts w:ascii="Arial" w:eastAsia="等线" w:hAnsi="Arial"/>
                <w:kern w:val="2"/>
                <w:sz w:val="18"/>
                <w:szCs w:val="22"/>
                <w:lang w:val="en-US" w:eastAsia="zh-CN"/>
              </w:rPr>
            </w:pPr>
            <w:ins w:id="269" w:author="ZTE-Ma Zhifeng" w:date="2024-01-30T13:45: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270" w:author="ZTE-Ma Zhifeng" w:date="2024-01-30T13:4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51D23DB" w14:textId="28F934FA" w:rsidR="007E7E0B" w:rsidRPr="003B352A" w:rsidRDefault="007E7E0B" w:rsidP="007E7E0B">
            <w:pPr>
              <w:keepNext/>
              <w:keepLines/>
              <w:spacing w:after="0"/>
              <w:jc w:val="center"/>
              <w:rPr>
                <w:ins w:id="271" w:author="ZTE-Ma Zhifeng" w:date="2024-01-30T13:44:00Z"/>
                <w:rFonts w:ascii="Arial" w:eastAsia="宋体" w:hAnsi="Arial"/>
                <w:sz w:val="18"/>
                <w:lang w:val="en-US" w:eastAsia="zh-CN" w:bidi="ar"/>
              </w:rPr>
            </w:pPr>
            <w:ins w:id="272" w:author="ZTE-Ma Zhifeng" w:date="2024-01-30T13:45:00Z">
              <w:r w:rsidRPr="003B352A">
                <w:rPr>
                  <w:rFonts w:ascii="Arial" w:eastAsia="宋体" w:hAnsi="Arial"/>
                  <w:sz w:val="18"/>
                  <w:lang w:val="en-US" w:eastAsia="zh-CN" w:bidi="ar"/>
                </w:rPr>
                <w:t>CA_n48(2A)_BCS0</w:t>
              </w:r>
            </w:ins>
          </w:p>
        </w:tc>
        <w:tc>
          <w:tcPr>
            <w:tcW w:w="1638" w:type="dxa"/>
            <w:tcBorders>
              <w:top w:val="nil"/>
              <w:left w:val="single" w:sz="4" w:space="0" w:color="auto"/>
              <w:bottom w:val="nil"/>
              <w:right w:val="single" w:sz="4" w:space="0" w:color="auto"/>
            </w:tcBorders>
            <w:vAlign w:val="center"/>
            <w:tcPrChange w:id="273" w:author="ZTE-Ma Zhifeng" w:date="2024-01-30T13:44:00Z">
              <w:tcPr>
                <w:tcW w:w="1638" w:type="dxa"/>
                <w:gridSpan w:val="2"/>
                <w:tcBorders>
                  <w:top w:val="nil"/>
                  <w:left w:val="single" w:sz="4" w:space="0" w:color="auto"/>
                  <w:bottom w:val="single" w:sz="4" w:space="0" w:color="auto"/>
                  <w:right w:val="single" w:sz="4" w:space="0" w:color="auto"/>
                </w:tcBorders>
                <w:vAlign w:val="center"/>
              </w:tcPr>
            </w:tcPrChange>
          </w:tcPr>
          <w:p w14:paraId="59F57547" w14:textId="77777777" w:rsidR="007E7E0B" w:rsidRPr="003B352A" w:rsidRDefault="007E7E0B" w:rsidP="007E7E0B">
            <w:pPr>
              <w:keepNext/>
              <w:keepLines/>
              <w:spacing w:after="0"/>
              <w:jc w:val="center"/>
              <w:rPr>
                <w:ins w:id="274" w:author="ZTE-Ma Zhifeng" w:date="2024-01-30T13:44:00Z"/>
                <w:rFonts w:ascii="Arial" w:eastAsia="宋体" w:hAnsi="Arial"/>
                <w:kern w:val="2"/>
                <w:sz w:val="18"/>
                <w:szCs w:val="22"/>
                <w:lang w:val="en-US" w:eastAsia="zh-CN"/>
              </w:rPr>
            </w:pPr>
          </w:p>
        </w:tc>
      </w:tr>
      <w:tr w:rsidR="007E7E0B" w:rsidRPr="003B352A" w14:paraId="0C896B38" w14:textId="77777777" w:rsidTr="0041722C">
        <w:trPr>
          <w:trHeight w:val="29"/>
          <w:ins w:id="275" w:author="ZTE-Ma Zhifeng" w:date="2024-01-30T13:44:00Z"/>
        </w:trPr>
        <w:tc>
          <w:tcPr>
            <w:tcW w:w="1848" w:type="dxa"/>
            <w:tcBorders>
              <w:top w:val="nil"/>
              <w:left w:val="single" w:sz="4" w:space="0" w:color="auto"/>
              <w:bottom w:val="single" w:sz="4" w:space="0" w:color="auto"/>
              <w:right w:val="single" w:sz="4" w:space="0" w:color="auto"/>
            </w:tcBorders>
            <w:vAlign w:val="center"/>
          </w:tcPr>
          <w:p w14:paraId="225C34E8" w14:textId="77777777" w:rsidR="007E7E0B" w:rsidRPr="003B352A" w:rsidRDefault="007E7E0B" w:rsidP="007E7E0B">
            <w:pPr>
              <w:keepNext/>
              <w:keepLines/>
              <w:spacing w:after="0"/>
              <w:jc w:val="center"/>
              <w:rPr>
                <w:ins w:id="276" w:author="ZTE-Ma Zhifeng" w:date="2024-01-30T13:44: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66668C" w14:textId="77777777" w:rsidR="007E7E0B" w:rsidRPr="003B352A" w:rsidRDefault="007E7E0B" w:rsidP="007E7E0B">
            <w:pPr>
              <w:keepNext/>
              <w:keepLines/>
              <w:spacing w:after="0"/>
              <w:jc w:val="center"/>
              <w:rPr>
                <w:ins w:id="277" w:author="ZTE-Ma Zhifeng" w:date="2024-01-30T13:44: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78E086" w14:textId="7B721E07" w:rsidR="007E7E0B" w:rsidRPr="003B352A" w:rsidRDefault="007E7E0B" w:rsidP="007E7E0B">
            <w:pPr>
              <w:keepNext/>
              <w:keepLines/>
              <w:spacing w:after="0"/>
              <w:jc w:val="center"/>
              <w:rPr>
                <w:ins w:id="278" w:author="ZTE-Ma Zhifeng" w:date="2024-01-30T13:44:00Z"/>
                <w:rFonts w:ascii="Arial" w:eastAsia="等线" w:hAnsi="Arial"/>
                <w:kern w:val="2"/>
                <w:sz w:val="18"/>
                <w:szCs w:val="22"/>
                <w:lang w:val="en-US" w:eastAsia="zh-CN"/>
              </w:rPr>
            </w:pPr>
            <w:ins w:id="279" w:author="ZTE-Ma Zhifeng" w:date="2024-01-30T13:45: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754A6272" w14:textId="63F6F01F" w:rsidR="007E7E0B" w:rsidRPr="003B352A" w:rsidRDefault="007E7E0B" w:rsidP="007E7E0B">
            <w:pPr>
              <w:keepNext/>
              <w:keepLines/>
              <w:spacing w:after="0"/>
              <w:jc w:val="center"/>
              <w:rPr>
                <w:ins w:id="280" w:author="ZTE-Ma Zhifeng" w:date="2024-01-30T13:44:00Z"/>
                <w:rFonts w:ascii="Arial" w:eastAsia="宋体" w:hAnsi="Arial"/>
                <w:sz w:val="18"/>
                <w:lang w:val="en-US" w:eastAsia="zh-CN" w:bidi="ar"/>
              </w:rPr>
            </w:pPr>
            <w:ins w:id="281" w:author="ZTE-Ma Zhifeng" w:date="2024-01-30T13:45:00Z">
              <w:r w:rsidRPr="003B352A">
                <w:rPr>
                  <w:rFonts w:ascii="Arial" w:eastAsia="宋体" w:hAnsi="Arial"/>
                  <w:sz w:val="18"/>
                  <w:lang w:val="en-US" w:eastAsia="zh-CN" w:bidi="ar"/>
                </w:rPr>
                <w:t>CA_n96C_BCS0</w:t>
              </w:r>
            </w:ins>
          </w:p>
        </w:tc>
        <w:tc>
          <w:tcPr>
            <w:tcW w:w="1638" w:type="dxa"/>
            <w:tcBorders>
              <w:top w:val="nil"/>
              <w:left w:val="single" w:sz="4" w:space="0" w:color="auto"/>
              <w:bottom w:val="single" w:sz="4" w:space="0" w:color="auto"/>
              <w:right w:val="single" w:sz="4" w:space="0" w:color="auto"/>
            </w:tcBorders>
            <w:vAlign w:val="center"/>
          </w:tcPr>
          <w:p w14:paraId="41AFB396" w14:textId="77777777" w:rsidR="007E7E0B" w:rsidRPr="003B352A" w:rsidRDefault="007E7E0B" w:rsidP="007E7E0B">
            <w:pPr>
              <w:keepNext/>
              <w:keepLines/>
              <w:spacing w:after="0"/>
              <w:jc w:val="center"/>
              <w:rPr>
                <w:ins w:id="282" w:author="ZTE-Ma Zhifeng" w:date="2024-01-30T13:44:00Z"/>
                <w:rFonts w:ascii="Arial" w:eastAsia="宋体" w:hAnsi="Arial"/>
                <w:kern w:val="2"/>
                <w:sz w:val="18"/>
                <w:szCs w:val="22"/>
                <w:lang w:val="en-US" w:eastAsia="zh-CN"/>
              </w:rPr>
            </w:pPr>
          </w:p>
        </w:tc>
      </w:tr>
      <w:tr w:rsidR="007E7E0B" w:rsidRPr="003B352A" w14:paraId="04BAA559"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5BB63A27" w14:textId="77777777" w:rsidR="007E7E0B" w:rsidRPr="003B352A" w:rsidRDefault="007E7E0B" w:rsidP="007E7E0B">
            <w:pPr>
              <w:keepNext/>
              <w:keepLines/>
              <w:spacing w:after="0"/>
              <w:jc w:val="center"/>
              <w:rPr>
                <w:rFonts w:ascii="Arial" w:eastAsia="宋体" w:hAnsi="Arial"/>
                <w:kern w:val="2"/>
                <w:sz w:val="18"/>
                <w:szCs w:val="22"/>
                <w:lang w:val="en-US"/>
              </w:rPr>
            </w:pPr>
            <w:r w:rsidRPr="003B352A">
              <w:rPr>
                <w:rFonts w:ascii="Arial" w:eastAsia="宋体" w:hAnsi="Arial"/>
                <w:sz w:val="18"/>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78E1CD98" w14:textId="39F5F7B1" w:rsidR="007E7E0B" w:rsidRPr="003B352A" w:rsidRDefault="007E7E0B" w:rsidP="007E7E0B">
            <w:pPr>
              <w:keepNext/>
              <w:keepLines/>
              <w:spacing w:after="0"/>
              <w:jc w:val="center"/>
              <w:rPr>
                <w:rFonts w:ascii="Arial" w:eastAsia="宋体" w:hAnsi="Arial"/>
                <w:kern w:val="2"/>
                <w:sz w:val="18"/>
                <w:szCs w:val="22"/>
                <w:lang w:val="en-US"/>
              </w:rPr>
            </w:pPr>
            <w:r w:rsidRPr="003B352A">
              <w:rPr>
                <w:rFonts w:ascii="Arial" w:eastAsia="宋体"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99941D9" w14:textId="77777777" w:rsidR="007E7E0B" w:rsidRPr="003B352A" w:rsidRDefault="007E7E0B" w:rsidP="007E7E0B">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77FDE99" w14:textId="77777777" w:rsidR="007E7E0B" w:rsidRPr="003B352A" w:rsidRDefault="007E7E0B" w:rsidP="007E7E0B">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F8B7955" w14:textId="77777777" w:rsidR="007E7E0B" w:rsidRPr="003B352A" w:rsidRDefault="007E7E0B" w:rsidP="007E7E0B">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7E7E0B" w:rsidRPr="003B352A" w14:paraId="346DB5F9" w14:textId="77777777" w:rsidTr="0041722C">
        <w:trPr>
          <w:trHeight w:val="29"/>
        </w:trPr>
        <w:tc>
          <w:tcPr>
            <w:tcW w:w="1848" w:type="dxa"/>
            <w:tcBorders>
              <w:top w:val="nil"/>
              <w:left w:val="single" w:sz="4" w:space="0" w:color="auto"/>
              <w:bottom w:val="nil"/>
              <w:right w:val="single" w:sz="4" w:space="0" w:color="auto"/>
            </w:tcBorders>
            <w:vAlign w:val="center"/>
          </w:tcPr>
          <w:p w14:paraId="0765F74A" w14:textId="77777777" w:rsidR="007E7E0B" w:rsidRPr="003B352A" w:rsidRDefault="007E7E0B" w:rsidP="007E7E0B">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CC8EF2" w14:textId="77777777" w:rsidR="007E7E0B" w:rsidRPr="003B352A" w:rsidRDefault="007E7E0B" w:rsidP="007E7E0B">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94DB8A" w14:textId="77777777" w:rsidR="007E7E0B" w:rsidRPr="003B352A" w:rsidRDefault="007E7E0B" w:rsidP="007E7E0B">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B72043" w14:textId="77777777" w:rsidR="007E7E0B" w:rsidRPr="003B352A" w:rsidRDefault="007E7E0B" w:rsidP="007E7E0B">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245D9018" w14:textId="77777777" w:rsidR="007E7E0B" w:rsidRPr="003B352A" w:rsidRDefault="007E7E0B" w:rsidP="007E7E0B">
            <w:pPr>
              <w:keepNext/>
              <w:keepLines/>
              <w:spacing w:after="0"/>
              <w:jc w:val="center"/>
              <w:rPr>
                <w:rFonts w:ascii="Arial" w:eastAsia="宋体" w:hAnsi="Arial"/>
                <w:kern w:val="2"/>
                <w:sz w:val="18"/>
                <w:szCs w:val="22"/>
                <w:lang w:val="en-US" w:eastAsia="zh-CN"/>
              </w:rPr>
            </w:pPr>
          </w:p>
        </w:tc>
      </w:tr>
      <w:tr w:rsidR="007E7E0B" w:rsidRPr="003B352A" w14:paraId="3E988578"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6FEACF58" w14:textId="77777777" w:rsidR="007E7E0B" w:rsidRPr="003B352A" w:rsidRDefault="007E7E0B" w:rsidP="007E7E0B">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216486" w14:textId="77777777" w:rsidR="007E7E0B" w:rsidRPr="003B352A" w:rsidRDefault="007E7E0B" w:rsidP="007E7E0B">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1A1E68" w14:textId="77777777" w:rsidR="007E7E0B" w:rsidRPr="003B352A" w:rsidRDefault="007E7E0B" w:rsidP="007E7E0B">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0D3853" w14:textId="77777777" w:rsidR="007E7E0B" w:rsidRPr="003B352A" w:rsidRDefault="007E7E0B" w:rsidP="007E7E0B">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369900" w14:textId="77777777" w:rsidR="007E7E0B" w:rsidRPr="003B352A" w:rsidRDefault="007E7E0B" w:rsidP="007E7E0B">
            <w:pPr>
              <w:keepNext/>
              <w:keepLines/>
              <w:spacing w:after="0"/>
              <w:jc w:val="center"/>
              <w:rPr>
                <w:rFonts w:ascii="Arial" w:eastAsia="宋体" w:hAnsi="Arial"/>
                <w:kern w:val="2"/>
                <w:sz w:val="18"/>
                <w:szCs w:val="22"/>
                <w:lang w:val="en-US" w:eastAsia="zh-CN"/>
              </w:rPr>
            </w:pPr>
          </w:p>
        </w:tc>
      </w:tr>
      <w:tr w:rsidR="007E7E0B" w:rsidRPr="003B352A" w:rsidDel="004D5854" w14:paraId="27295969" w14:textId="6435CC7D" w:rsidTr="0041722C">
        <w:trPr>
          <w:trHeight w:val="29"/>
          <w:del w:id="283" w:author="ZTE-Ma Zhifeng" w:date="2024-01-30T13:47:00Z"/>
        </w:trPr>
        <w:tc>
          <w:tcPr>
            <w:tcW w:w="1848" w:type="dxa"/>
            <w:tcBorders>
              <w:top w:val="nil"/>
              <w:left w:val="single" w:sz="4" w:space="0" w:color="auto"/>
              <w:bottom w:val="nil"/>
              <w:right w:val="single" w:sz="4" w:space="0" w:color="auto"/>
            </w:tcBorders>
            <w:shd w:val="clear" w:color="auto" w:fill="auto"/>
            <w:vAlign w:val="center"/>
          </w:tcPr>
          <w:p w14:paraId="7C4518CB" w14:textId="4726874F" w:rsidR="007E7E0B" w:rsidRPr="003B352A" w:rsidDel="004D5854" w:rsidRDefault="007E7E0B" w:rsidP="007E7E0B">
            <w:pPr>
              <w:keepNext/>
              <w:keepLines/>
              <w:spacing w:after="0"/>
              <w:jc w:val="center"/>
              <w:rPr>
                <w:del w:id="284" w:author="ZTE-Ma Zhifeng" w:date="2024-01-30T13:47:00Z"/>
                <w:rFonts w:ascii="Arial" w:eastAsia="宋体" w:hAnsi="Arial"/>
                <w:kern w:val="2"/>
                <w:sz w:val="18"/>
                <w:szCs w:val="22"/>
                <w:lang w:val="en-US"/>
              </w:rPr>
            </w:pPr>
            <w:del w:id="285" w:author="ZTE-Ma Zhifeng" w:date="2024-01-30T13:47:00Z">
              <w:r w:rsidRPr="003B352A" w:rsidDel="004D5854">
                <w:rPr>
                  <w:rFonts w:ascii="Arial" w:eastAsia="宋体" w:hAnsi="Arial"/>
                  <w:kern w:val="2"/>
                  <w:sz w:val="18"/>
                  <w:szCs w:val="22"/>
                  <w:lang w:val="en-US"/>
                </w:rPr>
                <w:lastRenderedPageBreak/>
                <w:delText>CA_n46N-n48(2A)-n96C</w:delText>
              </w:r>
            </w:del>
          </w:p>
        </w:tc>
        <w:tc>
          <w:tcPr>
            <w:tcW w:w="1862" w:type="dxa"/>
            <w:tcBorders>
              <w:top w:val="nil"/>
              <w:left w:val="single" w:sz="4" w:space="0" w:color="auto"/>
              <w:bottom w:val="nil"/>
              <w:right w:val="single" w:sz="4" w:space="0" w:color="auto"/>
            </w:tcBorders>
            <w:shd w:val="clear" w:color="auto" w:fill="auto"/>
            <w:vAlign w:val="center"/>
          </w:tcPr>
          <w:p w14:paraId="01D5198A" w14:textId="2C21B013" w:rsidR="007E7E0B" w:rsidRPr="003B352A" w:rsidDel="004D5854" w:rsidRDefault="007E7E0B" w:rsidP="007E7E0B">
            <w:pPr>
              <w:keepNext/>
              <w:keepLines/>
              <w:spacing w:after="0"/>
              <w:jc w:val="center"/>
              <w:rPr>
                <w:del w:id="286" w:author="ZTE-Ma Zhifeng" w:date="2024-01-30T13:47:00Z"/>
                <w:rFonts w:ascii="Arial" w:eastAsia="宋体" w:hAnsi="Arial"/>
                <w:kern w:val="2"/>
                <w:sz w:val="18"/>
                <w:szCs w:val="22"/>
                <w:lang w:val="en-US"/>
              </w:rPr>
            </w:pPr>
            <w:del w:id="287" w:author="ZTE-Ma Zhifeng" w:date="2024-01-30T13:47:00Z">
              <w:r w:rsidRPr="003B352A" w:rsidDel="004D5854">
                <w:rPr>
                  <w:rFonts w:ascii="Arial" w:eastAsia="宋体" w:hAnsi="Arial"/>
                  <w:kern w:val="2"/>
                  <w:sz w:val="18"/>
                  <w:szCs w:val="22"/>
                  <w:lang w:val="en-US"/>
                </w:rPr>
                <w:delText>CA_n46A-n48A</w:delText>
              </w:r>
            </w:del>
          </w:p>
          <w:p w14:paraId="674164EC" w14:textId="236CA298" w:rsidR="007E7E0B" w:rsidRPr="003B352A" w:rsidDel="004D5854" w:rsidRDefault="007E7E0B" w:rsidP="007E7E0B">
            <w:pPr>
              <w:keepNext/>
              <w:keepLines/>
              <w:spacing w:after="0"/>
              <w:jc w:val="center"/>
              <w:rPr>
                <w:del w:id="288" w:author="ZTE-Ma Zhifeng" w:date="2024-01-30T13:47:00Z"/>
                <w:rFonts w:ascii="Arial" w:eastAsia="宋体" w:hAnsi="Arial"/>
                <w:kern w:val="2"/>
                <w:sz w:val="18"/>
                <w:szCs w:val="22"/>
                <w:lang w:val="en-US"/>
              </w:rPr>
            </w:pPr>
            <w:del w:id="289" w:author="ZTE-Ma Zhifeng" w:date="2024-01-30T13:47:00Z">
              <w:r w:rsidRPr="003B352A" w:rsidDel="004D5854">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C9AEDE" w14:textId="19A664F5" w:rsidR="007E7E0B" w:rsidRPr="003B352A" w:rsidDel="004D5854" w:rsidRDefault="007E7E0B" w:rsidP="007E7E0B">
            <w:pPr>
              <w:keepNext/>
              <w:keepLines/>
              <w:spacing w:after="0"/>
              <w:jc w:val="center"/>
              <w:rPr>
                <w:del w:id="290" w:author="ZTE-Ma Zhifeng" w:date="2024-01-30T13:47:00Z"/>
                <w:rFonts w:ascii="Arial" w:eastAsia="等线" w:hAnsi="Arial"/>
                <w:kern w:val="2"/>
                <w:sz w:val="18"/>
                <w:szCs w:val="22"/>
                <w:lang w:val="en-US" w:eastAsia="zh-CN"/>
              </w:rPr>
            </w:pPr>
            <w:del w:id="291" w:author="ZTE-Ma Zhifeng" w:date="2024-01-30T13:47:00Z">
              <w:r w:rsidRPr="003B352A" w:rsidDel="004D5854">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46522B" w14:textId="3AFDEF14" w:rsidR="007E7E0B" w:rsidRPr="003B352A" w:rsidDel="004D5854" w:rsidRDefault="007E7E0B" w:rsidP="007E7E0B">
            <w:pPr>
              <w:keepNext/>
              <w:keepLines/>
              <w:spacing w:after="0"/>
              <w:jc w:val="center"/>
              <w:rPr>
                <w:del w:id="292" w:author="ZTE-Ma Zhifeng" w:date="2024-01-30T13:47:00Z"/>
                <w:rFonts w:ascii="Arial" w:eastAsia="宋体" w:hAnsi="Arial"/>
                <w:sz w:val="18"/>
                <w:lang w:val="en-US" w:eastAsia="zh-CN" w:bidi="ar"/>
              </w:rPr>
            </w:pPr>
            <w:del w:id="293" w:author="ZTE-Ma Zhifeng" w:date="2024-01-30T13:47:00Z">
              <w:r w:rsidRPr="003B352A" w:rsidDel="004D5854">
                <w:rPr>
                  <w:rFonts w:ascii="Arial" w:eastAsia="宋体" w:hAnsi="Arial"/>
                  <w:sz w:val="18"/>
                  <w:lang w:val="en-US" w:eastAsia="zh-CN" w:bidi="ar"/>
                </w:rPr>
                <w:delText>CA_n46N_BCS</w:delText>
              </w:r>
              <w:r w:rsidRPr="003B352A" w:rsidDel="004D5854">
                <w:rPr>
                  <w:rFonts w:ascii="Arial" w:eastAsia="宋体" w:hAnsi="Arial"/>
                  <w:sz w:val="18"/>
                  <w:szCs w:val="18"/>
                  <w:lang w:val="en-US" w:eastAsia="zh-CN"/>
                </w:rPr>
                <w:delText>1</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0ACAF518" w14:textId="3AC9A117" w:rsidR="007E7E0B" w:rsidRPr="003B352A" w:rsidDel="004D5854" w:rsidRDefault="007E7E0B" w:rsidP="007E7E0B">
            <w:pPr>
              <w:keepNext/>
              <w:keepLines/>
              <w:spacing w:after="0"/>
              <w:jc w:val="center"/>
              <w:rPr>
                <w:del w:id="294" w:author="ZTE-Ma Zhifeng" w:date="2024-01-30T13:47:00Z"/>
                <w:rFonts w:ascii="Arial" w:eastAsia="宋体" w:hAnsi="Arial"/>
                <w:kern w:val="2"/>
                <w:sz w:val="18"/>
                <w:szCs w:val="22"/>
                <w:lang w:val="en-US" w:eastAsia="zh-CN"/>
              </w:rPr>
            </w:pPr>
            <w:del w:id="295" w:author="ZTE-Ma Zhifeng" w:date="2024-01-30T13:47:00Z">
              <w:r w:rsidRPr="003B352A" w:rsidDel="004D5854">
                <w:rPr>
                  <w:rFonts w:ascii="Arial" w:eastAsia="宋体" w:hAnsi="Arial"/>
                  <w:kern w:val="2"/>
                  <w:sz w:val="18"/>
                  <w:szCs w:val="22"/>
                  <w:lang w:val="en-US" w:eastAsia="zh-CN"/>
                </w:rPr>
                <w:delText>0</w:delText>
              </w:r>
            </w:del>
          </w:p>
        </w:tc>
      </w:tr>
      <w:tr w:rsidR="007E7E0B" w:rsidRPr="003B352A" w:rsidDel="004D5854" w14:paraId="5ECA4B0B" w14:textId="3263A521" w:rsidTr="0041722C">
        <w:trPr>
          <w:trHeight w:val="29"/>
          <w:del w:id="296" w:author="ZTE-Ma Zhifeng" w:date="2024-01-30T13:47:00Z"/>
        </w:trPr>
        <w:tc>
          <w:tcPr>
            <w:tcW w:w="1848" w:type="dxa"/>
            <w:tcBorders>
              <w:top w:val="nil"/>
              <w:left w:val="single" w:sz="4" w:space="0" w:color="auto"/>
              <w:bottom w:val="nil"/>
              <w:right w:val="single" w:sz="4" w:space="0" w:color="auto"/>
            </w:tcBorders>
            <w:vAlign w:val="center"/>
          </w:tcPr>
          <w:p w14:paraId="7857D3C1" w14:textId="7EF2CF24" w:rsidR="007E7E0B" w:rsidRPr="003B352A" w:rsidDel="004D5854" w:rsidRDefault="007E7E0B" w:rsidP="007E7E0B">
            <w:pPr>
              <w:keepNext/>
              <w:keepLines/>
              <w:spacing w:after="0"/>
              <w:jc w:val="center"/>
              <w:rPr>
                <w:del w:id="297" w:author="ZTE-Ma Zhifeng" w:date="2024-01-30T13:47: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637F4F" w14:textId="4401A252" w:rsidR="007E7E0B" w:rsidRPr="003B352A" w:rsidDel="004D5854" w:rsidRDefault="007E7E0B" w:rsidP="007E7E0B">
            <w:pPr>
              <w:keepNext/>
              <w:keepLines/>
              <w:spacing w:after="0"/>
              <w:jc w:val="center"/>
              <w:rPr>
                <w:del w:id="298" w:author="ZTE-Ma Zhifeng" w:date="2024-01-30T13:47: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17DEA0" w14:textId="0DBD0294" w:rsidR="007E7E0B" w:rsidRPr="003B352A" w:rsidDel="004D5854" w:rsidRDefault="007E7E0B" w:rsidP="007E7E0B">
            <w:pPr>
              <w:keepNext/>
              <w:keepLines/>
              <w:spacing w:after="0"/>
              <w:jc w:val="center"/>
              <w:rPr>
                <w:del w:id="299" w:author="ZTE-Ma Zhifeng" w:date="2024-01-30T13:47:00Z"/>
                <w:rFonts w:ascii="Arial" w:eastAsia="等线" w:hAnsi="Arial"/>
                <w:kern w:val="2"/>
                <w:sz w:val="18"/>
                <w:szCs w:val="22"/>
                <w:lang w:val="en-US" w:eastAsia="zh-CN"/>
              </w:rPr>
            </w:pPr>
            <w:del w:id="300" w:author="ZTE-Ma Zhifeng" w:date="2024-01-30T13:47:00Z">
              <w:r w:rsidRPr="003B352A" w:rsidDel="004D5854">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5EC493AA" w14:textId="271892A0" w:rsidR="007E7E0B" w:rsidRPr="003B352A" w:rsidDel="004D5854" w:rsidRDefault="007E7E0B" w:rsidP="007E7E0B">
            <w:pPr>
              <w:keepNext/>
              <w:keepLines/>
              <w:spacing w:after="0"/>
              <w:jc w:val="center"/>
              <w:rPr>
                <w:del w:id="301" w:author="ZTE-Ma Zhifeng" w:date="2024-01-30T13:47:00Z"/>
                <w:rFonts w:ascii="Arial" w:eastAsia="宋体" w:hAnsi="Arial"/>
                <w:sz w:val="18"/>
                <w:lang w:val="en-US" w:eastAsia="zh-CN" w:bidi="ar"/>
              </w:rPr>
            </w:pPr>
            <w:del w:id="302" w:author="ZTE-Ma Zhifeng" w:date="2024-01-30T13:47:00Z">
              <w:r w:rsidRPr="003B352A" w:rsidDel="004D5854">
                <w:rPr>
                  <w:rFonts w:ascii="Arial" w:eastAsia="宋体" w:hAnsi="Arial"/>
                  <w:sz w:val="18"/>
                  <w:lang w:val="en-US" w:eastAsia="zh-CN" w:bidi="ar"/>
                </w:rPr>
                <w:delText>CA_n48(2A)_BCS0</w:delText>
              </w:r>
            </w:del>
          </w:p>
        </w:tc>
        <w:tc>
          <w:tcPr>
            <w:tcW w:w="1638" w:type="dxa"/>
            <w:tcBorders>
              <w:top w:val="nil"/>
              <w:left w:val="single" w:sz="4" w:space="0" w:color="auto"/>
              <w:bottom w:val="single" w:sz="4" w:space="0" w:color="auto"/>
              <w:right w:val="single" w:sz="4" w:space="0" w:color="auto"/>
            </w:tcBorders>
            <w:vAlign w:val="center"/>
          </w:tcPr>
          <w:p w14:paraId="3661BE32" w14:textId="74BDDA11" w:rsidR="007E7E0B" w:rsidRPr="003B352A" w:rsidDel="004D5854" w:rsidRDefault="007E7E0B" w:rsidP="007E7E0B">
            <w:pPr>
              <w:keepNext/>
              <w:keepLines/>
              <w:spacing w:after="0"/>
              <w:jc w:val="center"/>
              <w:rPr>
                <w:del w:id="303" w:author="ZTE-Ma Zhifeng" w:date="2024-01-30T13:47:00Z"/>
                <w:rFonts w:ascii="Arial" w:eastAsia="宋体" w:hAnsi="Arial"/>
                <w:kern w:val="2"/>
                <w:sz w:val="18"/>
                <w:szCs w:val="22"/>
                <w:lang w:val="en-US" w:eastAsia="zh-CN"/>
              </w:rPr>
            </w:pPr>
          </w:p>
        </w:tc>
      </w:tr>
      <w:tr w:rsidR="007E7E0B" w:rsidRPr="003B352A" w:rsidDel="004D5854" w14:paraId="58FA1F44" w14:textId="6120017A" w:rsidTr="004D58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 w:author="ZTE-Ma Zhifeng" w:date="2024-01-30T13: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305" w:author="ZTE-Ma Zhifeng" w:date="2024-01-30T13:47:00Z"/>
          <w:trPrChange w:id="306" w:author="ZTE-Ma Zhifeng" w:date="2024-01-30T13:46: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307" w:author="ZTE-Ma Zhifeng" w:date="2024-01-30T13:46:00Z">
              <w:tcPr>
                <w:tcW w:w="1848" w:type="dxa"/>
                <w:gridSpan w:val="2"/>
                <w:tcBorders>
                  <w:top w:val="nil"/>
                  <w:left w:val="single" w:sz="4" w:space="0" w:color="auto"/>
                  <w:bottom w:val="single" w:sz="4" w:space="0" w:color="auto"/>
                  <w:right w:val="single" w:sz="4" w:space="0" w:color="auto"/>
                </w:tcBorders>
                <w:vAlign w:val="center"/>
              </w:tcPr>
            </w:tcPrChange>
          </w:tcPr>
          <w:p w14:paraId="11ADDEC2" w14:textId="33C2ACA5" w:rsidR="007E7E0B" w:rsidRPr="003B352A" w:rsidDel="004D5854" w:rsidRDefault="007E7E0B" w:rsidP="007E7E0B">
            <w:pPr>
              <w:keepNext/>
              <w:keepLines/>
              <w:spacing w:after="0"/>
              <w:jc w:val="center"/>
              <w:rPr>
                <w:del w:id="308" w:author="ZTE-Ma Zhifeng" w:date="2024-01-30T13:47: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309" w:author="ZTE-Ma Zhifeng" w:date="2024-01-30T13:46:00Z">
              <w:tcPr>
                <w:tcW w:w="1862" w:type="dxa"/>
                <w:gridSpan w:val="2"/>
                <w:tcBorders>
                  <w:top w:val="nil"/>
                  <w:left w:val="single" w:sz="4" w:space="0" w:color="auto"/>
                  <w:bottom w:val="single" w:sz="4" w:space="0" w:color="auto"/>
                  <w:right w:val="single" w:sz="4" w:space="0" w:color="auto"/>
                </w:tcBorders>
                <w:vAlign w:val="center"/>
              </w:tcPr>
            </w:tcPrChange>
          </w:tcPr>
          <w:p w14:paraId="56477252" w14:textId="4E65FE9F" w:rsidR="007E7E0B" w:rsidRPr="003B352A" w:rsidDel="004D5854" w:rsidRDefault="007E7E0B" w:rsidP="007E7E0B">
            <w:pPr>
              <w:keepNext/>
              <w:keepLines/>
              <w:spacing w:after="0"/>
              <w:jc w:val="center"/>
              <w:rPr>
                <w:del w:id="310" w:author="ZTE-Ma Zhifeng" w:date="2024-01-30T13:47: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311" w:author="ZTE-Ma Zhifeng" w:date="2024-01-30T13:46: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F99653" w14:textId="39E5FAF2" w:rsidR="007E7E0B" w:rsidRPr="003B352A" w:rsidDel="004D5854" w:rsidRDefault="007E7E0B" w:rsidP="007E7E0B">
            <w:pPr>
              <w:keepNext/>
              <w:keepLines/>
              <w:spacing w:after="0"/>
              <w:jc w:val="center"/>
              <w:rPr>
                <w:del w:id="312" w:author="ZTE-Ma Zhifeng" w:date="2024-01-30T13:47:00Z"/>
                <w:rFonts w:ascii="Arial" w:eastAsia="等线" w:hAnsi="Arial"/>
                <w:kern w:val="2"/>
                <w:sz w:val="18"/>
                <w:szCs w:val="22"/>
                <w:lang w:val="en-US" w:eastAsia="zh-CN"/>
              </w:rPr>
            </w:pPr>
            <w:del w:id="313" w:author="ZTE-Ma Zhifeng" w:date="2024-01-30T13:47:00Z">
              <w:r w:rsidRPr="003B352A" w:rsidDel="004D5854">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314" w:author="ZTE-Ma Zhifeng" w:date="2024-01-30T13:4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B089C29" w14:textId="46D8DFF1" w:rsidR="007E7E0B" w:rsidRPr="003B352A" w:rsidDel="004D5854" w:rsidRDefault="007E7E0B" w:rsidP="007E7E0B">
            <w:pPr>
              <w:keepNext/>
              <w:keepLines/>
              <w:spacing w:after="0"/>
              <w:jc w:val="center"/>
              <w:rPr>
                <w:del w:id="315" w:author="ZTE-Ma Zhifeng" w:date="2024-01-30T13:47:00Z"/>
                <w:rFonts w:ascii="Arial" w:eastAsia="宋体" w:hAnsi="Arial"/>
                <w:sz w:val="18"/>
                <w:lang w:val="en-US" w:eastAsia="zh-CN" w:bidi="ar"/>
              </w:rPr>
            </w:pPr>
            <w:del w:id="316" w:author="ZTE-Ma Zhifeng" w:date="2024-01-30T13:47:00Z">
              <w:r w:rsidRPr="003B352A" w:rsidDel="004D5854">
                <w:rPr>
                  <w:rFonts w:ascii="Arial" w:eastAsia="宋体" w:hAnsi="Arial"/>
                  <w:sz w:val="18"/>
                  <w:lang w:val="en-US" w:eastAsia="zh-CN" w:bidi="ar"/>
                </w:rPr>
                <w:delText>CA_n96C_BCS0</w:delText>
              </w:r>
            </w:del>
          </w:p>
        </w:tc>
        <w:tc>
          <w:tcPr>
            <w:tcW w:w="1638" w:type="dxa"/>
            <w:tcBorders>
              <w:top w:val="nil"/>
              <w:left w:val="single" w:sz="4" w:space="0" w:color="auto"/>
              <w:bottom w:val="single" w:sz="4" w:space="0" w:color="auto"/>
              <w:right w:val="single" w:sz="4" w:space="0" w:color="auto"/>
            </w:tcBorders>
            <w:vAlign w:val="center"/>
            <w:tcPrChange w:id="317" w:author="ZTE-Ma Zhifeng" w:date="2024-01-30T13:46:00Z">
              <w:tcPr>
                <w:tcW w:w="1638" w:type="dxa"/>
                <w:gridSpan w:val="2"/>
                <w:tcBorders>
                  <w:top w:val="nil"/>
                  <w:left w:val="single" w:sz="4" w:space="0" w:color="auto"/>
                  <w:bottom w:val="single" w:sz="4" w:space="0" w:color="auto"/>
                  <w:right w:val="single" w:sz="4" w:space="0" w:color="auto"/>
                </w:tcBorders>
                <w:vAlign w:val="center"/>
              </w:tcPr>
            </w:tcPrChange>
          </w:tcPr>
          <w:p w14:paraId="545B989A" w14:textId="09140C14" w:rsidR="007E7E0B" w:rsidRPr="003B352A" w:rsidDel="004D5854" w:rsidRDefault="007E7E0B" w:rsidP="007E7E0B">
            <w:pPr>
              <w:keepNext/>
              <w:keepLines/>
              <w:spacing w:after="0"/>
              <w:jc w:val="center"/>
              <w:rPr>
                <w:del w:id="318" w:author="ZTE-Ma Zhifeng" w:date="2024-01-30T13:47:00Z"/>
                <w:rFonts w:ascii="Arial" w:eastAsia="宋体" w:hAnsi="Arial"/>
                <w:kern w:val="2"/>
                <w:sz w:val="18"/>
                <w:szCs w:val="22"/>
                <w:lang w:val="en-US" w:eastAsia="zh-CN"/>
              </w:rPr>
            </w:pPr>
          </w:p>
        </w:tc>
      </w:tr>
      <w:tr w:rsidR="004D5854" w:rsidRPr="003B352A" w14:paraId="5644FFB4" w14:textId="77777777" w:rsidTr="004D58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 w:author="ZTE-Ma Zhifeng" w:date="2024-01-30T13: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20" w:author="ZTE-Ma Zhifeng" w:date="2024-01-30T13:46:00Z"/>
          <w:trPrChange w:id="321" w:author="ZTE-Ma Zhifeng" w:date="2024-01-30T13:46: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322" w:author="ZTE-Ma Zhifeng" w:date="2024-01-30T13:46:00Z">
              <w:tcPr>
                <w:tcW w:w="1848" w:type="dxa"/>
                <w:gridSpan w:val="2"/>
                <w:tcBorders>
                  <w:top w:val="nil"/>
                  <w:left w:val="single" w:sz="4" w:space="0" w:color="auto"/>
                  <w:bottom w:val="single" w:sz="4" w:space="0" w:color="auto"/>
                  <w:right w:val="single" w:sz="4" w:space="0" w:color="auto"/>
                </w:tcBorders>
                <w:vAlign w:val="center"/>
              </w:tcPr>
            </w:tcPrChange>
          </w:tcPr>
          <w:p w14:paraId="3F3B8444" w14:textId="350E03DF" w:rsidR="004D5854" w:rsidRPr="003B352A" w:rsidRDefault="004D5854" w:rsidP="004D5854">
            <w:pPr>
              <w:keepNext/>
              <w:keepLines/>
              <w:spacing w:after="0"/>
              <w:jc w:val="center"/>
              <w:rPr>
                <w:ins w:id="323" w:author="ZTE-Ma Zhifeng" w:date="2024-01-30T13:46:00Z"/>
                <w:rFonts w:ascii="Arial" w:eastAsia="宋体" w:hAnsi="Arial"/>
                <w:kern w:val="2"/>
                <w:sz w:val="18"/>
                <w:szCs w:val="22"/>
                <w:lang w:val="en-US"/>
              </w:rPr>
            </w:pPr>
            <w:ins w:id="324" w:author="ZTE-Ma Zhifeng" w:date="2024-01-30T13:46:00Z">
              <w:r w:rsidRPr="003B352A">
                <w:rPr>
                  <w:rFonts w:ascii="Arial" w:eastAsia="宋体" w:hAnsi="Arial"/>
                  <w:kern w:val="2"/>
                  <w:sz w:val="18"/>
                  <w:szCs w:val="22"/>
                  <w:lang w:val="en-US"/>
                </w:rPr>
                <w:t>CA_n46N-n48(2A)-n96C</w:t>
              </w:r>
            </w:ins>
          </w:p>
        </w:tc>
        <w:tc>
          <w:tcPr>
            <w:tcW w:w="1862" w:type="dxa"/>
            <w:tcBorders>
              <w:top w:val="single" w:sz="4" w:space="0" w:color="auto"/>
              <w:left w:val="single" w:sz="4" w:space="0" w:color="auto"/>
              <w:bottom w:val="nil"/>
              <w:right w:val="single" w:sz="4" w:space="0" w:color="auto"/>
            </w:tcBorders>
            <w:vAlign w:val="center"/>
            <w:tcPrChange w:id="325" w:author="ZTE-Ma Zhifeng" w:date="2024-01-30T13:46:00Z">
              <w:tcPr>
                <w:tcW w:w="1862" w:type="dxa"/>
                <w:gridSpan w:val="2"/>
                <w:tcBorders>
                  <w:top w:val="nil"/>
                  <w:left w:val="single" w:sz="4" w:space="0" w:color="auto"/>
                  <w:bottom w:val="single" w:sz="4" w:space="0" w:color="auto"/>
                  <w:right w:val="single" w:sz="4" w:space="0" w:color="auto"/>
                </w:tcBorders>
                <w:vAlign w:val="center"/>
              </w:tcPr>
            </w:tcPrChange>
          </w:tcPr>
          <w:p w14:paraId="75B75016" w14:textId="77777777" w:rsidR="004D5854" w:rsidRPr="003B352A" w:rsidRDefault="004D5854" w:rsidP="004D5854">
            <w:pPr>
              <w:keepNext/>
              <w:keepLines/>
              <w:spacing w:after="0"/>
              <w:jc w:val="center"/>
              <w:rPr>
                <w:ins w:id="326" w:author="ZTE-Ma Zhifeng" w:date="2024-01-30T13:46:00Z"/>
                <w:rFonts w:ascii="Arial" w:eastAsia="宋体" w:hAnsi="Arial"/>
                <w:kern w:val="2"/>
                <w:sz w:val="18"/>
                <w:szCs w:val="22"/>
                <w:lang w:val="en-US"/>
              </w:rPr>
            </w:pPr>
            <w:ins w:id="327" w:author="ZTE-Ma Zhifeng" w:date="2024-01-30T13:46:00Z">
              <w:r w:rsidRPr="003B352A">
                <w:rPr>
                  <w:rFonts w:ascii="Arial" w:eastAsia="宋体" w:hAnsi="Arial"/>
                  <w:kern w:val="2"/>
                  <w:sz w:val="18"/>
                  <w:szCs w:val="22"/>
                  <w:lang w:val="en-US"/>
                </w:rPr>
                <w:t>CA_n46A-n48A</w:t>
              </w:r>
            </w:ins>
          </w:p>
          <w:p w14:paraId="694E0C40" w14:textId="1488402D" w:rsidR="004D5854" w:rsidRPr="003B352A" w:rsidRDefault="004D5854" w:rsidP="004D5854">
            <w:pPr>
              <w:keepNext/>
              <w:keepLines/>
              <w:spacing w:after="0"/>
              <w:jc w:val="center"/>
              <w:rPr>
                <w:ins w:id="328" w:author="ZTE-Ma Zhifeng" w:date="2024-01-30T13:46:00Z"/>
                <w:rFonts w:ascii="Arial" w:eastAsia="宋体" w:hAnsi="Arial"/>
                <w:kern w:val="2"/>
                <w:sz w:val="18"/>
                <w:szCs w:val="22"/>
                <w:lang w:val="en-US"/>
              </w:rPr>
            </w:pPr>
            <w:ins w:id="329" w:author="ZTE-Ma Zhifeng" w:date="2024-01-30T13:46: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330" w:author="ZTE-Ma Zhifeng" w:date="2024-01-30T13:46: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38F480" w14:textId="2A1E093C" w:rsidR="004D5854" w:rsidRPr="003B352A" w:rsidRDefault="004D5854" w:rsidP="004D5854">
            <w:pPr>
              <w:keepNext/>
              <w:keepLines/>
              <w:spacing w:after="0"/>
              <w:jc w:val="center"/>
              <w:rPr>
                <w:ins w:id="331" w:author="ZTE-Ma Zhifeng" w:date="2024-01-30T13:46:00Z"/>
                <w:rFonts w:ascii="Arial" w:eastAsia="等线" w:hAnsi="Arial"/>
                <w:kern w:val="2"/>
                <w:sz w:val="18"/>
                <w:szCs w:val="22"/>
                <w:lang w:val="en-US" w:eastAsia="zh-CN"/>
              </w:rPr>
            </w:pPr>
            <w:ins w:id="332" w:author="ZTE-Ma Zhifeng" w:date="2024-01-30T13:46: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333" w:author="ZTE-Ma Zhifeng" w:date="2024-01-30T13:4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E08B901" w14:textId="5D54FF1D" w:rsidR="004D5854" w:rsidRPr="003B352A" w:rsidRDefault="004D5854" w:rsidP="004D5854">
            <w:pPr>
              <w:keepNext/>
              <w:keepLines/>
              <w:spacing w:after="0"/>
              <w:jc w:val="center"/>
              <w:rPr>
                <w:ins w:id="334" w:author="ZTE-Ma Zhifeng" w:date="2024-01-30T13:46:00Z"/>
                <w:rFonts w:ascii="Arial" w:eastAsia="宋体" w:hAnsi="Arial"/>
                <w:sz w:val="18"/>
                <w:lang w:val="en-US" w:eastAsia="zh-CN" w:bidi="ar"/>
              </w:rPr>
            </w:pPr>
            <w:ins w:id="335" w:author="ZTE-Ma Zhifeng" w:date="2024-01-30T13:46:00Z">
              <w:r w:rsidRPr="003B352A">
                <w:rPr>
                  <w:rFonts w:ascii="Arial" w:eastAsia="宋体" w:hAnsi="Arial"/>
                  <w:sz w:val="18"/>
                  <w:lang w:val="en-US" w:eastAsia="zh-CN" w:bidi="ar"/>
                </w:rPr>
                <w:t>CA_n46N_BCS</w:t>
              </w:r>
              <w:r w:rsidRPr="003B352A">
                <w:rPr>
                  <w:rFonts w:ascii="Arial" w:eastAsia="宋体" w:hAnsi="Arial"/>
                  <w:sz w:val="18"/>
                  <w:szCs w:val="18"/>
                  <w:lang w:val="en-US" w:eastAsia="zh-CN"/>
                </w:rPr>
                <w:t>1</w:t>
              </w:r>
            </w:ins>
          </w:p>
        </w:tc>
        <w:tc>
          <w:tcPr>
            <w:tcW w:w="1638" w:type="dxa"/>
            <w:tcBorders>
              <w:top w:val="single" w:sz="4" w:space="0" w:color="auto"/>
              <w:left w:val="single" w:sz="4" w:space="0" w:color="auto"/>
              <w:bottom w:val="nil"/>
              <w:right w:val="single" w:sz="4" w:space="0" w:color="auto"/>
            </w:tcBorders>
            <w:vAlign w:val="center"/>
            <w:tcPrChange w:id="336" w:author="ZTE-Ma Zhifeng" w:date="2024-01-30T13:46:00Z">
              <w:tcPr>
                <w:tcW w:w="1638" w:type="dxa"/>
                <w:gridSpan w:val="2"/>
                <w:tcBorders>
                  <w:top w:val="nil"/>
                  <w:left w:val="single" w:sz="4" w:space="0" w:color="auto"/>
                  <w:bottom w:val="single" w:sz="4" w:space="0" w:color="auto"/>
                  <w:right w:val="single" w:sz="4" w:space="0" w:color="auto"/>
                </w:tcBorders>
                <w:vAlign w:val="center"/>
              </w:tcPr>
            </w:tcPrChange>
          </w:tcPr>
          <w:p w14:paraId="7FAE216B" w14:textId="329632C5" w:rsidR="004D5854" w:rsidRPr="003B352A" w:rsidRDefault="004D5854" w:rsidP="004D5854">
            <w:pPr>
              <w:keepNext/>
              <w:keepLines/>
              <w:spacing w:after="0"/>
              <w:jc w:val="center"/>
              <w:rPr>
                <w:ins w:id="337" w:author="ZTE-Ma Zhifeng" w:date="2024-01-30T13:46:00Z"/>
                <w:rFonts w:ascii="Arial" w:eastAsia="宋体" w:hAnsi="Arial"/>
                <w:kern w:val="2"/>
                <w:sz w:val="18"/>
                <w:szCs w:val="22"/>
                <w:lang w:val="en-US" w:eastAsia="zh-CN"/>
              </w:rPr>
            </w:pPr>
            <w:ins w:id="338" w:author="ZTE-Ma Zhifeng" w:date="2024-01-30T13:47:00Z">
              <w:r>
                <w:rPr>
                  <w:rFonts w:ascii="Arial" w:eastAsia="宋体" w:hAnsi="Arial" w:hint="eastAsia"/>
                  <w:kern w:val="2"/>
                  <w:sz w:val="18"/>
                  <w:szCs w:val="22"/>
                  <w:lang w:val="en-US" w:eastAsia="zh-CN"/>
                </w:rPr>
                <w:t>0</w:t>
              </w:r>
            </w:ins>
          </w:p>
        </w:tc>
      </w:tr>
      <w:tr w:rsidR="004D5854" w:rsidRPr="003B352A" w14:paraId="5B7CAF20" w14:textId="77777777" w:rsidTr="004D58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9" w:author="ZTE-Ma Zhifeng" w:date="2024-01-30T13: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40" w:author="ZTE-Ma Zhifeng" w:date="2024-01-30T13:46:00Z"/>
          <w:trPrChange w:id="341" w:author="ZTE-Ma Zhifeng" w:date="2024-01-30T13:46:00Z">
            <w:trPr>
              <w:gridBefore w:val="1"/>
              <w:trHeight w:val="29"/>
            </w:trPr>
          </w:trPrChange>
        </w:trPr>
        <w:tc>
          <w:tcPr>
            <w:tcW w:w="1848" w:type="dxa"/>
            <w:tcBorders>
              <w:top w:val="nil"/>
              <w:left w:val="single" w:sz="4" w:space="0" w:color="auto"/>
              <w:bottom w:val="nil"/>
              <w:right w:val="single" w:sz="4" w:space="0" w:color="auto"/>
            </w:tcBorders>
            <w:vAlign w:val="center"/>
            <w:tcPrChange w:id="342" w:author="ZTE-Ma Zhifeng" w:date="2024-01-30T13:46:00Z">
              <w:tcPr>
                <w:tcW w:w="1848" w:type="dxa"/>
                <w:gridSpan w:val="2"/>
                <w:tcBorders>
                  <w:top w:val="nil"/>
                  <w:left w:val="single" w:sz="4" w:space="0" w:color="auto"/>
                  <w:bottom w:val="single" w:sz="4" w:space="0" w:color="auto"/>
                  <w:right w:val="single" w:sz="4" w:space="0" w:color="auto"/>
                </w:tcBorders>
                <w:vAlign w:val="center"/>
              </w:tcPr>
            </w:tcPrChange>
          </w:tcPr>
          <w:p w14:paraId="7B053AFB" w14:textId="77777777" w:rsidR="004D5854" w:rsidRPr="003B352A" w:rsidRDefault="004D5854" w:rsidP="004D5854">
            <w:pPr>
              <w:keepNext/>
              <w:keepLines/>
              <w:spacing w:after="0"/>
              <w:jc w:val="center"/>
              <w:rPr>
                <w:ins w:id="343" w:author="ZTE-Ma Zhifeng" w:date="2024-01-30T13:46: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344" w:author="ZTE-Ma Zhifeng" w:date="2024-01-30T13:46:00Z">
              <w:tcPr>
                <w:tcW w:w="1862" w:type="dxa"/>
                <w:gridSpan w:val="2"/>
                <w:tcBorders>
                  <w:top w:val="nil"/>
                  <w:left w:val="single" w:sz="4" w:space="0" w:color="auto"/>
                  <w:bottom w:val="single" w:sz="4" w:space="0" w:color="auto"/>
                  <w:right w:val="single" w:sz="4" w:space="0" w:color="auto"/>
                </w:tcBorders>
                <w:vAlign w:val="center"/>
              </w:tcPr>
            </w:tcPrChange>
          </w:tcPr>
          <w:p w14:paraId="12B4B4B5" w14:textId="77777777" w:rsidR="004D5854" w:rsidRPr="003B352A" w:rsidRDefault="004D5854" w:rsidP="004D5854">
            <w:pPr>
              <w:keepNext/>
              <w:keepLines/>
              <w:spacing w:after="0"/>
              <w:jc w:val="center"/>
              <w:rPr>
                <w:ins w:id="345" w:author="ZTE-Ma Zhifeng" w:date="2024-01-30T13:46: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346" w:author="ZTE-Ma Zhifeng" w:date="2024-01-30T13:46: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85519B" w14:textId="20CBDDD8" w:rsidR="004D5854" w:rsidRPr="003B352A" w:rsidRDefault="004D5854" w:rsidP="004D5854">
            <w:pPr>
              <w:keepNext/>
              <w:keepLines/>
              <w:spacing w:after="0"/>
              <w:jc w:val="center"/>
              <w:rPr>
                <w:ins w:id="347" w:author="ZTE-Ma Zhifeng" w:date="2024-01-30T13:46:00Z"/>
                <w:rFonts w:ascii="Arial" w:eastAsia="等线" w:hAnsi="Arial"/>
                <w:kern w:val="2"/>
                <w:sz w:val="18"/>
                <w:szCs w:val="22"/>
                <w:lang w:val="en-US" w:eastAsia="zh-CN"/>
              </w:rPr>
            </w:pPr>
            <w:ins w:id="348" w:author="ZTE-Ma Zhifeng" w:date="2024-01-30T13:46: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349" w:author="ZTE-Ma Zhifeng" w:date="2024-01-30T13:4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A987695" w14:textId="480A66EF" w:rsidR="004D5854" w:rsidRPr="003B352A" w:rsidRDefault="004D5854" w:rsidP="004D5854">
            <w:pPr>
              <w:keepNext/>
              <w:keepLines/>
              <w:spacing w:after="0"/>
              <w:jc w:val="center"/>
              <w:rPr>
                <w:ins w:id="350" w:author="ZTE-Ma Zhifeng" w:date="2024-01-30T13:46:00Z"/>
                <w:rFonts w:ascii="Arial" w:eastAsia="宋体" w:hAnsi="Arial"/>
                <w:sz w:val="18"/>
                <w:lang w:val="en-US" w:eastAsia="zh-CN" w:bidi="ar"/>
              </w:rPr>
            </w:pPr>
            <w:ins w:id="351" w:author="ZTE-Ma Zhifeng" w:date="2024-01-30T13:46:00Z">
              <w:r w:rsidRPr="003B352A">
                <w:rPr>
                  <w:rFonts w:ascii="Arial" w:eastAsia="宋体" w:hAnsi="Arial"/>
                  <w:sz w:val="18"/>
                  <w:lang w:val="en-US" w:eastAsia="zh-CN" w:bidi="ar"/>
                </w:rPr>
                <w:t>CA_n48(2A)_BCS0</w:t>
              </w:r>
            </w:ins>
          </w:p>
        </w:tc>
        <w:tc>
          <w:tcPr>
            <w:tcW w:w="1638" w:type="dxa"/>
            <w:tcBorders>
              <w:top w:val="nil"/>
              <w:left w:val="single" w:sz="4" w:space="0" w:color="auto"/>
              <w:bottom w:val="nil"/>
              <w:right w:val="single" w:sz="4" w:space="0" w:color="auto"/>
            </w:tcBorders>
            <w:vAlign w:val="center"/>
            <w:tcPrChange w:id="352" w:author="ZTE-Ma Zhifeng" w:date="2024-01-30T13:46:00Z">
              <w:tcPr>
                <w:tcW w:w="1638" w:type="dxa"/>
                <w:gridSpan w:val="2"/>
                <w:tcBorders>
                  <w:top w:val="nil"/>
                  <w:left w:val="single" w:sz="4" w:space="0" w:color="auto"/>
                  <w:bottom w:val="single" w:sz="4" w:space="0" w:color="auto"/>
                  <w:right w:val="single" w:sz="4" w:space="0" w:color="auto"/>
                </w:tcBorders>
                <w:vAlign w:val="center"/>
              </w:tcPr>
            </w:tcPrChange>
          </w:tcPr>
          <w:p w14:paraId="560A12B6" w14:textId="77777777" w:rsidR="004D5854" w:rsidRPr="003B352A" w:rsidRDefault="004D5854" w:rsidP="004D5854">
            <w:pPr>
              <w:keepNext/>
              <w:keepLines/>
              <w:spacing w:after="0"/>
              <w:jc w:val="center"/>
              <w:rPr>
                <w:ins w:id="353" w:author="ZTE-Ma Zhifeng" w:date="2024-01-30T13:46:00Z"/>
                <w:rFonts w:ascii="Arial" w:eastAsia="宋体" w:hAnsi="Arial"/>
                <w:kern w:val="2"/>
                <w:sz w:val="18"/>
                <w:szCs w:val="22"/>
                <w:lang w:val="en-US" w:eastAsia="zh-CN"/>
              </w:rPr>
            </w:pPr>
          </w:p>
        </w:tc>
      </w:tr>
      <w:tr w:rsidR="004D5854" w:rsidRPr="003B352A" w14:paraId="0A925F25" w14:textId="77777777" w:rsidTr="0041722C">
        <w:trPr>
          <w:trHeight w:val="29"/>
          <w:ins w:id="354" w:author="ZTE-Ma Zhifeng" w:date="2024-01-30T13:46:00Z"/>
        </w:trPr>
        <w:tc>
          <w:tcPr>
            <w:tcW w:w="1848" w:type="dxa"/>
            <w:tcBorders>
              <w:top w:val="nil"/>
              <w:left w:val="single" w:sz="4" w:space="0" w:color="auto"/>
              <w:bottom w:val="single" w:sz="4" w:space="0" w:color="auto"/>
              <w:right w:val="single" w:sz="4" w:space="0" w:color="auto"/>
            </w:tcBorders>
            <w:vAlign w:val="center"/>
          </w:tcPr>
          <w:p w14:paraId="2C47C8C9" w14:textId="77777777" w:rsidR="004D5854" w:rsidRPr="003B352A" w:rsidRDefault="004D5854" w:rsidP="004D5854">
            <w:pPr>
              <w:keepNext/>
              <w:keepLines/>
              <w:spacing w:after="0"/>
              <w:jc w:val="center"/>
              <w:rPr>
                <w:ins w:id="355" w:author="ZTE-Ma Zhifeng" w:date="2024-01-30T13:46: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EE9FCF" w14:textId="77777777" w:rsidR="004D5854" w:rsidRPr="003B352A" w:rsidRDefault="004D5854" w:rsidP="004D5854">
            <w:pPr>
              <w:keepNext/>
              <w:keepLines/>
              <w:spacing w:after="0"/>
              <w:jc w:val="center"/>
              <w:rPr>
                <w:ins w:id="356" w:author="ZTE-Ma Zhifeng" w:date="2024-01-30T13:46: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75AB67" w14:textId="521BB2E5" w:rsidR="004D5854" w:rsidRPr="003B352A" w:rsidRDefault="004D5854" w:rsidP="004D5854">
            <w:pPr>
              <w:keepNext/>
              <w:keepLines/>
              <w:spacing w:after="0"/>
              <w:jc w:val="center"/>
              <w:rPr>
                <w:ins w:id="357" w:author="ZTE-Ma Zhifeng" w:date="2024-01-30T13:46:00Z"/>
                <w:rFonts w:ascii="Arial" w:eastAsia="等线" w:hAnsi="Arial"/>
                <w:kern w:val="2"/>
                <w:sz w:val="18"/>
                <w:szCs w:val="22"/>
                <w:lang w:val="en-US" w:eastAsia="zh-CN"/>
              </w:rPr>
            </w:pPr>
            <w:ins w:id="358" w:author="ZTE-Ma Zhifeng" w:date="2024-01-30T13:46: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1E3D7B24" w14:textId="0BAACD64" w:rsidR="004D5854" w:rsidRPr="003B352A" w:rsidRDefault="004D5854" w:rsidP="004D5854">
            <w:pPr>
              <w:keepNext/>
              <w:keepLines/>
              <w:spacing w:after="0"/>
              <w:jc w:val="center"/>
              <w:rPr>
                <w:ins w:id="359" w:author="ZTE-Ma Zhifeng" w:date="2024-01-30T13:46:00Z"/>
                <w:rFonts w:ascii="Arial" w:eastAsia="宋体" w:hAnsi="Arial"/>
                <w:sz w:val="18"/>
                <w:lang w:val="en-US" w:eastAsia="zh-CN" w:bidi="ar"/>
              </w:rPr>
            </w:pPr>
            <w:ins w:id="360" w:author="ZTE-Ma Zhifeng" w:date="2024-01-30T13:46:00Z">
              <w:r w:rsidRPr="003B352A">
                <w:rPr>
                  <w:rFonts w:ascii="Arial" w:eastAsia="宋体" w:hAnsi="Arial"/>
                  <w:sz w:val="18"/>
                  <w:lang w:val="en-US" w:eastAsia="zh-CN" w:bidi="ar"/>
                </w:rPr>
                <w:t>CA_n96C_BCS0</w:t>
              </w:r>
            </w:ins>
          </w:p>
        </w:tc>
        <w:tc>
          <w:tcPr>
            <w:tcW w:w="1638" w:type="dxa"/>
            <w:tcBorders>
              <w:top w:val="nil"/>
              <w:left w:val="single" w:sz="4" w:space="0" w:color="auto"/>
              <w:bottom w:val="single" w:sz="4" w:space="0" w:color="auto"/>
              <w:right w:val="single" w:sz="4" w:space="0" w:color="auto"/>
            </w:tcBorders>
            <w:vAlign w:val="center"/>
          </w:tcPr>
          <w:p w14:paraId="37A9DD0F" w14:textId="77777777" w:rsidR="004D5854" w:rsidRPr="003B352A" w:rsidRDefault="004D5854" w:rsidP="004D5854">
            <w:pPr>
              <w:keepNext/>
              <w:keepLines/>
              <w:spacing w:after="0"/>
              <w:jc w:val="center"/>
              <w:rPr>
                <w:ins w:id="361" w:author="ZTE-Ma Zhifeng" w:date="2024-01-30T13:46:00Z"/>
                <w:rFonts w:ascii="Arial" w:eastAsia="宋体" w:hAnsi="Arial"/>
                <w:kern w:val="2"/>
                <w:sz w:val="18"/>
                <w:szCs w:val="22"/>
                <w:lang w:val="en-US" w:eastAsia="zh-CN"/>
              </w:rPr>
            </w:pPr>
          </w:p>
        </w:tc>
      </w:tr>
      <w:tr w:rsidR="004D5854" w:rsidRPr="003B352A" w:rsidDel="004D5854" w14:paraId="6B4A8995" w14:textId="09D3085F" w:rsidTr="0041722C">
        <w:trPr>
          <w:trHeight w:val="29"/>
          <w:del w:id="362" w:author="ZTE-Ma Zhifeng" w:date="2024-01-30T13:48:00Z"/>
        </w:trPr>
        <w:tc>
          <w:tcPr>
            <w:tcW w:w="1848" w:type="dxa"/>
            <w:tcBorders>
              <w:top w:val="nil"/>
              <w:left w:val="single" w:sz="4" w:space="0" w:color="auto"/>
              <w:bottom w:val="nil"/>
              <w:right w:val="single" w:sz="4" w:space="0" w:color="auto"/>
            </w:tcBorders>
            <w:shd w:val="clear" w:color="auto" w:fill="auto"/>
            <w:vAlign w:val="center"/>
          </w:tcPr>
          <w:p w14:paraId="0E8E4CF2" w14:textId="18CC8C42" w:rsidR="004D5854" w:rsidRPr="003B352A" w:rsidDel="004D5854" w:rsidRDefault="004D5854" w:rsidP="004D5854">
            <w:pPr>
              <w:keepNext/>
              <w:keepLines/>
              <w:spacing w:after="0"/>
              <w:jc w:val="center"/>
              <w:rPr>
                <w:del w:id="363" w:author="ZTE-Ma Zhifeng" w:date="2024-01-30T13:48:00Z"/>
                <w:rFonts w:ascii="Arial" w:eastAsia="宋体" w:hAnsi="Arial"/>
                <w:kern w:val="2"/>
                <w:sz w:val="18"/>
                <w:szCs w:val="22"/>
                <w:lang w:val="en-US"/>
              </w:rPr>
            </w:pPr>
            <w:del w:id="364" w:author="ZTE-Ma Zhifeng" w:date="2024-01-30T13:48:00Z">
              <w:r w:rsidRPr="003B352A" w:rsidDel="004D5854">
                <w:rPr>
                  <w:rFonts w:ascii="Arial" w:eastAsia="宋体" w:hAnsi="Arial"/>
                  <w:kern w:val="2"/>
                  <w:sz w:val="18"/>
                  <w:szCs w:val="22"/>
                  <w:lang w:val="en-US"/>
                </w:rPr>
                <w:delText>CA_n46A-n48(2A)-n96D</w:delText>
              </w:r>
            </w:del>
          </w:p>
        </w:tc>
        <w:tc>
          <w:tcPr>
            <w:tcW w:w="1862" w:type="dxa"/>
            <w:tcBorders>
              <w:top w:val="nil"/>
              <w:left w:val="single" w:sz="4" w:space="0" w:color="auto"/>
              <w:bottom w:val="nil"/>
              <w:right w:val="single" w:sz="4" w:space="0" w:color="auto"/>
            </w:tcBorders>
            <w:shd w:val="clear" w:color="auto" w:fill="auto"/>
            <w:vAlign w:val="center"/>
          </w:tcPr>
          <w:p w14:paraId="042AA035" w14:textId="7A2D86DB" w:rsidR="004D5854" w:rsidRPr="003B352A" w:rsidDel="004D5854" w:rsidRDefault="004D5854" w:rsidP="004D5854">
            <w:pPr>
              <w:keepNext/>
              <w:keepLines/>
              <w:spacing w:after="0"/>
              <w:jc w:val="center"/>
              <w:rPr>
                <w:del w:id="365" w:author="ZTE-Ma Zhifeng" w:date="2024-01-30T13:48:00Z"/>
                <w:rFonts w:ascii="Arial" w:eastAsia="宋体" w:hAnsi="Arial"/>
                <w:kern w:val="2"/>
                <w:sz w:val="18"/>
                <w:szCs w:val="22"/>
                <w:lang w:val="en-US"/>
              </w:rPr>
            </w:pPr>
            <w:del w:id="366" w:author="ZTE-Ma Zhifeng" w:date="2024-01-30T13:48:00Z">
              <w:r w:rsidRPr="003B352A" w:rsidDel="004D5854">
                <w:rPr>
                  <w:rFonts w:ascii="Arial" w:eastAsia="宋体" w:hAnsi="Arial"/>
                  <w:kern w:val="2"/>
                  <w:sz w:val="18"/>
                  <w:szCs w:val="22"/>
                  <w:lang w:val="en-US"/>
                </w:rPr>
                <w:delText>CA_n46A-n48A</w:delText>
              </w:r>
            </w:del>
          </w:p>
          <w:p w14:paraId="7250BEE2" w14:textId="3F9B7951" w:rsidR="004D5854" w:rsidRPr="003B352A" w:rsidDel="004D5854" w:rsidRDefault="004D5854" w:rsidP="004D5854">
            <w:pPr>
              <w:keepNext/>
              <w:keepLines/>
              <w:spacing w:after="0"/>
              <w:jc w:val="center"/>
              <w:rPr>
                <w:del w:id="367" w:author="ZTE-Ma Zhifeng" w:date="2024-01-30T13:48:00Z"/>
                <w:rFonts w:ascii="Arial" w:eastAsia="宋体" w:hAnsi="Arial"/>
                <w:kern w:val="2"/>
                <w:sz w:val="18"/>
                <w:szCs w:val="22"/>
                <w:lang w:val="en-US"/>
              </w:rPr>
            </w:pPr>
            <w:del w:id="368" w:author="ZTE-Ma Zhifeng" w:date="2024-01-30T13:48:00Z">
              <w:r w:rsidRPr="003B352A" w:rsidDel="004D5854">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B7D5B2" w14:textId="4A89F8B5" w:rsidR="004D5854" w:rsidRPr="003B352A" w:rsidDel="004D5854" w:rsidRDefault="004D5854" w:rsidP="004D5854">
            <w:pPr>
              <w:keepNext/>
              <w:keepLines/>
              <w:spacing w:after="0"/>
              <w:jc w:val="center"/>
              <w:rPr>
                <w:del w:id="369" w:author="ZTE-Ma Zhifeng" w:date="2024-01-30T13:48:00Z"/>
                <w:rFonts w:ascii="Arial" w:eastAsia="等线" w:hAnsi="Arial"/>
                <w:kern w:val="2"/>
                <w:sz w:val="18"/>
                <w:szCs w:val="22"/>
                <w:lang w:val="en-US" w:eastAsia="zh-CN"/>
              </w:rPr>
            </w:pPr>
            <w:del w:id="370" w:author="ZTE-Ma Zhifeng" w:date="2024-01-30T13:48:00Z">
              <w:r w:rsidRPr="003B352A" w:rsidDel="004D5854">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D8DCF3B" w14:textId="2A172141" w:rsidR="004D5854" w:rsidRPr="003B352A" w:rsidDel="004D5854" w:rsidRDefault="004D5854" w:rsidP="004D5854">
            <w:pPr>
              <w:keepNext/>
              <w:keepLines/>
              <w:spacing w:after="0"/>
              <w:jc w:val="center"/>
              <w:rPr>
                <w:del w:id="371" w:author="ZTE-Ma Zhifeng" w:date="2024-01-30T13:48:00Z"/>
                <w:rFonts w:ascii="Arial" w:eastAsia="宋体" w:hAnsi="Arial"/>
                <w:sz w:val="18"/>
                <w:lang w:val="en-US" w:eastAsia="zh-CN" w:bidi="ar"/>
              </w:rPr>
            </w:pPr>
            <w:del w:id="372" w:author="ZTE-Ma Zhifeng" w:date="2024-01-30T13:48:00Z">
              <w:r w:rsidRPr="003B352A" w:rsidDel="004D5854">
                <w:rPr>
                  <w:rFonts w:ascii="Arial" w:eastAsia="宋体" w:hAnsi="Arial"/>
                  <w:sz w:val="18"/>
                  <w:lang w:val="en-US" w:eastAsia="zh-CN" w:bidi="ar"/>
                </w:rPr>
                <w:delText>10, 20, 40, 60, 80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1453BB71" w14:textId="54638ADC" w:rsidR="004D5854" w:rsidRPr="003B352A" w:rsidDel="004D5854" w:rsidRDefault="004D5854" w:rsidP="004D5854">
            <w:pPr>
              <w:keepNext/>
              <w:keepLines/>
              <w:spacing w:after="0"/>
              <w:jc w:val="center"/>
              <w:rPr>
                <w:del w:id="373" w:author="ZTE-Ma Zhifeng" w:date="2024-01-30T13:48:00Z"/>
                <w:rFonts w:ascii="Arial" w:eastAsia="宋体" w:hAnsi="Arial"/>
                <w:kern w:val="2"/>
                <w:sz w:val="18"/>
                <w:szCs w:val="22"/>
                <w:lang w:val="en-US" w:eastAsia="zh-CN"/>
              </w:rPr>
            </w:pPr>
            <w:del w:id="374" w:author="ZTE-Ma Zhifeng" w:date="2024-01-30T13:48:00Z">
              <w:r w:rsidRPr="003B352A" w:rsidDel="004D5854">
                <w:rPr>
                  <w:rFonts w:ascii="Arial" w:eastAsia="宋体" w:hAnsi="Arial"/>
                  <w:kern w:val="2"/>
                  <w:sz w:val="18"/>
                  <w:szCs w:val="22"/>
                  <w:lang w:val="en-US" w:eastAsia="zh-CN"/>
                </w:rPr>
                <w:delText>0</w:delText>
              </w:r>
            </w:del>
          </w:p>
        </w:tc>
      </w:tr>
      <w:tr w:rsidR="004D5854" w:rsidRPr="003B352A" w:rsidDel="004D5854" w14:paraId="74E45E0E" w14:textId="355DFA87" w:rsidTr="0041722C">
        <w:trPr>
          <w:trHeight w:val="29"/>
          <w:del w:id="375" w:author="ZTE-Ma Zhifeng" w:date="2024-01-30T13:48:00Z"/>
        </w:trPr>
        <w:tc>
          <w:tcPr>
            <w:tcW w:w="1848" w:type="dxa"/>
            <w:tcBorders>
              <w:top w:val="nil"/>
              <w:left w:val="single" w:sz="4" w:space="0" w:color="auto"/>
              <w:bottom w:val="nil"/>
              <w:right w:val="single" w:sz="4" w:space="0" w:color="auto"/>
            </w:tcBorders>
            <w:vAlign w:val="center"/>
          </w:tcPr>
          <w:p w14:paraId="258D076D" w14:textId="7FF4CDF2" w:rsidR="004D5854" w:rsidRPr="003B352A" w:rsidDel="004D5854" w:rsidRDefault="004D5854" w:rsidP="004D5854">
            <w:pPr>
              <w:keepNext/>
              <w:keepLines/>
              <w:spacing w:after="0"/>
              <w:jc w:val="center"/>
              <w:rPr>
                <w:del w:id="376" w:author="ZTE-Ma Zhifeng" w:date="2024-01-30T13:48: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62A276" w14:textId="6D8DA7E9" w:rsidR="004D5854" w:rsidRPr="003B352A" w:rsidDel="004D5854" w:rsidRDefault="004D5854" w:rsidP="004D5854">
            <w:pPr>
              <w:keepNext/>
              <w:keepLines/>
              <w:spacing w:after="0"/>
              <w:jc w:val="center"/>
              <w:rPr>
                <w:del w:id="377" w:author="ZTE-Ma Zhifeng" w:date="2024-01-30T13:48: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FF55BF" w14:textId="6E6F7E2B" w:rsidR="004D5854" w:rsidRPr="003B352A" w:rsidDel="004D5854" w:rsidRDefault="004D5854" w:rsidP="004D5854">
            <w:pPr>
              <w:keepNext/>
              <w:keepLines/>
              <w:spacing w:after="0"/>
              <w:jc w:val="center"/>
              <w:rPr>
                <w:del w:id="378" w:author="ZTE-Ma Zhifeng" w:date="2024-01-30T13:48:00Z"/>
                <w:rFonts w:ascii="Arial" w:eastAsia="等线" w:hAnsi="Arial"/>
                <w:kern w:val="2"/>
                <w:sz w:val="18"/>
                <w:szCs w:val="22"/>
                <w:lang w:val="en-US" w:eastAsia="zh-CN"/>
              </w:rPr>
            </w:pPr>
            <w:del w:id="379" w:author="ZTE-Ma Zhifeng" w:date="2024-01-30T13:48:00Z">
              <w:r w:rsidRPr="003B352A" w:rsidDel="004D5854">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168941CD" w14:textId="46482072" w:rsidR="004D5854" w:rsidRPr="003B352A" w:rsidDel="004D5854" w:rsidRDefault="004D5854" w:rsidP="004D5854">
            <w:pPr>
              <w:keepNext/>
              <w:keepLines/>
              <w:spacing w:after="0"/>
              <w:jc w:val="center"/>
              <w:rPr>
                <w:del w:id="380" w:author="ZTE-Ma Zhifeng" w:date="2024-01-30T13:48:00Z"/>
                <w:rFonts w:ascii="Arial" w:eastAsia="宋体" w:hAnsi="Arial"/>
                <w:sz w:val="18"/>
                <w:lang w:val="en-US" w:eastAsia="zh-CN" w:bidi="ar"/>
              </w:rPr>
            </w:pPr>
            <w:del w:id="381" w:author="ZTE-Ma Zhifeng" w:date="2024-01-30T13:48:00Z">
              <w:r w:rsidRPr="003B352A" w:rsidDel="004D5854">
                <w:rPr>
                  <w:rFonts w:ascii="Arial" w:eastAsia="宋体" w:hAnsi="Arial"/>
                  <w:sz w:val="18"/>
                  <w:lang w:val="en-US" w:eastAsia="zh-CN" w:bidi="ar"/>
                </w:rPr>
                <w:delText>CA_n48(2A)_BCS0</w:delText>
              </w:r>
            </w:del>
          </w:p>
        </w:tc>
        <w:tc>
          <w:tcPr>
            <w:tcW w:w="1638" w:type="dxa"/>
            <w:tcBorders>
              <w:top w:val="nil"/>
              <w:left w:val="single" w:sz="4" w:space="0" w:color="auto"/>
              <w:bottom w:val="single" w:sz="4" w:space="0" w:color="auto"/>
              <w:right w:val="single" w:sz="4" w:space="0" w:color="auto"/>
            </w:tcBorders>
            <w:vAlign w:val="center"/>
          </w:tcPr>
          <w:p w14:paraId="2AAE1EE7" w14:textId="581193BF" w:rsidR="004D5854" w:rsidRPr="003B352A" w:rsidDel="004D5854" w:rsidRDefault="004D5854" w:rsidP="004D5854">
            <w:pPr>
              <w:keepNext/>
              <w:keepLines/>
              <w:spacing w:after="0"/>
              <w:jc w:val="center"/>
              <w:rPr>
                <w:del w:id="382" w:author="ZTE-Ma Zhifeng" w:date="2024-01-30T13:48:00Z"/>
                <w:rFonts w:ascii="Arial" w:eastAsia="宋体" w:hAnsi="Arial"/>
                <w:kern w:val="2"/>
                <w:sz w:val="18"/>
                <w:szCs w:val="22"/>
                <w:lang w:val="en-US" w:eastAsia="zh-CN"/>
              </w:rPr>
            </w:pPr>
          </w:p>
        </w:tc>
      </w:tr>
      <w:tr w:rsidR="004D5854" w:rsidRPr="003B352A" w:rsidDel="004D5854" w14:paraId="6CFE8F7D" w14:textId="1FC28420" w:rsidTr="004D58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3" w:author="ZTE-Ma Zhifeng" w:date="2024-01-30T13: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384" w:author="ZTE-Ma Zhifeng" w:date="2024-01-30T13:48:00Z"/>
          <w:trPrChange w:id="385" w:author="ZTE-Ma Zhifeng" w:date="2024-01-30T13:47: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386" w:author="ZTE-Ma Zhifeng" w:date="2024-01-30T13:47:00Z">
              <w:tcPr>
                <w:tcW w:w="1848" w:type="dxa"/>
                <w:gridSpan w:val="2"/>
                <w:tcBorders>
                  <w:top w:val="nil"/>
                  <w:left w:val="single" w:sz="4" w:space="0" w:color="auto"/>
                  <w:bottom w:val="single" w:sz="4" w:space="0" w:color="auto"/>
                  <w:right w:val="single" w:sz="4" w:space="0" w:color="auto"/>
                </w:tcBorders>
                <w:vAlign w:val="center"/>
              </w:tcPr>
            </w:tcPrChange>
          </w:tcPr>
          <w:p w14:paraId="77F92CA1" w14:textId="7160D559" w:rsidR="004D5854" w:rsidRPr="003B352A" w:rsidDel="004D5854" w:rsidRDefault="004D5854" w:rsidP="004D5854">
            <w:pPr>
              <w:keepNext/>
              <w:keepLines/>
              <w:spacing w:after="0"/>
              <w:jc w:val="center"/>
              <w:rPr>
                <w:del w:id="387" w:author="ZTE-Ma Zhifeng" w:date="2024-01-30T13:48: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388" w:author="ZTE-Ma Zhifeng" w:date="2024-01-30T13:47:00Z">
              <w:tcPr>
                <w:tcW w:w="1862" w:type="dxa"/>
                <w:gridSpan w:val="2"/>
                <w:tcBorders>
                  <w:top w:val="nil"/>
                  <w:left w:val="single" w:sz="4" w:space="0" w:color="auto"/>
                  <w:bottom w:val="single" w:sz="4" w:space="0" w:color="auto"/>
                  <w:right w:val="single" w:sz="4" w:space="0" w:color="auto"/>
                </w:tcBorders>
                <w:vAlign w:val="center"/>
              </w:tcPr>
            </w:tcPrChange>
          </w:tcPr>
          <w:p w14:paraId="2D320BE8" w14:textId="2AE59C0A" w:rsidR="004D5854" w:rsidRPr="003B352A" w:rsidDel="004D5854" w:rsidRDefault="004D5854" w:rsidP="004D5854">
            <w:pPr>
              <w:keepNext/>
              <w:keepLines/>
              <w:spacing w:after="0"/>
              <w:jc w:val="center"/>
              <w:rPr>
                <w:del w:id="389" w:author="ZTE-Ma Zhifeng" w:date="2024-01-30T13:48: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390" w:author="ZTE-Ma Zhifeng" w:date="2024-01-30T13:47: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FFA104" w14:textId="459FE3E7" w:rsidR="004D5854" w:rsidRPr="003B352A" w:rsidDel="004D5854" w:rsidRDefault="004D5854" w:rsidP="004D5854">
            <w:pPr>
              <w:keepNext/>
              <w:keepLines/>
              <w:spacing w:after="0"/>
              <w:jc w:val="center"/>
              <w:rPr>
                <w:del w:id="391" w:author="ZTE-Ma Zhifeng" w:date="2024-01-30T13:48:00Z"/>
                <w:rFonts w:ascii="Arial" w:eastAsia="等线" w:hAnsi="Arial"/>
                <w:kern w:val="2"/>
                <w:sz w:val="18"/>
                <w:szCs w:val="22"/>
                <w:lang w:val="en-US" w:eastAsia="zh-CN"/>
              </w:rPr>
            </w:pPr>
            <w:del w:id="392" w:author="ZTE-Ma Zhifeng" w:date="2024-01-30T13:48:00Z">
              <w:r w:rsidRPr="003B352A" w:rsidDel="004D5854">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393" w:author="ZTE-Ma Zhifeng" w:date="2024-01-30T13:4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0D0F936" w14:textId="21F6FE92" w:rsidR="004D5854" w:rsidRPr="003B352A" w:rsidDel="004D5854" w:rsidRDefault="004D5854" w:rsidP="004D5854">
            <w:pPr>
              <w:keepNext/>
              <w:keepLines/>
              <w:spacing w:after="0"/>
              <w:jc w:val="center"/>
              <w:rPr>
                <w:del w:id="394" w:author="ZTE-Ma Zhifeng" w:date="2024-01-30T13:48:00Z"/>
                <w:rFonts w:ascii="Arial" w:eastAsia="宋体" w:hAnsi="Arial"/>
                <w:sz w:val="18"/>
                <w:lang w:val="en-US" w:eastAsia="zh-CN" w:bidi="ar"/>
              </w:rPr>
            </w:pPr>
            <w:del w:id="395" w:author="ZTE-Ma Zhifeng" w:date="2024-01-30T13:48:00Z">
              <w:r w:rsidRPr="003B352A" w:rsidDel="004D5854">
                <w:rPr>
                  <w:rFonts w:ascii="Arial" w:eastAsia="宋体" w:hAnsi="Arial"/>
                  <w:sz w:val="18"/>
                  <w:lang w:val="en-US" w:eastAsia="zh-CN" w:bidi="ar"/>
                </w:rPr>
                <w:delText>CA_n96D_BCS0</w:delText>
              </w:r>
            </w:del>
          </w:p>
        </w:tc>
        <w:tc>
          <w:tcPr>
            <w:tcW w:w="1638" w:type="dxa"/>
            <w:tcBorders>
              <w:top w:val="nil"/>
              <w:left w:val="single" w:sz="4" w:space="0" w:color="auto"/>
              <w:bottom w:val="single" w:sz="4" w:space="0" w:color="auto"/>
              <w:right w:val="single" w:sz="4" w:space="0" w:color="auto"/>
            </w:tcBorders>
            <w:vAlign w:val="center"/>
            <w:tcPrChange w:id="396" w:author="ZTE-Ma Zhifeng" w:date="2024-01-30T13:47:00Z">
              <w:tcPr>
                <w:tcW w:w="1638" w:type="dxa"/>
                <w:gridSpan w:val="2"/>
                <w:tcBorders>
                  <w:top w:val="nil"/>
                  <w:left w:val="single" w:sz="4" w:space="0" w:color="auto"/>
                  <w:bottom w:val="single" w:sz="4" w:space="0" w:color="auto"/>
                  <w:right w:val="single" w:sz="4" w:space="0" w:color="auto"/>
                </w:tcBorders>
                <w:vAlign w:val="center"/>
              </w:tcPr>
            </w:tcPrChange>
          </w:tcPr>
          <w:p w14:paraId="5BF54FAD" w14:textId="1B90DEDD" w:rsidR="004D5854" w:rsidRPr="003B352A" w:rsidDel="004D5854" w:rsidRDefault="004D5854" w:rsidP="004D5854">
            <w:pPr>
              <w:keepNext/>
              <w:keepLines/>
              <w:spacing w:after="0"/>
              <w:jc w:val="center"/>
              <w:rPr>
                <w:del w:id="397" w:author="ZTE-Ma Zhifeng" w:date="2024-01-30T13:48:00Z"/>
                <w:rFonts w:ascii="Arial" w:eastAsia="宋体" w:hAnsi="Arial"/>
                <w:kern w:val="2"/>
                <w:sz w:val="18"/>
                <w:szCs w:val="22"/>
                <w:lang w:val="en-US" w:eastAsia="zh-CN"/>
              </w:rPr>
            </w:pPr>
          </w:p>
        </w:tc>
      </w:tr>
      <w:tr w:rsidR="004D5854" w:rsidRPr="003B352A" w14:paraId="08DF2464" w14:textId="77777777" w:rsidTr="004D58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8" w:author="ZTE-Ma Zhifeng" w:date="2024-01-30T13: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99" w:author="ZTE-Ma Zhifeng" w:date="2024-01-30T13:47:00Z"/>
          <w:trPrChange w:id="400" w:author="ZTE-Ma Zhifeng" w:date="2024-01-30T13:47: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401" w:author="ZTE-Ma Zhifeng" w:date="2024-01-30T13:47:00Z">
              <w:tcPr>
                <w:tcW w:w="1848" w:type="dxa"/>
                <w:gridSpan w:val="2"/>
                <w:tcBorders>
                  <w:top w:val="nil"/>
                  <w:left w:val="single" w:sz="4" w:space="0" w:color="auto"/>
                  <w:bottom w:val="single" w:sz="4" w:space="0" w:color="auto"/>
                  <w:right w:val="single" w:sz="4" w:space="0" w:color="auto"/>
                </w:tcBorders>
                <w:vAlign w:val="center"/>
              </w:tcPr>
            </w:tcPrChange>
          </w:tcPr>
          <w:p w14:paraId="0CC5D166" w14:textId="4DB1A482" w:rsidR="004D5854" w:rsidRPr="003B352A" w:rsidRDefault="004D5854" w:rsidP="004D5854">
            <w:pPr>
              <w:keepNext/>
              <w:keepLines/>
              <w:spacing w:after="0"/>
              <w:jc w:val="center"/>
              <w:rPr>
                <w:ins w:id="402" w:author="ZTE-Ma Zhifeng" w:date="2024-01-30T13:47:00Z"/>
                <w:rFonts w:ascii="Arial" w:eastAsia="宋体" w:hAnsi="Arial"/>
                <w:kern w:val="2"/>
                <w:sz w:val="18"/>
                <w:szCs w:val="22"/>
                <w:lang w:val="en-US"/>
              </w:rPr>
            </w:pPr>
            <w:ins w:id="403" w:author="ZTE-Ma Zhifeng" w:date="2024-01-30T13:47:00Z">
              <w:r w:rsidRPr="003B352A">
                <w:rPr>
                  <w:rFonts w:ascii="Arial" w:eastAsia="宋体" w:hAnsi="Arial"/>
                  <w:kern w:val="2"/>
                  <w:sz w:val="18"/>
                  <w:szCs w:val="22"/>
                  <w:lang w:val="en-US"/>
                </w:rPr>
                <w:t>CA_n46A-n48(2A)-n96D</w:t>
              </w:r>
            </w:ins>
          </w:p>
        </w:tc>
        <w:tc>
          <w:tcPr>
            <w:tcW w:w="1862" w:type="dxa"/>
            <w:tcBorders>
              <w:top w:val="single" w:sz="4" w:space="0" w:color="auto"/>
              <w:left w:val="single" w:sz="4" w:space="0" w:color="auto"/>
              <w:bottom w:val="nil"/>
              <w:right w:val="single" w:sz="4" w:space="0" w:color="auto"/>
            </w:tcBorders>
            <w:vAlign w:val="center"/>
            <w:tcPrChange w:id="404" w:author="ZTE-Ma Zhifeng" w:date="2024-01-30T13:47:00Z">
              <w:tcPr>
                <w:tcW w:w="1862" w:type="dxa"/>
                <w:gridSpan w:val="2"/>
                <w:tcBorders>
                  <w:top w:val="nil"/>
                  <w:left w:val="single" w:sz="4" w:space="0" w:color="auto"/>
                  <w:bottom w:val="single" w:sz="4" w:space="0" w:color="auto"/>
                  <w:right w:val="single" w:sz="4" w:space="0" w:color="auto"/>
                </w:tcBorders>
                <w:vAlign w:val="center"/>
              </w:tcPr>
            </w:tcPrChange>
          </w:tcPr>
          <w:p w14:paraId="3301004B" w14:textId="77777777" w:rsidR="004D5854" w:rsidRPr="003B352A" w:rsidRDefault="004D5854" w:rsidP="004D5854">
            <w:pPr>
              <w:keepNext/>
              <w:keepLines/>
              <w:spacing w:after="0"/>
              <w:jc w:val="center"/>
              <w:rPr>
                <w:ins w:id="405" w:author="ZTE-Ma Zhifeng" w:date="2024-01-30T13:47:00Z"/>
                <w:rFonts w:ascii="Arial" w:eastAsia="宋体" w:hAnsi="Arial"/>
                <w:kern w:val="2"/>
                <w:sz w:val="18"/>
                <w:szCs w:val="22"/>
                <w:lang w:val="en-US"/>
              </w:rPr>
            </w:pPr>
            <w:ins w:id="406" w:author="ZTE-Ma Zhifeng" w:date="2024-01-30T13:47:00Z">
              <w:r w:rsidRPr="003B352A">
                <w:rPr>
                  <w:rFonts w:ascii="Arial" w:eastAsia="宋体" w:hAnsi="Arial"/>
                  <w:kern w:val="2"/>
                  <w:sz w:val="18"/>
                  <w:szCs w:val="22"/>
                  <w:lang w:val="en-US"/>
                </w:rPr>
                <w:t>CA_n46A-n48A</w:t>
              </w:r>
            </w:ins>
          </w:p>
          <w:p w14:paraId="1BFEE603" w14:textId="48751AC2" w:rsidR="004D5854" w:rsidRPr="003B352A" w:rsidRDefault="004D5854" w:rsidP="004D5854">
            <w:pPr>
              <w:keepNext/>
              <w:keepLines/>
              <w:spacing w:after="0"/>
              <w:jc w:val="center"/>
              <w:rPr>
                <w:ins w:id="407" w:author="ZTE-Ma Zhifeng" w:date="2024-01-30T13:47:00Z"/>
                <w:rFonts w:ascii="Arial" w:eastAsia="宋体" w:hAnsi="Arial"/>
                <w:kern w:val="2"/>
                <w:sz w:val="18"/>
                <w:szCs w:val="22"/>
                <w:lang w:val="en-US"/>
              </w:rPr>
            </w:pPr>
            <w:ins w:id="408" w:author="ZTE-Ma Zhifeng" w:date="2024-01-30T13:47: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409" w:author="ZTE-Ma Zhifeng" w:date="2024-01-30T13:47: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CABE29" w14:textId="43315086" w:rsidR="004D5854" w:rsidRPr="003B352A" w:rsidRDefault="004D5854" w:rsidP="004D5854">
            <w:pPr>
              <w:keepNext/>
              <w:keepLines/>
              <w:spacing w:after="0"/>
              <w:jc w:val="center"/>
              <w:rPr>
                <w:ins w:id="410" w:author="ZTE-Ma Zhifeng" w:date="2024-01-30T13:47:00Z"/>
                <w:rFonts w:ascii="Arial" w:eastAsia="等线" w:hAnsi="Arial"/>
                <w:kern w:val="2"/>
                <w:sz w:val="18"/>
                <w:szCs w:val="22"/>
                <w:lang w:val="en-US" w:eastAsia="zh-CN"/>
              </w:rPr>
            </w:pPr>
            <w:ins w:id="411" w:author="ZTE-Ma Zhifeng" w:date="2024-01-30T13:48: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412" w:author="ZTE-Ma Zhifeng" w:date="2024-01-30T13:4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8EDDFCC" w14:textId="55EB0AA8" w:rsidR="004D5854" w:rsidRPr="003B352A" w:rsidRDefault="004D5854" w:rsidP="004D5854">
            <w:pPr>
              <w:keepNext/>
              <w:keepLines/>
              <w:spacing w:after="0"/>
              <w:jc w:val="center"/>
              <w:rPr>
                <w:ins w:id="413" w:author="ZTE-Ma Zhifeng" w:date="2024-01-30T13:47:00Z"/>
                <w:rFonts w:ascii="Arial" w:eastAsia="宋体" w:hAnsi="Arial"/>
                <w:sz w:val="18"/>
                <w:lang w:val="en-US" w:eastAsia="zh-CN" w:bidi="ar"/>
              </w:rPr>
            </w:pPr>
            <w:ins w:id="414" w:author="ZTE-Ma Zhifeng" w:date="2024-01-30T13:48:00Z">
              <w:r w:rsidRPr="003B352A">
                <w:rPr>
                  <w:rFonts w:ascii="Arial" w:eastAsia="宋体" w:hAnsi="Arial"/>
                  <w:sz w:val="18"/>
                  <w:lang w:val="en-US" w:eastAsia="zh-CN" w:bidi="ar"/>
                </w:rPr>
                <w:t>10, 20, 40, 60, 80</w:t>
              </w:r>
            </w:ins>
          </w:p>
        </w:tc>
        <w:tc>
          <w:tcPr>
            <w:tcW w:w="1638" w:type="dxa"/>
            <w:tcBorders>
              <w:top w:val="single" w:sz="4" w:space="0" w:color="auto"/>
              <w:left w:val="single" w:sz="4" w:space="0" w:color="auto"/>
              <w:bottom w:val="nil"/>
              <w:right w:val="single" w:sz="4" w:space="0" w:color="auto"/>
            </w:tcBorders>
            <w:vAlign w:val="center"/>
            <w:tcPrChange w:id="415" w:author="ZTE-Ma Zhifeng" w:date="2024-01-30T13:47:00Z">
              <w:tcPr>
                <w:tcW w:w="1638" w:type="dxa"/>
                <w:gridSpan w:val="2"/>
                <w:tcBorders>
                  <w:top w:val="nil"/>
                  <w:left w:val="single" w:sz="4" w:space="0" w:color="auto"/>
                  <w:bottom w:val="single" w:sz="4" w:space="0" w:color="auto"/>
                  <w:right w:val="single" w:sz="4" w:space="0" w:color="auto"/>
                </w:tcBorders>
                <w:vAlign w:val="center"/>
              </w:tcPr>
            </w:tcPrChange>
          </w:tcPr>
          <w:p w14:paraId="48AF51BA" w14:textId="0EEF98FB" w:rsidR="004D5854" w:rsidRPr="003B352A" w:rsidRDefault="004D5854" w:rsidP="004D5854">
            <w:pPr>
              <w:keepNext/>
              <w:keepLines/>
              <w:spacing w:after="0"/>
              <w:jc w:val="center"/>
              <w:rPr>
                <w:ins w:id="416" w:author="ZTE-Ma Zhifeng" w:date="2024-01-30T13:47:00Z"/>
                <w:rFonts w:ascii="Arial" w:eastAsia="宋体" w:hAnsi="Arial"/>
                <w:kern w:val="2"/>
                <w:sz w:val="18"/>
                <w:szCs w:val="22"/>
                <w:lang w:val="en-US" w:eastAsia="zh-CN"/>
              </w:rPr>
            </w:pPr>
            <w:ins w:id="417" w:author="ZTE-Ma Zhifeng" w:date="2024-01-30T13:48:00Z">
              <w:r>
                <w:rPr>
                  <w:rFonts w:ascii="Arial" w:eastAsia="宋体" w:hAnsi="Arial" w:hint="eastAsia"/>
                  <w:kern w:val="2"/>
                  <w:sz w:val="18"/>
                  <w:szCs w:val="22"/>
                  <w:lang w:val="en-US" w:eastAsia="zh-CN"/>
                </w:rPr>
                <w:t>0</w:t>
              </w:r>
            </w:ins>
          </w:p>
        </w:tc>
      </w:tr>
      <w:tr w:rsidR="004D5854" w:rsidRPr="003B352A" w14:paraId="558C138E" w14:textId="77777777" w:rsidTr="004D58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8" w:author="ZTE-Ma Zhifeng" w:date="2024-01-30T13: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9" w:author="ZTE-Ma Zhifeng" w:date="2024-01-30T13:47:00Z"/>
          <w:trPrChange w:id="420" w:author="ZTE-Ma Zhifeng" w:date="2024-01-30T13:47:00Z">
            <w:trPr>
              <w:gridBefore w:val="1"/>
              <w:trHeight w:val="29"/>
            </w:trPr>
          </w:trPrChange>
        </w:trPr>
        <w:tc>
          <w:tcPr>
            <w:tcW w:w="1848" w:type="dxa"/>
            <w:tcBorders>
              <w:top w:val="nil"/>
              <w:left w:val="single" w:sz="4" w:space="0" w:color="auto"/>
              <w:bottom w:val="nil"/>
              <w:right w:val="single" w:sz="4" w:space="0" w:color="auto"/>
            </w:tcBorders>
            <w:vAlign w:val="center"/>
            <w:tcPrChange w:id="421" w:author="ZTE-Ma Zhifeng" w:date="2024-01-30T13:47:00Z">
              <w:tcPr>
                <w:tcW w:w="1848" w:type="dxa"/>
                <w:gridSpan w:val="2"/>
                <w:tcBorders>
                  <w:top w:val="nil"/>
                  <w:left w:val="single" w:sz="4" w:space="0" w:color="auto"/>
                  <w:bottom w:val="single" w:sz="4" w:space="0" w:color="auto"/>
                  <w:right w:val="single" w:sz="4" w:space="0" w:color="auto"/>
                </w:tcBorders>
                <w:vAlign w:val="center"/>
              </w:tcPr>
            </w:tcPrChange>
          </w:tcPr>
          <w:p w14:paraId="04C874BD" w14:textId="77777777" w:rsidR="004D5854" w:rsidRPr="003B352A" w:rsidRDefault="004D5854" w:rsidP="004D5854">
            <w:pPr>
              <w:keepNext/>
              <w:keepLines/>
              <w:spacing w:after="0"/>
              <w:jc w:val="center"/>
              <w:rPr>
                <w:ins w:id="422" w:author="ZTE-Ma Zhifeng" w:date="2024-01-30T13:47: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423" w:author="ZTE-Ma Zhifeng" w:date="2024-01-30T13:47:00Z">
              <w:tcPr>
                <w:tcW w:w="1862" w:type="dxa"/>
                <w:gridSpan w:val="2"/>
                <w:tcBorders>
                  <w:top w:val="nil"/>
                  <w:left w:val="single" w:sz="4" w:space="0" w:color="auto"/>
                  <w:bottom w:val="single" w:sz="4" w:space="0" w:color="auto"/>
                  <w:right w:val="single" w:sz="4" w:space="0" w:color="auto"/>
                </w:tcBorders>
                <w:vAlign w:val="center"/>
              </w:tcPr>
            </w:tcPrChange>
          </w:tcPr>
          <w:p w14:paraId="19332CD6" w14:textId="77777777" w:rsidR="004D5854" w:rsidRPr="003B352A" w:rsidRDefault="004D5854" w:rsidP="004D5854">
            <w:pPr>
              <w:keepNext/>
              <w:keepLines/>
              <w:spacing w:after="0"/>
              <w:jc w:val="center"/>
              <w:rPr>
                <w:ins w:id="424" w:author="ZTE-Ma Zhifeng" w:date="2024-01-30T13:47: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425" w:author="ZTE-Ma Zhifeng" w:date="2024-01-30T13:47: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4BCDBB" w14:textId="3504B10A" w:rsidR="004D5854" w:rsidRPr="003B352A" w:rsidRDefault="004D5854" w:rsidP="004D5854">
            <w:pPr>
              <w:keepNext/>
              <w:keepLines/>
              <w:spacing w:after="0"/>
              <w:jc w:val="center"/>
              <w:rPr>
                <w:ins w:id="426" w:author="ZTE-Ma Zhifeng" w:date="2024-01-30T13:47:00Z"/>
                <w:rFonts w:ascii="Arial" w:eastAsia="等线" w:hAnsi="Arial"/>
                <w:kern w:val="2"/>
                <w:sz w:val="18"/>
                <w:szCs w:val="22"/>
                <w:lang w:val="en-US" w:eastAsia="zh-CN"/>
              </w:rPr>
            </w:pPr>
            <w:ins w:id="427" w:author="ZTE-Ma Zhifeng" w:date="2024-01-30T13:48: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428" w:author="ZTE-Ma Zhifeng" w:date="2024-01-30T13:4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6205D6C" w14:textId="10089697" w:rsidR="004D5854" w:rsidRPr="003B352A" w:rsidRDefault="004D5854" w:rsidP="004D5854">
            <w:pPr>
              <w:keepNext/>
              <w:keepLines/>
              <w:spacing w:after="0"/>
              <w:jc w:val="center"/>
              <w:rPr>
                <w:ins w:id="429" w:author="ZTE-Ma Zhifeng" w:date="2024-01-30T13:47:00Z"/>
                <w:rFonts w:ascii="Arial" w:eastAsia="宋体" w:hAnsi="Arial"/>
                <w:sz w:val="18"/>
                <w:lang w:val="en-US" w:eastAsia="zh-CN" w:bidi="ar"/>
              </w:rPr>
            </w:pPr>
            <w:ins w:id="430" w:author="ZTE-Ma Zhifeng" w:date="2024-01-30T13:48:00Z">
              <w:r w:rsidRPr="003B352A">
                <w:rPr>
                  <w:rFonts w:ascii="Arial" w:eastAsia="宋体" w:hAnsi="Arial"/>
                  <w:sz w:val="18"/>
                  <w:lang w:val="en-US" w:eastAsia="zh-CN" w:bidi="ar"/>
                </w:rPr>
                <w:t>CA_n48(2A)_BCS0</w:t>
              </w:r>
            </w:ins>
          </w:p>
        </w:tc>
        <w:tc>
          <w:tcPr>
            <w:tcW w:w="1638" w:type="dxa"/>
            <w:tcBorders>
              <w:top w:val="nil"/>
              <w:left w:val="single" w:sz="4" w:space="0" w:color="auto"/>
              <w:bottom w:val="nil"/>
              <w:right w:val="single" w:sz="4" w:space="0" w:color="auto"/>
            </w:tcBorders>
            <w:vAlign w:val="center"/>
            <w:tcPrChange w:id="431" w:author="ZTE-Ma Zhifeng" w:date="2024-01-30T13:47:00Z">
              <w:tcPr>
                <w:tcW w:w="1638" w:type="dxa"/>
                <w:gridSpan w:val="2"/>
                <w:tcBorders>
                  <w:top w:val="nil"/>
                  <w:left w:val="single" w:sz="4" w:space="0" w:color="auto"/>
                  <w:bottom w:val="single" w:sz="4" w:space="0" w:color="auto"/>
                  <w:right w:val="single" w:sz="4" w:space="0" w:color="auto"/>
                </w:tcBorders>
                <w:vAlign w:val="center"/>
              </w:tcPr>
            </w:tcPrChange>
          </w:tcPr>
          <w:p w14:paraId="22ACAD96" w14:textId="77777777" w:rsidR="004D5854" w:rsidRPr="003B352A" w:rsidRDefault="004D5854" w:rsidP="004D5854">
            <w:pPr>
              <w:keepNext/>
              <w:keepLines/>
              <w:spacing w:after="0"/>
              <w:jc w:val="center"/>
              <w:rPr>
                <w:ins w:id="432" w:author="ZTE-Ma Zhifeng" w:date="2024-01-30T13:47:00Z"/>
                <w:rFonts w:ascii="Arial" w:eastAsia="宋体" w:hAnsi="Arial"/>
                <w:kern w:val="2"/>
                <w:sz w:val="18"/>
                <w:szCs w:val="22"/>
                <w:lang w:val="en-US" w:eastAsia="zh-CN"/>
              </w:rPr>
            </w:pPr>
          </w:p>
        </w:tc>
      </w:tr>
      <w:tr w:rsidR="004D5854" w:rsidRPr="003B352A" w14:paraId="2833B5A8" w14:textId="77777777" w:rsidTr="0041722C">
        <w:trPr>
          <w:trHeight w:val="29"/>
          <w:ins w:id="433" w:author="ZTE-Ma Zhifeng" w:date="2024-01-30T13:47:00Z"/>
        </w:trPr>
        <w:tc>
          <w:tcPr>
            <w:tcW w:w="1848" w:type="dxa"/>
            <w:tcBorders>
              <w:top w:val="nil"/>
              <w:left w:val="single" w:sz="4" w:space="0" w:color="auto"/>
              <w:bottom w:val="single" w:sz="4" w:space="0" w:color="auto"/>
              <w:right w:val="single" w:sz="4" w:space="0" w:color="auto"/>
            </w:tcBorders>
            <w:vAlign w:val="center"/>
          </w:tcPr>
          <w:p w14:paraId="2B4BFD77" w14:textId="77777777" w:rsidR="004D5854" w:rsidRPr="003B352A" w:rsidRDefault="004D5854" w:rsidP="004D5854">
            <w:pPr>
              <w:keepNext/>
              <w:keepLines/>
              <w:spacing w:after="0"/>
              <w:jc w:val="center"/>
              <w:rPr>
                <w:ins w:id="434" w:author="ZTE-Ma Zhifeng" w:date="2024-01-30T13:47: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47759B" w14:textId="77777777" w:rsidR="004D5854" w:rsidRPr="003B352A" w:rsidRDefault="004D5854" w:rsidP="004D5854">
            <w:pPr>
              <w:keepNext/>
              <w:keepLines/>
              <w:spacing w:after="0"/>
              <w:jc w:val="center"/>
              <w:rPr>
                <w:ins w:id="435" w:author="ZTE-Ma Zhifeng" w:date="2024-01-30T13:47: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7777B3" w14:textId="3485DD0C" w:rsidR="004D5854" w:rsidRPr="003B352A" w:rsidRDefault="004D5854" w:rsidP="004D5854">
            <w:pPr>
              <w:keepNext/>
              <w:keepLines/>
              <w:spacing w:after="0"/>
              <w:jc w:val="center"/>
              <w:rPr>
                <w:ins w:id="436" w:author="ZTE-Ma Zhifeng" w:date="2024-01-30T13:47:00Z"/>
                <w:rFonts w:ascii="Arial" w:eastAsia="等线" w:hAnsi="Arial"/>
                <w:kern w:val="2"/>
                <w:sz w:val="18"/>
                <w:szCs w:val="22"/>
                <w:lang w:val="en-US" w:eastAsia="zh-CN"/>
              </w:rPr>
            </w:pPr>
            <w:ins w:id="437" w:author="ZTE-Ma Zhifeng" w:date="2024-01-30T13:48: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5737F74D" w14:textId="0E7DE60F" w:rsidR="004D5854" w:rsidRPr="003B352A" w:rsidRDefault="004D5854" w:rsidP="004D5854">
            <w:pPr>
              <w:keepNext/>
              <w:keepLines/>
              <w:spacing w:after="0"/>
              <w:jc w:val="center"/>
              <w:rPr>
                <w:ins w:id="438" w:author="ZTE-Ma Zhifeng" w:date="2024-01-30T13:47:00Z"/>
                <w:rFonts w:ascii="Arial" w:eastAsia="宋体" w:hAnsi="Arial"/>
                <w:sz w:val="18"/>
                <w:lang w:val="en-US" w:eastAsia="zh-CN" w:bidi="ar"/>
              </w:rPr>
            </w:pPr>
            <w:ins w:id="439" w:author="ZTE-Ma Zhifeng" w:date="2024-01-30T13:48:00Z">
              <w:r w:rsidRPr="003B352A">
                <w:rPr>
                  <w:rFonts w:ascii="Arial" w:eastAsia="宋体" w:hAnsi="Arial"/>
                  <w:sz w:val="18"/>
                  <w:lang w:val="en-US" w:eastAsia="zh-CN" w:bidi="ar"/>
                </w:rPr>
                <w:t>CA_n96D_BCS0</w:t>
              </w:r>
            </w:ins>
          </w:p>
        </w:tc>
        <w:tc>
          <w:tcPr>
            <w:tcW w:w="1638" w:type="dxa"/>
            <w:tcBorders>
              <w:top w:val="nil"/>
              <w:left w:val="single" w:sz="4" w:space="0" w:color="auto"/>
              <w:bottom w:val="single" w:sz="4" w:space="0" w:color="auto"/>
              <w:right w:val="single" w:sz="4" w:space="0" w:color="auto"/>
            </w:tcBorders>
            <w:vAlign w:val="center"/>
          </w:tcPr>
          <w:p w14:paraId="191726AF" w14:textId="77777777" w:rsidR="004D5854" w:rsidRPr="003B352A" w:rsidRDefault="004D5854" w:rsidP="004D5854">
            <w:pPr>
              <w:keepNext/>
              <w:keepLines/>
              <w:spacing w:after="0"/>
              <w:jc w:val="center"/>
              <w:rPr>
                <w:ins w:id="440" w:author="ZTE-Ma Zhifeng" w:date="2024-01-30T13:47:00Z"/>
                <w:rFonts w:ascii="Arial" w:eastAsia="宋体" w:hAnsi="Arial"/>
                <w:kern w:val="2"/>
                <w:sz w:val="18"/>
                <w:szCs w:val="22"/>
                <w:lang w:val="en-US" w:eastAsia="zh-CN"/>
              </w:rPr>
            </w:pPr>
          </w:p>
        </w:tc>
      </w:tr>
      <w:tr w:rsidR="004D5854" w:rsidRPr="003B352A" w:rsidDel="004D5854" w14:paraId="7C3623BD" w14:textId="12B1AE77" w:rsidTr="0041722C">
        <w:trPr>
          <w:trHeight w:val="29"/>
          <w:del w:id="441" w:author="ZTE-Ma Zhifeng" w:date="2024-01-30T13:49:00Z"/>
        </w:trPr>
        <w:tc>
          <w:tcPr>
            <w:tcW w:w="1848" w:type="dxa"/>
            <w:tcBorders>
              <w:top w:val="nil"/>
              <w:left w:val="single" w:sz="4" w:space="0" w:color="auto"/>
              <w:bottom w:val="nil"/>
              <w:right w:val="single" w:sz="4" w:space="0" w:color="auto"/>
            </w:tcBorders>
            <w:shd w:val="clear" w:color="auto" w:fill="auto"/>
            <w:vAlign w:val="center"/>
          </w:tcPr>
          <w:p w14:paraId="7CD3A0F9" w14:textId="7182653F" w:rsidR="004D5854" w:rsidRPr="003B352A" w:rsidDel="004D5854" w:rsidRDefault="004D5854" w:rsidP="004D5854">
            <w:pPr>
              <w:keepNext/>
              <w:keepLines/>
              <w:spacing w:after="0"/>
              <w:jc w:val="center"/>
              <w:rPr>
                <w:del w:id="442" w:author="ZTE-Ma Zhifeng" w:date="2024-01-30T13:49:00Z"/>
                <w:rFonts w:ascii="Arial" w:eastAsia="宋体" w:hAnsi="Arial"/>
                <w:kern w:val="2"/>
                <w:sz w:val="18"/>
                <w:szCs w:val="22"/>
                <w:lang w:val="en-US"/>
              </w:rPr>
            </w:pPr>
            <w:del w:id="443" w:author="ZTE-Ma Zhifeng" w:date="2024-01-30T13:49:00Z">
              <w:r w:rsidRPr="003B352A" w:rsidDel="004D5854">
                <w:rPr>
                  <w:rFonts w:ascii="Arial" w:eastAsia="宋体" w:hAnsi="Arial"/>
                  <w:kern w:val="2"/>
                  <w:sz w:val="18"/>
                  <w:szCs w:val="22"/>
                  <w:lang w:val="en-US"/>
                </w:rPr>
                <w:delText>CA_n46B-n48(2A)-n96D</w:delText>
              </w:r>
            </w:del>
          </w:p>
        </w:tc>
        <w:tc>
          <w:tcPr>
            <w:tcW w:w="1862" w:type="dxa"/>
            <w:tcBorders>
              <w:top w:val="nil"/>
              <w:left w:val="single" w:sz="4" w:space="0" w:color="auto"/>
              <w:bottom w:val="nil"/>
              <w:right w:val="single" w:sz="4" w:space="0" w:color="auto"/>
            </w:tcBorders>
            <w:shd w:val="clear" w:color="auto" w:fill="auto"/>
            <w:vAlign w:val="center"/>
          </w:tcPr>
          <w:p w14:paraId="5DD36651" w14:textId="32731B0C" w:rsidR="004D5854" w:rsidRPr="003B352A" w:rsidDel="004D5854" w:rsidRDefault="004D5854" w:rsidP="004D5854">
            <w:pPr>
              <w:keepNext/>
              <w:keepLines/>
              <w:spacing w:after="0"/>
              <w:jc w:val="center"/>
              <w:rPr>
                <w:del w:id="444" w:author="ZTE-Ma Zhifeng" w:date="2024-01-30T13:49:00Z"/>
                <w:rFonts w:ascii="Arial" w:eastAsia="宋体" w:hAnsi="Arial"/>
                <w:kern w:val="2"/>
                <w:sz w:val="18"/>
                <w:szCs w:val="22"/>
                <w:lang w:val="en-US"/>
              </w:rPr>
            </w:pPr>
            <w:del w:id="445" w:author="ZTE-Ma Zhifeng" w:date="2024-01-30T13:49:00Z">
              <w:r w:rsidRPr="003B352A" w:rsidDel="004D5854">
                <w:rPr>
                  <w:rFonts w:ascii="Arial" w:eastAsia="宋体" w:hAnsi="Arial"/>
                  <w:kern w:val="2"/>
                  <w:sz w:val="18"/>
                  <w:szCs w:val="22"/>
                  <w:lang w:val="en-US"/>
                </w:rPr>
                <w:delText>CA_n46A-n48A</w:delText>
              </w:r>
            </w:del>
          </w:p>
          <w:p w14:paraId="120926FE" w14:textId="04E16A43" w:rsidR="004D5854" w:rsidRPr="003B352A" w:rsidDel="004D5854" w:rsidRDefault="004D5854" w:rsidP="004D5854">
            <w:pPr>
              <w:keepNext/>
              <w:keepLines/>
              <w:spacing w:after="0"/>
              <w:jc w:val="center"/>
              <w:rPr>
                <w:del w:id="446" w:author="ZTE-Ma Zhifeng" w:date="2024-01-30T13:49:00Z"/>
                <w:rFonts w:ascii="Arial" w:eastAsia="宋体" w:hAnsi="Arial"/>
                <w:kern w:val="2"/>
                <w:sz w:val="18"/>
                <w:szCs w:val="22"/>
                <w:lang w:val="en-US"/>
              </w:rPr>
            </w:pPr>
            <w:del w:id="447" w:author="ZTE-Ma Zhifeng" w:date="2024-01-30T13:49:00Z">
              <w:r w:rsidRPr="003B352A" w:rsidDel="004D5854">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299187" w14:textId="56B64A14" w:rsidR="004D5854" w:rsidRPr="003B352A" w:rsidDel="004D5854" w:rsidRDefault="004D5854" w:rsidP="004D5854">
            <w:pPr>
              <w:keepNext/>
              <w:keepLines/>
              <w:spacing w:after="0"/>
              <w:jc w:val="center"/>
              <w:rPr>
                <w:del w:id="448" w:author="ZTE-Ma Zhifeng" w:date="2024-01-30T13:49:00Z"/>
                <w:rFonts w:ascii="Arial" w:eastAsia="等线" w:hAnsi="Arial"/>
                <w:kern w:val="2"/>
                <w:sz w:val="18"/>
                <w:szCs w:val="22"/>
                <w:lang w:val="en-US" w:eastAsia="zh-CN"/>
              </w:rPr>
            </w:pPr>
            <w:del w:id="449" w:author="ZTE-Ma Zhifeng" w:date="2024-01-30T13:49:00Z">
              <w:r w:rsidRPr="003B352A" w:rsidDel="004D5854">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9C0A4CF" w14:textId="2A44D4E2" w:rsidR="004D5854" w:rsidRPr="003B352A" w:rsidDel="004D5854" w:rsidRDefault="004D5854" w:rsidP="004D5854">
            <w:pPr>
              <w:keepNext/>
              <w:keepLines/>
              <w:spacing w:after="0"/>
              <w:jc w:val="center"/>
              <w:rPr>
                <w:del w:id="450" w:author="ZTE-Ma Zhifeng" w:date="2024-01-30T13:49:00Z"/>
                <w:rFonts w:ascii="Arial" w:eastAsia="宋体" w:hAnsi="Arial"/>
                <w:sz w:val="18"/>
                <w:lang w:val="en-US" w:eastAsia="zh-CN" w:bidi="ar"/>
              </w:rPr>
            </w:pPr>
            <w:del w:id="451" w:author="ZTE-Ma Zhifeng" w:date="2024-01-30T13:49:00Z">
              <w:r w:rsidRPr="003B352A" w:rsidDel="004D5854">
                <w:rPr>
                  <w:rFonts w:ascii="Arial" w:eastAsia="宋体" w:hAnsi="Arial"/>
                  <w:sz w:val="18"/>
                  <w:lang w:val="en-US" w:eastAsia="zh-CN" w:bidi="ar"/>
                </w:rPr>
                <w:delText>CA_n46B_BCS0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7E7F7EF3" w14:textId="2DA79FFE" w:rsidR="004D5854" w:rsidRPr="003B352A" w:rsidDel="004D5854" w:rsidRDefault="004D5854" w:rsidP="004D5854">
            <w:pPr>
              <w:keepNext/>
              <w:keepLines/>
              <w:spacing w:after="0"/>
              <w:jc w:val="center"/>
              <w:rPr>
                <w:del w:id="452" w:author="ZTE-Ma Zhifeng" w:date="2024-01-30T13:49:00Z"/>
                <w:rFonts w:ascii="Arial" w:eastAsia="宋体" w:hAnsi="Arial"/>
                <w:kern w:val="2"/>
                <w:sz w:val="18"/>
                <w:szCs w:val="22"/>
                <w:lang w:val="en-US" w:eastAsia="zh-CN"/>
              </w:rPr>
            </w:pPr>
            <w:del w:id="453" w:author="ZTE-Ma Zhifeng" w:date="2024-01-30T13:49:00Z">
              <w:r w:rsidRPr="003B352A" w:rsidDel="004D5854">
                <w:rPr>
                  <w:rFonts w:ascii="Arial" w:eastAsia="宋体" w:hAnsi="Arial"/>
                  <w:kern w:val="2"/>
                  <w:sz w:val="18"/>
                  <w:szCs w:val="22"/>
                  <w:lang w:val="en-US" w:eastAsia="zh-CN"/>
                </w:rPr>
                <w:delText>0</w:delText>
              </w:r>
            </w:del>
          </w:p>
        </w:tc>
      </w:tr>
      <w:tr w:rsidR="004D5854" w:rsidRPr="003B352A" w:rsidDel="004D5854" w14:paraId="1BA83447" w14:textId="0F5B02DC" w:rsidTr="0041722C">
        <w:trPr>
          <w:trHeight w:val="29"/>
          <w:del w:id="454" w:author="ZTE-Ma Zhifeng" w:date="2024-01-30T13:49:00Z"/>
        </w:trPr>
        <w:tc>
          <w:tcPr>
            <w:tcW w:w="1848" w:type="dxa"/>
            <w:tcBorders>
              <w:top w:val="nil"/>
              <w:left w:val="single" w:sz="4" w:space="0" w:color="auto"/>
              <w:bottom w:val="nil"/>
              <w:right w:val="single" w:sz="4" w:space="0" w:color="auto"/>
            </w:tcBorders>
            <w:vAlign w:val="center"/>
          </w:tcPr>
          <w:p w14:paraId="4406066A" w14:textId="457EC0E1" w:rsidR="004D5854" w:rsidRPr="003B352A" w:rsidDel="004D5854" w:rsidRDefault="004D5854" w:rsidP="004D5854">
            <w:pPr>
              <w:keepNext/>
              <w:keepLines/>
              <w:spacing w:after="0"/>
              <w:jc w:val="center"/>
              <w:rPr>
                <w:del w:id="455" w:author="ZTE-Ma Zhifeng" w:date="2024-01-30T13:49: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30FAFB" w14:textId="2ABA53AD" w:rsidR="004D5854" w:rsidRPr="003B352A" w:rsidDel="004D5854" w:rsidRDefault="004D5854" w:rsidP="004D5854">
            <w:pPr>
              <w:keepNext/>
              <w:keepLines/>
              <w:spacing w:after="0"/>
              <w:jc w:val="center"/>
              <w:rPr>
                <w:del w:id="456" w:author="ZTE-Ma Zhifeng" w:date="2024-01-30T13:49: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194D4C" w14:textId="4928E8D1" w:rsidR="004D5854" w:rsidRPr="003B352A" w:rsidDel="004D5854" w:rsidRDefault="004D5854" w:rsidP="004D5854">
            <w:pPr>
              <w:keepNext/>
              <w:keepLines/>
              <w:spacing w:after="0"/>
              <w:jc w:val="center"/>
              <w:rPr>
                <w:del w:id="457" w:author="ZTE-Ma Zhifeng" w:date="2024-01-30T13:49:00Z"/>
                <w:rFonts w:ascii="Arial" w:eastAsia="等线" w:hAnsi="Arial"/>
                <w:kern w:val="2"/>
                <w:sz w:val="18"/>
                <w:szCs w:val="22"/>
                <w:lang w:val="en-US" w:eastAsia="zh-CN"/>
              </w:rPr>
            </w:pPr>
            <w:del w:id="458" w:author="ZTE-Ma Zhifeng" w:date="2024-01-30T13:49:00Z">
              <w:r w:rsidRPr="003B352A" w:rsidDel="004D5854">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35B7157B" w14:textId="41787304" w:rsidR="004D5854" w:rsidRPr="003B352A" w:rsidDel="004D5854" w:rsidRDefault="004D5854" w:rsidP="004D5854">
            <w:pPr>
              <w:keepNext/>
              <w:keepLines/>
              <w:spacing w:after="0"/>
              <w:jc w:val="center"/>
              <w:rPr>
                <w:del w:id="459" w:author="ZTE-Ma Zhifeng" w:date="2024-01-30T13:49:00Z"/>
                <w:rFonts w:ascii="Arial" w:eastAsia="宋体" w:hAnsi="Arial"/>
                <w:sz w:val="18"/>
                <w:lang w:val="en-US" w:eastAsia="zh-CN" w:bidi="ar"/>
              </w:rPr>
            </w:pPr>
            <w:del w:id="460" w:author="ZTE-Ma Zhifeng" w:date="2024-01-30T13:49:00Z">
              <w:r w:rsidRPr="003B352A" w:rsidDel="004D5854">
                <w:rPr>
                  <w:rFonts w:ascii="Arial" w:eastAsia="宋体" w:hAnsi="Arial"/>
                  <w:sz w:val="18"/>
                  <w:lang w:val="en-US" w:eastAsia="zh-CN" w:bidi="ar"/>
                </w:rPr>
                <w:delText>CA_n48(2A)_BCS0</w:delText>
              </w:r>
            </w:del>
          </w:p>
        </w:tc>
        <w:tc>
          <w:tcPr>
            <w:tcW w:w="1638" w:type="dxa"/>
            <w:tcBorders>
              <w:top w:val="nil"/>
              <w:left w:val="single" w:sz="4" w:space="0" w:color="auto"/>
              <w:bottom w:val="single" w:sz="4" w:space="0" w:color="auto"/>
              <w:right w:val="single" w:sz="4" w:space="0" w:color="auto"/>
            </w:tcBorders>
            <w:vAlign w:val="center"/>
          </w:tcPr>
          <w:p w14:paraId="4BBFE45A" w14:textId="44E1392B" w:rsidR="004D5854" w:rsidRPr="003B352A" w:rsidDel="004D5854" w:rsidRDefault="004D5854" w:rsidP="004D5854">
            <w:pPr>
              <w:keepNext/>
              <w:keepLines/>
              <w:spacing w:after="0"/>
              <w:jc w:val="center"/>
              <w:rPr>
                <w:del w:id="461" w:author="ZTE-Ma Zhifeng" w:date="2024-01-30T13:49:00Z"/>
                <w:rFonts w:ascii="Arial" w:eastAsia="宋体" w:hAnsi="Arial"/>
                <w:kern w:val="2"/>
                <w:sz w:val="18"/>
                <w:szCs w:val="22"/>
                <w:lang w:val="en-US" w:eastAsia="zh-CN"/>
              </w:rPr>
            </w:pPr>
          </w:p>
        </w:tc>
      </w:tr>
      <w:tr w:rsidR="004D5854" w:rsidRPr="003B352A" w:rsidDel="004D5854" w14:paraId="478513B4" w14:textId="476E7115" w:rsidTr="004D58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2" w:author="ZTE-Ma Zhifeng" w:date="2024-01-30T13: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463" w:author="ZTE-Ma Zhifeng" w:date="2024-01-30T13:49:00Z"/>
          <w:trPrChange w:id="464" w:author="ZTE-Ma Zhifeng" w:date="2024-01-30T13:49: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465" w:author="ZTE-Ma Zhifeng" w:date="2024-01-30T13:49:00Z">
              <w:tcPr>
                <w:tcW w:w="1848" w:type="dxa"/>
                <w:gridSpan w:val="2"/>
                <w:tcBorders>
                  <w:top w:val="nil"/>
                  <w:left w:val="single" w:sz="4" w:space="0" w:color="auto"/>
                  <w:bottom w:val="single" w:sz="4" w:space="0" w:color="auto"/>
                  <w:right w:val="single" w:sz="4" w:space="0" w:color="auto"/>
                </w:tcBorders>
                <w:vAlign w:val="center"/>
              </w:tcPr>
            </w:tcPrChange>
          </w:tcPr>
          <w:p w14:paraId="1EEA4AA2" w14:textId="31897C67" w:rsidR="004D5854" w:rsidRPr="003B352A" w:rsidDel="004D5854" w:rsidRDefault="004D5854" w:rsidP="004D5854">
            <w:pPr>
              <w:keepNext/>
              <w:keepLines/>
              <w:spacing w:after="0"/>
              <w:jc w:val="center"/>
              <w:rPr>
                <w:del w:id="466" w:author="ZTE-Ma Zhifeng" w:date="2024-01-30T13:49: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467" w:author="ZTE-Ma Zhifeng" w:date="2024-01-30T13:49:00Z">
              <w:tcPr>
                <w:tcW w:w="1862" w:type="dxa"/>
                <w:gridSpan w:val="2"/>
                <w:tcBorders>
                  <w:top w:val="nil"/>
                  <w:left w:val="single" w:sz="4" w:space="0" w:color="auto"/>
                  <w:bottom w:val="single" w:sz="4" w:space="0" w:color="auto"/>
                  <w:right w:val="single" w:sz="4" w:space="0" w:color="auto"/>
                </w:tcBorders>
                <w:vAlign w:val="center"/>
              </w:tcPr>
            </w:tcPrChange>
          </w:tcPr>
          <w:p w14:paraId="1D3DDD3B" w14:textId="02764407" w:rsidR="004D5854" w:rsidRPr="003B352A" w:rsidDel="004D5854" w:rsidRDefault="004D5854" w:rsidP="004D5854">
            <w:pPr>
              <w:keepNext/>
              <w:keepLines/>
              <w:spacing w:after="0"/>
              <w:jc w:val="center"/>
              <w:rPr>
                <w:del w:id="468" w:author="ZTE-Ma Zhifeng" w:date="2024-01-30T13:49: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469" w:author="ZTE-Ma Zhifeng" w:date="2024-01-30T13:49: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5CD2A2" w14:textId="0E1C7466" w:rsidR="004D5854" w:rsidRPr="003B352A" w:rsidDel="004D5854" w:rsidRDefault="004D5854" w:rsidP="004D5854">
            <w:pPr>
              <w:keepNext/>
              <w:keepLines/>
              <w:spacing w:after="0"/>
              <w:jc w:val="center"/>
              <w:rPr>
                <w:del w:id="470" w:author="ZTE-Ma Zhifeng" w:date="2024-01-30T13:49:00Z"/>
                <w:rFonts w:ascii="Arial" w:eastAsia="等线" w:hAnsi="Arial"/>
                <w:kern w:val="2"/>
                <w:sz w:val="18"/>
                <w:szCs w:val="22"/>
                <w:lang w:val="en-US" w:eastAsia="zh-CN"/>
              </w:rPr>
            </w:pPr>
            <w:del w:id="471" w:author="ZTE-Ma Zhifeng" w:date="2024-01-30T13:49:00Z">
              <w:r w:rsidRPr="003B352A" w:rsidDel="004D5854">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472" w:author="ZTE-Ma Zhifeng" w:date="2024-01-30T13:4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9098584" w14:textId="74AA14D7" w:rsidR="004D5854" w:rsidRPr="003B352A" w:rsidDel="004D5854" w:rsidRDefault="004D5854" w:rsidP="004D5854">
            <w:pPr>
              <w:keepNext/>
              <w:keepLines/>
              <w:spacing w:after="0"/>
              <w:jc w:val="center"/>
              <w:rPr>
                <w:del w:id="473" w:author="ZTE-Ma Zhifeng" w:date="2024-01-30T13:49:00Z"/>
                <w:rFonts w:ascii="Arial" w:eastAsia="宋体" w:hAnsi="Arial"/>
                <w:sz w:val="18"/>
                <w:lang w:val="en-US" w:eastAsia="zh-CN" w:bidi="ar"/>
              </w:rPr>
            </w:pPr>
            <w:del w:id="474" w:author="ZTE-Ma Zhifeng" w:date="2024-01-30T13:49:00Z">
              <w:r w:rsidRPr="003B352A" w:rsidDel="004D5854">
                <w:rPr>
                  <w:rFonts w:ascii="Arial" w:eastAsia="宋体" w:hAnsi="Arial"/>
                  <w:sz w:val="18"/>
                  <w:lang w:val="en-US" w:eastAsia="zh-CN" w:bidi="ar"/>
                </w:rPr>
                <w:delText>CA_n96D_BCS0</w:delText>
              </w:r>
            </w:del>
          </w:p>
        </w:tc>
        <w:tc>
          <w:tcPr>
            <w:tcW w:w="1638" w:type="dxa"/>
            <w:tcBorders>
              <w:top w:val="nil"/>
              <w:left w:val="single" w:sz="4" w:space="0" w:color="auto"/>
              <w:bottom w:val="single" w:sz="4" w:space="0" w:color="auto"/>
              <w:right w:val="single" w:sz="4" w:space="0" w:color="auto"/>
            </w:tcBorders>
            <w:vAlign w:val="center"/>
            <w:tcPrChange w:id="475" w:author="ZTE-Ma Zhifeng" w:date="2024-01-30T13:49:00Z">
              <w:tcPr>
                <w:tcW w:w="1638" w:type="dxa"/>
                <w:gridSpan w:val="2"/>
                <w:tcBorders>
                  <w:top w:val="nil"/>
                  <w:left w:val="single" w:sz="4" w:space="0" w:color="auto"/>
                  <w:bottom w:val="single" w:sz="4" w:space="0" w:color="auto"/>
                  <w:right w:val="single" w:sz="4" w:space="0" w:color="auto"/>
                </w:tcBorders>
                <w:vAlign w:val="center"/>
              </w:tcPr>
            </w:tcPrChange>
          </w:tcPr>
          <w:p w14:paraId="6D53EBAC" w14:textId="3BEE7E42" w:rsidR="004D5854" w:rsidRPr="003B352A" w:rsidDel="004D5854" w:rsidRDefault="004D5854" w:rsidP="004D5854">
            <w:pPr>
              <w:keepNext/>
              <w:keepLines/>
              <w:spacing w:after="0"/>
              <w:jc w:val="center"/>
              <w:rPr>
                <w:del w:id="476" w:author="ZTE-Ma Zhifeng" w:date="2024-01-30T13:49:00Z"/>
                <w:rFonts w:ascii="Arial" w:eastAsia="宋体" w:hAnsi="Arial"/>
                <w:kern w:val="2"/>
                <w:sz w:val="18"/>
                <w:szCs w:val="22"/>
                <w:lang w:val="en-US" w:eastAsia="zh-CN"/>
              </w:rPr>
            </w:pPr>
          </w:p>
        </w:tc>
      </w:tr>
      <w:tr w:rsidR="004D5854" w:rsidRPr="003B352A" w14:paraId="3064F4C1" w14:textId="77777777" w:rsidTr="004D58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7" w:author="ZTE-Ma Zhifeng" w:date="2024-01-30T13: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78" w:author="ZTE-Ma Zhifeng" w:date="2024-01-30T13:48:00Z"/>
          <w:trPrChange w:id="479" w:author="ZTE-Ma Zhifeng" w:date="2024-01-30T13:49: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480" w:author="ZTE-Ma Zhifeng" w:date="2024-01-30T13:49:00Z">
              <w:tcPr>
                <w:tcW w:w="1848" w:type="dxa"/>
                <w:gridSpan w:val="2"/>
                <w:tcBorders>
                  <w:top w:val="nil"/>
                  <w:left w:val="single" w:sz="4" w:space="0" w:color="auto"/>
                  <w:bottom w:val="single" w:sz="4" w:space="0" w:color="auto"/>
                  <w:right w:val="single" w:sz="4" w:space="0" w:color="auto"/>
                </w:tcBorders>
                <w:vAlign w:val="center"/>
              </w:tcPr>
            </w:tcPrChange>
          </w:tcPr>
          <w:p w14:paraId="37CE03C6" w14:textId="174ACDFE" w:rsidR="004D5854" w:rsidRPr="003B352A" w:rsidRDefault="004D5854" w:rsidP="004D5854">
            <w:pPr>
              <w:keepNext/>
              <w:keepLines/>
              <w:spacing w:after="0"/>
              <w:jc w:val="center"/>
              <w:rPr>
                <w:ins w:id="481" w:author="ZTE-Ma Zhifeng" w:date="2024-01-30T13:48:00Z"/>
                <w:rFonts w:ascii="Arial" w:eastAsia="宋体" w:hAnsi="Arial"/>
                <w:kern w:val="2"/>
                <w:sz w:val="18"/>
                <w:szCs w:val="22"/>
                <w:lang w:val="en-US"/>
              </w:rPr>
            </w:pPr>
            <w:ins w:id="482" w:author="ZTE-Ma Zhifeng" w:date="2024-01-30T13:49:00Z">
              <w:r w:rsidRPr="003B352A">
                <w:rPr>
                  <w:rFonts w:ascii="Arial" w:eastAsia="宋体" w:hAnsi="Arial"/>
                  <w:kern w:val="2"/>
                  <w:sz w:val="18"/>
                  <w:szCs w:val="22"/>
                  <w:lang w:val="en-US"/>
                </w:rPr>
                <w:t>CA_n46B-n48(2A)-n96D</w:t>
              </w:r>
            </w:ins>
          </w:p>
        </w:tc>
        <w:tc>
          <w:tcPr>
            <w:tcW w:w="1862" w:type="dxa"/>
            <w:tcBorders>
              <w:top w:val="single" w:sz="4" w:space="0" w:color="auto"/>
              <w:left w:val="single" w:sz="4" w:space="0" w:color="auto"/>
              <w:bottom w:val="nil"/>
              <w:right w:val="single" w:sz="4" w:space="0" w:color="auto"/>
            </w:tcBorders>
            <w:vAlign w:val="center"/>
            <w:tcPrChange w:id="483" w:author="ZTE-Ma Zhifeng" w:date="2024-01-30T13:49:00Z">
              <w:tcPr>
                <w:tcW w:w="1862" w:type="dxa"/>
                <w:gridSpan w:val="2"/>
                <w:tcBorders>
                  <w:top w:val="nil"/>
                  <w:left w:val="single" w:sz="4" w:space="0" w:color="auto"/>
                  <w:bottom w:val="single" w:sz="4" w:space="0" w:color="auto"/>
                  <w:right w:val="single" w:sz="4" w:space="0" w:color="auto"/>
                </w:tcBorders>
                <w:vAlign w:val="center"/>
              </w:tcPr>
            </w:tcPrChange>
          </w:tcPr>
          <w:p w14:paraId="2BCD504F" w14:textId="77777777" w:rsidR="004D5854" w:rsidRPr="003B352A" w:rsidRDefault="004D5854" w:rsidP="004D5854">
            <w:pPr>
              <w:keepNext/>
              <w:keepLines/>
              <w:spacing w:after="0"/>
              <w:jc w:val="center"/>
              <w:rPr>
                <w:ins w:id="484" w:author="ZTE-Ma Zhifeng" w:date="2024-01-30T13:49:00Z"/>
                <w:rFonts w:ascii="Arial" w:eastAsia="宋体" w:hAnsi="Arial"/>
                <w:kern w:val="2"/>
                <w:sz w:val="18"/>
                <w:szCs w:val="22"/>
                <w:lang w:val="en-US"/>
              </w:rPr>
            </w:pPr>
            <w:ins w:id="485" w:author="ZTE-Ma Zhifeng" w:date="2024-01-30T13:49:00Z">
              <w:r w:rsidRPr="003B352A">
                <w:rPr>
                  <w:rFonts w:ascii="Arial" w:eastAsia="宋体" w:hAnsi="Arial"/>
                  <w:kern w:val="2"/>
                  <w:sz w:val="18"/>
                  <w:szCs w:val="22"/>
                  <w:lang w:val="en-US"/>
                </w:rPr>
                <w:t>CA_n46A-n48A</w:t>
              </w:r>
            </w:ins>
          </w:p>
          <w:p w14:paraId="7573A1B6" w14:textId="7E8EA1AA" w:rsidR="004D5854" w:rsidRPr="003B352A" w:rsidRDefault="004D5854" w:rsidP="004D5854">
            <w:pPr>
              <w:keepNext/>
              <w:keepLines/>
              <w:spacing w:after="0"/>
              <w:jc w:val="center"/>
              <w:rPr>
                <w:ins w:id="486" w:author="ZTE-Ma Zhifeng" w:date="2024-01-30T13:48:00Z"/>
                <w:rFonts w:ascii="Arial" w:eastAsia="宋体" w:hAnsi="Arial"/>
                <w:kern w:val="2"/>
                <w:sz w:val="18"/>
                <w:szCs w:val="22"/>
                <w:lang w:val="en-US"/>
              </w:rPr>
            </w:pPr>
            <w:ins w:id="487" w:author="ZTE-Ma Zhifeng" w:date="2024-01-30T13:49: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488" w:author="ZTE-Ma Zhifeng" w:date="2024-01-30T13:49: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0FBAB3" w14:textId="3039F3DB" w:rsidR="004D5854" w:rsidRPr="003B352A" w:rsidRDefault="004D5854" w:rsidP="004D5854">
            <w:pPr>
              <w:keepNext/>
              <w:keepLines/>
              <w:spacing w:after="0"/>
              <w:jc w:val="center"/>
              <w:rPr>
                <w:ins w:id="489" w:author="ZTE-Ma Zhifeng" w:date="2024-01-30T13:48:00Z"/>
                <w:rFonts w:ascii="Arial" w:eastAsia="等线" w:hAnsi="Arial"/>
                <w:kern w:val="2"/>
                <w:sz w:val="18"/>
                <w:szCs w:val="22"/>
                <w:lang w:val="en-US" w:eastAsia="zh-CN"/>
              </w:rPr>
            </w:pPr>
            <w:ins w:id="490" w:author="ZTE-Ma Zhifeng" w:date="2024-01-30T13:49: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491" w:author="ZTE-Ma Zhifeng" w:date="2024-01-30T13:4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67A6156" w14:textId="3A4CEB35" w:rsidR="004D5854" w:rsidRPr="003B352A" w:rsidRDefault="004D5854" w:rsidP="004D5854">
            <w:pPr>
              <w:keepNext/>
              <w:keepLines/>
              <w:spacing w:after="0"/>
              <w:jc w:val="center"/>
              <w:rPr>
                <w:ins w:id="492" w:author="ZTE-Ma Zhifeng" w:date="2024-01-30T13:48:00Z"/>
                <w:rFonts w:ascii="Arial" w:eastAsia="宋体" w:hAnsi="Arial"/>
                <w:sz w:val="18"/>
                <w:lang w:val="en-US" w:eastAsia="zh-CN" w:bidi="ar"/>
              </w:rPr>
            </w:pPr>
            <w:ins w:id="493" w:author="ZTE-Ma Zhifeng" w:date="2024-01-30T13:49:00Z">
              <w:r w:rsidRPr="003B352A">
                <w:rPr>
                  <w:rFonts w:ascii="Arial" w:eastAsia="宋体" w:hAnsi="Arial"/>
                  <w:sz w:val="18"/>
                  <w:lang w:val="en-US" w:eastAsia="zh-CN" w:bidi="ar"/>
                </w:rPr>
                <w:t>CA_n46B_BCS0</w:t>
              </w:r>
            </w:ins>
          </w:p>
        </w:tc>
        <w:tc>
          <w:tcPr>
            <w:tcW w:w="1638" w:type="dxa"/>
            <w:tcBorders>
              <w:top w:val="single" w:sz="4" w:space="0" w:color="auto"/>
              <w:left w:val="single" w:sz="4" w:space="0" w:color="auto"/>
              <w:bottom w:val="nil"/>
              <w:right w:val="single" w:sz="4" w:space="0" w:color="auto"/>
            </w:tcBorders>
            <w:vAlign w:val="center"/>
            <w:tcPrChange w:id="494" w:author="ZTE-Ma Zhifeng" w:date="2024-01-30T13:49:00Z">
              <w:tcPr>
                <w:tcW w:w="1638" w:type="dxa"/>
                <w:gridSpan w:val="2"/>
                <w:tcBorders>
                  <w:top w:val="nil"/>
                  <w:left w:val="single" w:sz="4" w:space="0" w:color="auto"/>
                  <w:bottom w:val="single" w:sz="4" w:space="0" w:color="auto"/>
                  <w:right w:val="single" w:sz="4" w:space="0" w:color="auto"/>
                </w:tcBorders>
                <w:vAlign w:val="center"/>
              </w:tcPr>
            </w:tcPrChange>
          </w:tcPr>
          <w:p w14:paraId="3FF4E0E8" w14:textId="59962E7D" w:rsidR="004D5854" w:rsidRPr="003B352A" w:rsidRDefault="004D5854" w:rsidP="004D5854">
            <w:pPr>
              <w:keepNext/>
              <w:keepLines/>
              <w:spacing w:after="0"/>
              <w:jc w:val="center"/>
              <w:rPr>
                <w:ins w:id="495" w:author="ZTE-Ma Zhifeng" w:date="2024-01-30T13:48:00Z"/>
                <w:rFonts w:ascii="Arial" w:eastAsia="宋体" w:hAnsi="Arial"/>
                <w:kern w:val="2"/>
                <w:sz w:val="18"/>
                <w:szCs w:val="22"/>
                <w:lang w:val="en-US" w:eastAsia="zh-CN"/>
              </w:rPr>
            </w:pPr>
            <w:ins w:id="496" w:author="ZTE-Ma Zhifeng" w:date="2024-01-30T13:49:00Z">
              <w:r>
                <w:rPr>
                  <w:rFonts w:ascii="Arial" w:eastAsia="宋体" w:hAnsi="Arial" w:hint="eastAsia"/>
                  <w:kern w:val="2"/>
                  <w:sz w:val="18"/>
                  <w:szCs w:val="22"/>
                  <w:lang w:val="en-US" w:eastAsia="zh-CN"/>
                </w:rPr>
                <w:t>0</w:t>
              </w:r>
            </w:ins>
          </w:p>
        </w:tc>
      </w:tr>
      <w:tr w:rsidR="004D5854" w:rsidRPr="003B352A" w14:paraId="6875457C" w14:textId="77777777" w:rsidTr="004D58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7" w:author="ZTE-Ma Zhifeng" w:date="2024-01-30T13: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98" w:author="ZTE-Ma Zhifeng" w:date="2024-01-30T13:49:00Z"/>
          <w:trPrChange w:id="499" w:author="ZTE-Ma Zhifeng" w:date="2024-01-30T13:49:00Z">
            <w:trPr>
              <w:gridBefore w:val="1"/>
              <w:trHeight w:val="29"/>
            </w:trPr>
          </w:trPrChange>
        </w:trPr>
        <w:tc>
          <w:tcPr>
            <w:tcW w:w="1848" w:type="dxa"/>
            <w:tcBorders>
              <w:top w:val="nil"/>
              <w:left w:val="single" w:sz="4" w:space="0" w:color="auto"/>
              <w:bottom w:val="nil"/>
              <w:right w:val="single" w:sz="4" w:space="0" w:color="auto"/>
            </w:tcBorders>
            <w:vAlign w:val="center"/>
            <w:tcPrChange w:id="500" w:author="ZTE-Ma Zhifeng" w:date="2024-01-30T13:49:00Z">
              <w:tcPr>
                <w:tcW w:w="1848" w:type="dxa"/>
                <w:gridSpan w:val="2"/>
                <w:tcBorders>
                  <w:top w:val="nil"/>
                  <w:left w:val="single" w:sz="4" w:space="0" w:color="auto"/>
                  <w:bottom w:val="single" w:sz="4" w:space="0" w:color="auto"/>
                  <w:right w:val="single" w:sz="4" w:space="0" w:color="auto"/>
                </w:tcBorders>
                <w:vAlign w:val="center"/>
              </w:tcPr>
            </w:tcPrChange>
          </w:tcPr>
          <w:p w14:paraId="1167A907" w14:textId="77777777" w:rsidR="004D5854" w:rsidRPr="003B352A" w:rsidRDefault="004D5854" w:rsidP="004D5854">
            <w:pPr>
              <w:keepNext/>
              <w:keepLines/>
              <w:spacing w:after="0"/>
              <w:jc w:val="center"/>
              <w:rPr>
                <w:ins w:id="501" w:author="ZTE-Ma Zhifeng" w:date="2024-01-30T13:49: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502" w:author="ZTE-Ma Zhifeng" w:date="2024-01-30T13:49:00Z">
              <w:tcPr>
                <w:tcW w:w="1862" w:type="dxa"/>
                <w:gridSpan w:val="2"/>
                <w:tcBorders>
                  <w:top w:val="nil"/>
                  <w:left w:val="single" w:sz="4" w:space="0" w:color="auto"/>
                  <w:bottom w:val="single" w:sz="4" w:space="0" w:color="auto"/>
                  <w:right w:val="single" w:sz="4" w:space="0" w:color="auto"/>
                </w:tcBorders>
                <w:vAlign w:val="center"/>
              </w:tcPr>
            </w:tcPrChange>
          </w:tcPr>
          <w:p w14:paraId="50CC20E6" w14:textId="77777777" w:rsidR="004D5854" w:rsidRPr="003B352A" w:rsidRDefault="004D5854" w:rsidP="004D5854">
            <w:pPr>
              <w:keepNext/>
              <w:keepLines/>
              <w:spacing w:after="0"/>
              <w:jc w:val="center"/>
              <w:rPr>
                <w:ins w:id="503" w:author="ZTE-Ma Zhifeng" w:date="2024-01-30T13:49: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504" w:author="ZTE-Ma Zhifeng" w:date="2024-01-30T13:49: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16E99A" w14:textId="33E81125" w:rsidR="004D5854" w:rsidRPr="003B352A" w:rsidRDefault="004D5854" w:rsidP="004D5854">
            <w:pPr>
              <w:keepNext/>
              <w:keepLines/>
              <w:spacing w:after="0"/>
              <w:jc w:val="center"/>
              <w:rPr>
                <w:ins w:id="505" w:author="ZTE-Ma Zhifeng" w:date="2024-01-30T13:49:00Z"/>
                <w:rFonts w:ascii="Arial" w:eastAsia="等线" w:hAnsi="Arial"/>
                <w:kern w:val="2"/>
                <w:sz w:val="18"/>
                <w:szCs w:val="22"/>
                <w:lang w:val="en-US" w:eastAsia="zh-CN"/>
              </w:rPr>
            </w:pPr>
            <w:ins w:id="506" w:author="ZTE-Ma Zhifeng" w:date="2024-01-30T13:49: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507" w:author="ZTE-Ma Zhifeng" w:date="2024-01-30T13:4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40C8ED1" w14:textId="68E67774" w:rsidR="004D5854" w:rsidRPr="003B352A" w:rsidRDefault="004D5854" w:rsidP="004D5854">
            <w:pPr>
              <w:keepNext/>
              <w:keepLines/>
              <w:spacing w:after="0"/>
              <w:jc w:val="center"/>
              <w:rPr>
                <w:ins w:id="508" w:author="ZTE-Ma Zhifeng" w:date="2024-01-30T13:49:00Z"/>
                <w:rFonts w:ascii="Arial" w:eastAsia="宋体" w:hAnsi="Arial"/>
                <w:sz w:val="18"/>
                <w:lang w:val="en-US" w:eastAsia="zh-CN" w:bidi="ar"/>
              </w:rPr>
            </w:pPr>
            <w:ins w:id="509" w:author="ZTE-Ma Zhifeng" w:date="2024-01-30T13:49:00Z">
              <w:r w:rsidRPr="003B352A">
                <w:rPr>
                  <w:rFonts w:ascii="Arial" w:eastAsia="宋体" w:hAnsi="Arial"/>
                  <w:sz w:val="18"/>
                  <w:lang w:val="en-US" w:eastAsia="zh-CN" w:bidi="ar"/>
                </w:rPr>
                <w:t>CA_n48(2A)_BCS0</w:t>
              </w:r>
            </w:ins>
          </w:p>
        </w:tc>
        <w:tc>
          <w:tcPr>
            <w:tcW w:w="1638" w:type="dxa"/>
            <w:tcBorders>
              <w:top w:val="nil"/>
              <w:left w:val="single" w:sz="4" w:space="0" w:color="auto"/>
              <w:bottom w:val="nil"/>
              <w:right w:val="single" w:sz="4" w:space="0" w:color="auto"/>
            </w:tcBorders>
            <w:vAlign w:val="center"/>
            <w:tcPrChange w:id="510" w:author="ZTE-Ma Zhifeng" w:date="2024-01-30T13:49:00Z">
              <w:tcPr>
                <w:tcW w:w="1638" w:type="dxa"/>
                <w:gridSpan w:val="2"/>
                <w:tcBorders>
                  <w:top w:val="nil"/>
                  <w:left w:val="single" w:sz="4" w:space="0" w:color="auto"/>
                  <w:bottom w:val="single" w:sz="4" w:space="0" w:color="auto"/>
                  <w:right w:val="single" w:sz="4" w:space="0" w:color="auto"/>
                </w:tcBorders>
                <w:vAlign w:val="center"/>
              </w:tcPr>
            </w:tcPrChange>
          </w:tcPr>
          <w:p w14:paraId="70CFA18B" w14:textId="77777777" w:rsidR="004D5854" w:rsidRPr="003B352A" w:rsidRDefault="004D5854" w:rsidP="004D5854">
            <w:pPr>
              <w:keepNext/>
              <w:keepLines/>
              <w:spacing w:after="0"/>
              <w:jc w:val="center"/>
              <w:rPr>
                <w:ins w:id="511" w:author="ZTE-Ma Zhifeng" w:date="2024-01-30T13:49:00Z"/>
                <w:rFonts w:ascii="Arial" w:eastAsia="宋体" w:hAnsi="Arial"/>
                <w:kern w:val="2"/>
                <w:sz w:val="18"/>
                <w:szCs w:val="22"/>
                <w:lang w:val="en-US" w:eastAsia="zh-CN"/>
              </w:rPr>
            </w:pPr>
          </w:p>
        </w:tc>
      </w:tr>
      <w:tr w:rsidR="004D5854" w:rsidRPr="003B352A" w14:paraId="5695767B" w14:textId="77777777" w:rsidTr="0041722C">
        <w:trPr>
          <w:trHeight w:val="29"/>
          <w:ins w:id="512" w:author="ZTE-Ma Zhifeng" w:date="2024-01-30T13:49:00Z"/>
        </w:trPr>
        <w:tc>
          <w:tcPr>
            <w:tcW w:w="1848" w:type="dxa"/>
            <w:tcBorders>
              <w:top w:val="nil"/>
              <w:left w:val="single" w:sz="4" w:space="0" w:color="auto"/>
              <w:bottom w:val="single" w:sz="4" w:space="0" w:color="auto"/>
              <w:right w:val="single" w:sz="4" w:space="0" w:color="auto"/>
            </w:tcBorders>
            <w:vAlign w:val="center"/>
          </w:tcPr>
          <w:p w14:paraId="1527F5B6" w14:textId="77777777" w:rsidR="004D5854" w:rsidRPr="003B352A" w:rsidRDefault="004D5854" w:rsidP="004D5854">
            <w:pPr>
              <w:keepNext/>
              <w:keepLines/>
              <w:spacing w:after="0"/>
              <w:jc w:val="center"/>
              <w:rPr>
                <w:ins w:id="513" w:author="ZTE-Ma Zhifeng" w:date="2024-01-30T13:49: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09FB58" w14:textId="77777777" w:rsidR="004D5854" w:rsidRPr="003B352A" w:rsidRDefault="004D5854" w:rsidP="004D5854">
            <w:pPr>
              <w:keepNext/>
              <w:keepLines/>
              <w:spacing w:after="0"/>
              <w:jc w:val="center"/>
              <w:rPr>
                <w:ins w:id="514" w:author="ZTE-Ma Zhifeng" w:date="2024-01-30T13:49: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FC2999" w14:textId="6C819420" w:rsidR="004D5854" w:rsidRPr="003B352A" w:rsidRDefault="004D5854" w:rsidP="004D5854">
            <w:pPr>
              <w:keepNext/>
              <w:keepLines/>
              <w:spacing w:after="0"/>
              <w:jc w:val="center"/>
              <w:rPr>
                <w:ins w:id="515" w:author="ZTE-Ma Zhifeng" w:date="2024-01-30T13:49:00Z"/>
                <w:rFonts w:ascii="Arial" w:eastAsia="等线" w:hAnsi="Arial"/>
                <w:kern w:val="2"/>
                <w:sz w:val="18"/>
                <w:szCs w:val="22"/>
                <w:lang w:val="en-US" w:eastAsia="zh-CN"/>
              </w:rPr>
            </w:pPr>
            <w:ins w:id="516" w:author="ZTE-Ma Zhifeng" w:date="2024-01-30T13:49: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3AD4A920" w14:textId="421C7A8C" w:rsidR="004D5854" w:rsidRPr="003B352A" w:rsidRDefault="004D5854" w:rsidP="004D5854">
            <w:pPr>
              <w:keepNext/>
              <w:keepLines/>
              <w:spacing w:after="0"/>
              <w:jc w:val="center"/>
              <w:rPr>
                <w:ins w:id="517" w:author="ZTE-Ma Zhifeng" w:date="2024-01-30T13:49:00Z"/>
                <w:rFonts w:ascii="Arial" w:eastAsia="宋体" w:hAnsi="Arial"/>
                <w:sz w:val="18"/>
                <w:lang w:val="en-US" w:eastAsia="zh-CN" w:bidi="ar"/>
              </w:rPr>
            </w:pPr>
            <w:ins w:id="518" w:author="ZTE-Ma Zhifeng" w:date="2024-01-30T13:49:00Z">
              <w:r w:rsidRPr="003B352A">
                <w:rPr>
                  <w:rFonts w:ascii="Arial" w:eastAsia="宋体" w:hAnsi="Arial"/>
                  <w:sz w:val="18"/>
                  <w:lang w:val="en-US" w:eastAsia="zh-CN" w:bidi="ar"/>
                </w:rPr>
                <w:t>CA_n96D_BCS0</w:t>
              </w:r>
            </w:ins>
          </w:p>
        </w:tc>
        <w:tc>
          <w:tcPr>
            <w:tcW w:w="1638" w:type="dxa"/>
            <w:tcBorders>
              <w:top w:val="nil"/>
              <w:left w:val="single" w:sz="4" w:space="0" w:color="auto"/>
              <w:bottom w:val="single" w:sz="4" w:space="0" w:color="auto"/>
              <w:right w:val="single" w:sz="4" w:space="0" w:color="auto"/>
            </w:tcBorders>
            <w:vAlign w:val="center"/>
          </w:tcPr>
          <w:p w14:paraId="0B69029A" w14:textId="77777777" w:rsidR="004D5854" w:rsidRPr="003B352A" w:rsidRDefault="004D5854" w:rsidP="004D5854">
            <w:pPr>
              <w:keepNext/>
              <w:keepLines/>
              <w:spacing w:after="0"/>
              <w:jc w:val="center"/>
              <w:rPr>
                <w:ins w:id="519" w:author="ZTE-Ma Zhifeng" w:date="2024-01-30T13:49:00Z"/>
                <w:rFonts w:ascii="Arial" w:eastAsia="宋体" w:hAnsi="Arial"/>
                <w:kern w:val="2"/>
                <w:sz w:val="18"/>
                <w:szCs w:val="22"/>
                <w:lang w:val="en-US" w:eastAsia="zh-CN"/>
              </w:rPr>
            </w:pPr>
          </w:p>
        </w:tc>
      </w:tr>
      <w:tr w:rsidR="004D5854" w:rsidRPr="003B352A" w:rsidDel="004D5854" w14:paraId="762C87A7" w14:textId="30E5FEA7" w:rsidTr="0041722C">
        <w:trPr>
          <w:trHeight w:val="29"/>
          <w:del w:id="520" w:author="ZTE-Ma Zhifeng" w:date="2024-01-30T13:51:00Z"/>
        </w:trPr>
        <w:tc>
          <w:tcPr>
            <w:tcW w:w="1848" w:type="dxa"/>
            <w:tcBorders>
              <w:top w:val="nil"/>
              <w:left w:val="single" w:sz="4" w:space="0" w:color="auto"/>
              <w:bottom w:val="nil"/>
              <w:right w:val="single" w:sz="4" w:space="0" w:color="auto"/>
            </w:tcBorders>
            <w:shd w:val="clear" w:color="auto" w:fill="auto"/>
            <w:vAlign w:val="center"/>
          </w:tcPr>
          <w:p w14:paraId="5751C1B9" w14:textId="16D6118A" w:rsidR="004D5854" w:rsidRPr="003B352A" w:rsidDel="004D5854" w:rsidRDefault="004D5854" w:rsidP="004D5854">
            <w:pPr>
              <w:keepNext/>
              <w:keepLines/>
              <w:spacing w:after="0"/>
              <w:jc w:val="center"/>
              <w:rPr>
                <w:del w:id="521" w:author="ZTE-Ma Zhifeng" w:date="2024-01-30T13:51:00Z"/>
                <w:rFonts w:ascii="Arial" w:eastAsia="宋体" w:hAnsi="Arial"/>
                <w:kern w:val="2"/>
                <w:sz w:val="18"/>
                <w:szCs w:val="22"/>
                <w:lang w:val="en-US"/>
              </w:rPr>
            </w:pPr>
            <w:del w:id="522" w:author="ZTE-Ma Zhifeng" w:date="2024-01-30T13:51:00Z">
              <w:r w:rsidRPr="003B352A" w:rsidDel="004D5854">
                <w:rPr>
                  <w:rFonts w:ascii="Arial" w:eastAsia="宋体" w:hAnsi="Arial"/>
                  <w:kern w:val="2"/>
                  <w:sz w:val="18"/>
                  <w:szCs w:val="22"/>
                  <w:lang w:val="en-US"/>
                </w:rPr>
                <w:delText>CA_n46C-n48(2A)-n96D</w:delText>
              </w:r>
            </w:del>
          </w:p>
        </w:tc>
        <w:tc>
          <w:tcPr>
            <w:tcW w:w="1862" w:type="dxa"/>
            <w:tcBorders>
              <w:top w:val="nil"/>
              <w:left w:val="single" w:sz="4" w:space="0" w:color="auto"/>
              <w:bottom w:val="nil"/>
              <w:right w:val="single" w:sz="4" w:space="0" w:color="auto"/>
            </w:tcBorders>
            <w:shd w:val="clear" w:color="auto" w:fill="auto"/>
            <w:vAlign w:val="center"/>
          </w:tcPr>
          <w:p w14:paraId="7681AE2B" w14:textId="2D6BAB28" w:rsidR="004D5854" w:rsidRPr="003B352A" w:rsidDel="004D5854" w:rsidRDefault="004D5854" w:rsidP="004D5854">
            <w:pPr>
              <w:keepNext/>
              <w:keepLines/>
              <w:spacing w:after="0"/>
              <w:jc w:val="center"/>
              <w:rPr>
                <w:del w:id="523" w:author="ZTE-Ma Zhifeng" w:date="2024-01-30T13:51:00Z"/>
                <w:rFonts w:ascii="Arial" w:eastAsia="宋体" w:hAnsi="Arial"/>
                <w:kern w:val="2"/>
                <w:sz w:val="18"/>
                <w:szCs w:val="22"/>
                <w:lang w:val="en-US"/>
              </w:rPr>
            </w:pPr>
            <w:del w:id="524" w:author="ZTE-Ma Zhifeng" w:date="2024-01-30T13:51:00Z">
              <w:r w:rsidRPr="003B352A" w:rsidDel="004D5854">
                <w:rPr>
                  <w:rFonts w:ascii="Arial" w:eastAsia="宋体" w:hAnsi="Arial"/>
                  <w:kern w:val="2"/>
                  <w:sz w:val="18"/>
                  <w:szCs w:val="22"/>
                  <w:lang w:val="en-US"/>
                </w:rPr>
                <w:delText>CA_n46A-n48A</w:delText>
              </w:r>
            </w:del>
          </w:p>
          <w:p w14:paraId="6803B143" w14:textId="1691F713" w:rsidR="004D5854" w:rsidRPr="003B352A" w:rsidDel="004D5854" w:rsidRDefault="004D5854" w:rsidP="004D5854">
            <w:pPr>
              <w:keepNext/>
              <w:keepLines/>
              <w:spacing w:after="0"/>
              <w:jc w:val="center"/>
              <w:rPr>
                <w:del w:id="525" w:author="ZTE-Ma Zhifeng" w:date="2024-01-30T13:51:00Z"/>
                <w:rFonts w:ascii="Arial" w:eastAsia="宋体" w:hAnsi="Arial"/>
                <w:kern w:val="2"/>
                <w:sz w:val="18"/>
                <w:szCs w:val="22"/>
                <w:lang w:val="en-US"/>
              </w:rPr>
            </w:pPr>
            <w:del w:id="526" w:author="ZTE-Ma Zhifeng" w:date="2024-01-30T13:51:00Z">
              <w:r w:rsidRPr="003B352A" w:rsidDel="004D5854">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B44B1A" w14:textId="78C049B3" w:rsidR="004D5854" w:rsidRPr="003B352A" w:rsidDel="004D5854" w:rsidRDefault="004D5854" w:rsidP="004D5854">
            <w:pPr>
              <w:keepNext/>
              <w:keepLines/>
              <w:spacing w:after="0"/>
              <w:jc w:val="center"/>
              <w:rPr>
                <w:del w:id="527" w:author="ZTE-Ma Zhifeng" w:date="2024-01-30T13:51:00Z"/>
                <w:rFonts w:ascii="Arial" w:eastAsia="等线" w:hAnsi="Arial"/>
                <w:kern w:val="2"/>
                <w:sz w:val="18"/>
                <w:szCs w:val="22"/>
                <w:lang w:val="en-US" w:eastAsia="zh-CN"/>
              </w:rPr>
            </w:pPr>
            <w:del w:id="528" w:author="ZTE-Ma Zhifeng" w:date="2024-01-30T13:51:00Z">
              <w:r w:rsidRPr="003B352A" w:rsidDel="004D5854">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B216A3" w14:textId="03D841E8" w:rsidR="004D5854" w:rsidRPr="003B352A" w:rsidDel="004D5854" w:rsidRDefault="004D5854" w:rsidP="004D5854">
            <w:pPr>
              <w:keepNext/>
              <w:keepLines/>
              <w:spacing w:after="0"/>
              <w:jc w:val="center"/>
              <w:rPr>
                <w:del w:id="529" w:author="ZTE-Ma Zhifeng" w:date="2024-01-30T13:51:00Z"/>
                <w:rFonts w:ascii="Arial" w:eastAsia="宋体" w:hAnsi="Arial"/>
                <w:sz w:val="18"/>
                <w:lang w:val="en-US" w:eastAsia="zh-CN" w:bidi="ar"/>
              </w:rPr>
            </w:pPr>
            <w:del w:id="530" w:author="ZTE-Ma Zhifeng" w:date="2024-01-30T13:51:00Z">
              <w:r w:rsidRPr="003B352A" w:rsidDel="004D5854">
                <w:rPr>
                  <w:rFonts w:ascii="Arial" w:eastAsia="宋体" w:hAnsi="Arial"/>
                  <w:sz w:val="18"/>
                  <w:lang w:val="en-US" w:eastAsia="zh-CN" w:bidi="ar"/>
                </w:rPr>
                <w:delText>CA_n46C_BCS0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7E1B3E28" w14:textId="1A6507B9" w:rsidR="004D5854" w:rsidRPr="003B352A" w:rsidDel="004D5854" w:rsidRDefault="004D5854" w:rsidP="004D5854">
            <w:pPr>
              <w:keepNext/>
              <w:keepLines/>
              <w:spacing w:after="0"/>
              <w:jc w:val="center"/>
              <w:rPr>
                <w:del w:id="531" w:author="ZTE-Ma Zhifeng" w:date="2024-01-30T13:51:00Z"/>
                <w:rFonts w:ascii="Arial" w:eastAsia="宋体" w:hAnsi="Arial"/>
                <w:kern w:val="2"/>
                <w:sz w:val="18"/>
                <w:szCs w:val="22"/>
                <w:lang w:val="en-US" w:eastAsia="zh-CN"/>
              </w:rPr>
            </w:pPr>
            <w:del w:id="532" w:author="ZTE-Ma Zhifeng" w:date="2024-01-30T13:51:00Z">
              <w:r w:rsidRPr="003B352A" w:rsidDel="004D5854">
                <w:rPr>
                  <w:rFonts w:ascii="Arial" w:eastAsia="宋体" w:hAnsi="Arial"/>
                  <w:kern w:val="2"/>
                  <w:sz w:val="18"/>
                  <w:szCs w:val="22"/>
                  <w:lang w:val="en-US" w:eastAsia="zh-CN"/>
                </w:rPr>
                <w:delText>0</w:delText>
              </w:r>
            </w:del>
          </w:p>
        </w:tc>
      </w:tr>
      <w:tr w:rsidR="004D5854" w:rsidRPr="003B352A" w:rsidDel="004D5854" w14:paraId="5BD44118" w14:textId="626C4185" w:rsidTr="0041722C">
        <w:trPr>
          <w:trHeight w:val="29"/>
          <w:del w:id="533" w:author="ZTE-Ma Zhifeng" w:date="2024-01-30T13:51:00Z"/>
        </w:trPr>
        <w:tc>
          <w:tcPr>
            <w:tcW w:w="1848" w:type="dxa"/>
            <w:tcBorders>
              <w:top w:val="nil"/>
              <w:left w:val="single" w:sz="4" w:space="0" w:color="auto"/>
              <w:bottom w:val="nil"/>
              <w:right w:val="single" w:sz="4" w:space="0" w:color="auto"/>
            </w:tcBorders>
            <w:vAlign w:val="center"/>
          </w:tcPr>
          <w:p w14:paraId="255D0D14" w14:textId="02671A39" w:rsidR="004D5854" w:rsidRPr="003B352A" w:rsidDel="004D5854" w:rsidRDefault="004D5854" w:rsidP="004D5854">
            <w:pPr>
              <w:keepNext/>
              <w:keepLines/>
              <w:spacing w:after="0"/>
              <w:jc w:val="center"/>
              <w:rPr>
                <w:del w:id="534" w:author="ZTE-Ma Zhifeng" w:date="2024-01-30T13:51: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CB7208" w14:textId="4865B01C" w:rsidR="004D5854" w:rsidRPr="003B352A" w:rsidDel="004D5854" w:rsidRDefault="004D5854" w:rsidP="004D5854">
            <w:pPr>
              <w:keepNext/>
              <w:keepLines/>
              <w:spacing w:after="0"/>
              <w:jc w:val="center"/>
              <w:rPr>
                <w:del w:id="535" w:author="ZTE-Ma Zhifeng" w:date="2024-01-30T13:51: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E29ED6" w14:textId="0021ECE2" w:rsidR="004D5854" w:rsidRPr="003B352A" w:rsidDel="004D5854" w:rsidRDefault="004D5854" w:rsidP="004D5854">
            <w:pPr>
              <w:keepNext/>
              <w:keepLines/>
              <w:spacing w:after="0"/>
              <w:jc w:val="center"/>
              <w:rPr>
                <w:del w:id="536" w:author="ZTE-Ma Zhifeng" w:date="2024-01-30T13:51:00Z"/>
                <w:rFonts w:ascii="Arial" w:eastAsia="等线" w:hAnsi="Arial"/>
                <w:kern w:val="2"/>
                <w:sz w:val="18"/>
                <w:szCs w:val="22"/>
                <w:lang w:val="en-US" w:eastAsia="zh-CN"/>
              </w:rPr>
            </w:pPr>
            <w:del w:id="537" w:author="ZTE-Ma Zhifeng" w:date="2024-01-30T13:51:00Z">
              <w:r w:rsidRPr="003B352A" w:rsidDel="004D5854">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10F42A06" w14:textId="308941E4" w:rsidR="004D5854" w:rsidRPr="003B352A" w:rsidDel="004D5854" w:rsidRDefault="004D5854" w:rsidP="004D5854">
            <w:pPr>
              <w:keepNext/>
              <w:keepLines/>
              <w:spacing w:after="0"/>
              <w:jc w:val="center"/>
              <w:rPr>
                <w:del w:id="538" w:author="ZTE-Ma Zhifeng" w:date="2024-01-30T13:51:00Z"/>
                <w:rFonts w:ascii="Arial" w:eastAsia="宋体" w:hAnsi="Arial"/>
                <w:sz w:val="18"/>
                <w:lang w:val="en-US" w:eastAsia="zh-CN" w:bidi="ar"/>
              </w:rPr>
            </w:pPr>
            <w:del w:id="539" w:author="ZTE-Ma Zhifeng" w:date="2024-01-30T13:51:00Z">
              <w:r w:rsidRPr="003B352A" w:rsidDel="004D5854">
                <w:rPr>
                  <w:rFonts w:ascii="Arial" w:eastAsia="宋体" w:hAnsi="Arial"/>
                  <w:sz w:val="18"/>
                  <w:lang w:val="en-US" w:eastAsia="zh-CN" w:bidi="ar"/>
                </w:rPr>
                <w:delText>CA_n48(2A)_BCS0</w:delText>
              </w:r>
            </w:del>
          </w:p>
        </w:tc>
        <w:tc>
          <w:tcPr>
            <w:tcW w:w="1638" w:type="dxa"/>
            <w:tcBorders>
              <w:top w:val="nil"/>
              <w:left w:val="single" w:sz="4" w:space="0" w:color="auto"/>
              <w:bottom w:val="single" w:sz="4" w:space="0" w:color="auto"/>
              <w:right w:val="single" w:sz="4" w:space="0" w:color="auto"/>
            </w:tcBorders>
            <w:vAlign w:val="center"/>
          </w:tcPr>
          <w:p w14:paraId="01FCD717" w14:textId="1CB18C9E" w:rsidR="004D5854" w:rsidRPr="003B352A" w:rsidDel="004D5854" w:rsidRDefault="004D5854" w:rsidP="004D5854">
            <w:pPr>
              <w:keepNext/>
              <w:keepLines/>
              <w:spacing w:after="0"/>
              <w:jc w:val="center"/>
              <w:rPr>
                <w:del w:id="540" w:author="ZTE-Ma Zhifeng" w:date="2024-01-30T13:51:00Z"/>
                <w:rFonts w:ascii="Arial" w:eastAsia="宋体" w:hAnsi="Arial"/>
                <w:kern w:val="2"/>
                <w:sz w:val="18"/>
                <w:szCs w:val="22"/>
                <w:lang w:val="en-US" w:eastAsia="zh-CN"/>
              </w:rPr>
            </w:pPr>
          </w:p>
        </w:tc>
      </w:tr>
      <w:tr w:rsidR="004D5854" w:rsidRPr="003B352A" w:rsidDel="004D5854" w14:paraId="248A3864" w14:textId="2C8DD3E7" w:rsidTr="004D58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1" w:author="ZTE-Ma Zhifeng" w:date="2024-01-30T13: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542" w:author="ZTE-Ma Zhifeng" w:date="2024-01-30T13:51:00Z"/>
          <w:trPrChange w:id="543" w:author="ZTE-Ma Zhifeng" w:date="2024-01-30T13:50: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544" w:author="ZTE-Ma Zhifeng" w:date="2024-01-30T13:50:00Z">
              <w:tcPr>
                <w:tcW w:w="1848" w:type="dxa"/>
                <w:gridSpan w:val="2"/>
                <w:tcBorders>
                  <w:top w:val="nil"/>
                  <w:left w:val="single" w:sz="4" w:space="0" w:color="auto"/>
                  <w:bottom w:val="single" w:sz="4" w:space="0" w:color="auto"/>
                  <w:right w:val="single" w:sz="4" w:space="0" w:color="auto"/>
                </w:tcBorders>
                <w:vAlign w:val="center"/>
              </w:tcPr>
            </w:tcPrChange>
          </w:tcPr>
          <w:p w14:paraId="78D20C99" w14:textId="6E1A6707" w:rsidR="004D5854" w:rsidRPr="003B352A" w:rsidDel="004D5854" w:rsidRDefault="004D5854" w:rsidP="004D5854">
            <w:pPr>
              <w:keepNext/>
              <w:keepLines/>
              <w:spacing w:after="0"/>
              <w:jc w:val="center"/>
              <w:rPr>
                <w:del w:id="545" w:author="ZTE-Ma Zhifeng" w:date="2024-01-30T13:51: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546" w:author="ZTE-Ma Zhifeng" w:date="2024-01-30T13:50:00Z">
              <w:tcPr>
                <w:tcW w:w="1862" w:type="dxa"/>
                <w:gridSpan w:val="2"/>
                <w:tcBorders>
                  <w:top w:val="nil"/>
                  <w:left w:val="single" w:sz="4" w:space="0" w:color="auto"/>
                  <w:bottom w:val="single" w:sz="4" w:space="0" w:color="auto"/>
                  <w:right w:val="single" w:sz="4" w:space="0" w:color="auto"/>
                </w:tcBorders>
                <w:vAlign w:val="center"/>
              </w:tcPr>
            </w:tcPrChange>
          </w:tcPr>
          <w:p w14:paraId="2D3A3EB2" w14:textId="05EF5DF9" w:rsidR="004D5854" w:rsidRPr="003B352A" w:rsidDel="004D5854" w:rsidRDefault="004D5854" w:rsidP="004D5854">
            <w:pPr>
              <w:keepNext/>
              <w:keepLines/>
              <w:spacing w:after="0"/>
              <w:jc w:val="center"/>
              <w:rPr>
                <w:del w:id="547" w:author="ZTE-Ma Zhifeng" w:date="2024-01-30T13:51: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548" w:author="ZTE-Ma Zhifeng" w:date="2024-01-30T13:50: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408E8" w14:textId="4AF4D89F" w:rsidR="004D5854" w:rsidRPr="003B352A" w:rsidDel="004D5854" w:rsidRDefault="004D5854" w:rsidP="004D5854">
            <w:pPr>
              <w:keepNext/>
              <w:keepLines/>
              <w:spacing w:after="0"/>
              <w:jc w:val="center"/>
              <w:rPr>
                <w:del w:id="549" w:author="ZTE-Ma Zhifeng" w:date="2024-01-30T13:51:00Z"/>
                <w:rFonts w:ascii="Arial" w:eastAsia="等线" w:hAnsi="Arial"/>
                <w:kern w:val="2"/>
                <w:sz w:val="18"/>
                <w:szCs w:val="22"/>
                <w:lang w:val="en-US" w:eastAsia="zh-CN"/>
              </w:rPr>
            </w:pPr>
            <w:del w:id="550" w:author="ZTE-Ma Zhifeng" w:date="2024-01-30T13:51:00Z">
              <w:r w:rsidRPr="003B352A" w:rsidDel="004D5854">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551" w:author="ZTE-Ma Zhifeng" w:date="2024-01-30T13:5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A5688BF" w14:textId="2E272A53" w:rsidR="004D5854" w:rsidRPr="003B352A" w:rsidDel="004D5854" w:rsidRDefault="004D5854" w:rsidP="004D5854">
            <w:pPr>
              <w:keepNext/>
              <w:keepLines/>
              <w:spacing w:after="0"/>
              <w:jc w:val="center"/>
              <w:rPr>
                <w:del w:id="552" w:author="ZTE-Ma Zhifeng" w:date="2024-01-30T13:51:00Z"/>
                <w:rFonts w:ascii="Arial" w:eastAsia="宋体" w:hAnsi="Arial"/>
                <w:sz w:val="18"/>
                <w:lang w:val="en-US" w:eastAsia="zh-CN" w:bidi="ar"/>
              </w:rPr>
            </w:pPr>
            <w:del w:id="553" w:author="ZTE-Ma Zhifeng" w:date="2024-01-30T13:51:00Z">
              <w:r w:rsidRPr="003B352A" w:rsidDel="004D5854">
                <w:rPr>
                  <w:rFonts w:ascii="Arial" w:eastAsia="宋体" w:hAnsi="Arial"/>
                  <w:sz w:val="18"/>
                  <w:lang w:val="en-US" w:eastAsia="zh-CN" w:bidi="ar"/>
                </w:rPr>
                <w:delText>CA_n96D_BCS0</w:delText>
              </w:r>
            </w:del>
          </w:p>
        </w:tc>
        <w:tc>
          <w:tcPr>
            <w:tcW w:w="1638" w:type="dxa"/>
            <w:tcBorders>
              <w:top w:val="nil"/>
              <w:left w:val="single" w:sz="4" w:space="0" w:color="auto"/>
              <w:bottom w:val="single" w:sz="4" w:space="0" w:color="auto"/>
              <w:right w:val="single" w:sz="4" w:space="0" w:color="auto"/>
            </w:tcBorders>
            <w:vAlign w:val="center"/>
            <w:tcPrChange w:id="554" w:author="ZTE-Ma Zhifeng" w:date="2024-01-30T13:50:00Z">
              <w:tcPr>
                <w:tcW w:w="1638" w:type="dxa"/>
                <w:gridSpan w:val="2"/>
                <w:tcBorders>
                  <w:top w:val="nil"/>
                  <w:left w:val="single" w:sz="4" w:space="0" w:color="auto"/>
                  <w:bottom w:val="single" w:sz="4" w:space="0" w:color="auto"/>
                  <w:right w:val="single" w:sz="4" w:space="0" w:color="auto"/>
                </w:tcBorders>
                <w:vAlign w:val="center"/>
              </w:tcPr>
            </w:tcPrChange>
          </w:tcPr>
          <w:p w14:paraId="04C8C069" w14:textId="2F8F6E79" w:rsidR="004D5854" w:rsidRPr="003B352A" w:rsidDel="004D5854" w:rsidRDefault="004D5854" w:rsidP="004D5854">
            <w:pPr>
              <w:keepNext/>
              <w:keepLines/>
              <w:spacing w:after="0"/>
              <w:jc w:val="center"/>
              <w:rPr>
                <w:del w:id="555" w:author="ZTE-Ma Zhifeng" w:date="2024-01-30T13:51:00Z"/>
                <w:rFonts w:ascii="Arial" w:eastAsia="宋体" w:hAnsi="Arial"/>
                <w:kern w:val="2"/>
                <w:sz w:val="18"/>
                <w:szCs w:val="22"/>
                <w:lang w:val="en-US" w:eastAsia="zh-CN"/>
              </w:rPr>
            </w:pPr>
          </w:p>
        </w:tc>
      </w:tr>
      <w:tr w:rsidR="004D5854" w:rsidRPr="003B352A" w14:paraId="4FDB23D2" w14:textId="77777777" w:rsidTr="004D58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6" w:author="ZTE-Ma Zhifeng" w:date="2024-01-30T13: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57" w:author="ZTE-Ma Zhifeng" w:date="2024-01-30T13:50:00Z"/>
          <w:trPrChange w:id="558" w:author="ZTE-Ma Zhifeng" w:date="2024-01-30T13:50: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559" w:author="ZTE-Ma Zhifeng" w:date="2024-01-30T13:50:00Z">
              <w:tcPr>
                <w:tcW w:w="1848" w:type="dxa"/>
                <w:gridSpan w:val="2"/>
                <w:tcBorders>
                  <w:top w:val="nil"/>
                  <w:left w:val="single" w:sz="4" w:space="0" w:color="auto"/>
                  <w:bottom w:val="single" w:sz="4" w:space="0" w:color="auto"/>
                  <w:right w:val="single" w:sz="4" w:space="0" w:color="auto"/>
                </w:tcBorders>
                <w:vAlign w:val="center"/>
              </w:tcPr>
            </w:tcPrChange>
          </w:tcPr>
          <w:p w14:paraId="4955613E" w14:textId="77DDC157" w:rsidR="004D5854" w:rsidRPr="003B352A" w:rsidRDefault="004D5854" w:rsidP="004D5854">
            <w:pPr>
              <w:keepNext/>
              <w:keepLines/>
              <w:spacing w:after="0"/>
              <w:jc w:val="center"/>
              <w:rPr>
                <w:ins w:id="560" w:author="ZTE-Ma Zhifeng" w:date="2024-01-30T13:50:00Z"/>
                <w:rFonts w:ascii="Arial" w:eastAsia="宋体" w:hAnsi="Arial"/>
                <w:kern w:val="2"/>
                <w:sz w:val="18"/>
                <w:szCs w:val="22"/>
                <w:lang w:val="en-US"/>
              </w:rPr>
            </w:pPr>
            <w:ins w:id="561" w:author="ZTE-Ma Zhifeng" w:date="2024-01-30T13:50:00Z">
              <w:r w:rsidRPr="003B352A">
                <w:rPr>
                  <w:rFonts w:ascii="Arial" w:eastAsia="宋体" w:hAnsi="Arial"/>
                  <w:kern w:val="2"/>
                  <w:sz w:val="18"/>
                  <w:szCs w:val="22"/>
                  <w:lang w:val="en-US"/>
                </w:rPr>
                <w:t>CA_n46C-n48(2A)-n96D</w:t>
              </w:r>
            </w:ins>
          </w:p>
        </w:tc>
        <w:tc>
          <w:tcPr>
            <w:tcW w:w="1862" w:type="dxa"/>
            <w:tcBorders>
              <w:top w:val="single" w:sz="4" w:space="0" w:color="auto"/>
              <w:left w:val="single" w:sz="4" w:space="0" w:color="auto"/>
              <w:bottom w:val="nil"/>
              <w:right w:val="single" w:sz="4" w:space="0" w:color="auto"/>
            </w:tcBorders>
            <w:vAlign w:val="center"/>
            <w:tcPrChange w:id="562" w:author="ZTE-Ma Zhifeng" w:date="2024-01-30T13:50:00Z">
              <w:tcPr>
                <w:tcW w:w="1862" w:type="dxa"/>
                <w:gridSpan w:val="2"/>
                <w:tcBorders>
                  <w:top w:val="nil"/>
                  <w:left w:val="single" w:sz="4" w:space="0" w:color="auto"/>
                  <w:bottom w:val="single" w:sz="4" w:space="0" w:color="auto"/>
                  <w:right w:val="single" w:sz="4" w:space="0" w:color="auto"/>
                </w:tcBorders>
                <w:vAlign w:val="center"/>
              </w:tcPr>
            </w:tcPrChange>
          </w:tcPr>
          <w:p w14:paraId="114F1EDE" w14:textId="77777777" w:rsidR="004D5854" w:rsidRPr="003B352A" w:rsidRDefault="004D5854" w:rsidP="004D5854">
            <w:pPr>
              <w:keepNext/>
              <w:keepLines/>
              <w:spacing w:after="0"/>
              <w:jc w:val="center"/>
              <w:rPr>
                <w:ins w:id="563" w:author="ZTE-Ma Zhifeng" w:date="2024-01-30T13:50:00Z"/>
                <w:rFonts w:ascii="Arial" w:eastAsia="宋体" w:hAnsi="Arial"/>
                <w:kern w:val="2"/>
                <w:sz w:val="18"/>
                <w:szCs w:val="22"/>
                <w:lang w:val="en-US"/>
              </w:rPr>
            </w:pPr>
            <w:ins w:id="564" w:author="ZTE-Ma Zhifeng" w:date="2024-01-30T13:50:00Z">
              <w:r w:rsidRPr="003B352A">
                <w:rPr>
                  <w:rFonts w:ascii="Arial" w:eastAsia="宋体" w:hAnsi="Arial"/>
                  <w:kern w:val="2"/>
                  <w:sz w:val="18"/>
                  <w:szCs w:val="22"/>
                  <w:lang w:val="en-US"/>
                </w:rPr>
                <w:t>CA_n46A-n48A</w:t>
              </w:r>
            </w:ins>
          </w:p>
          <w:p w14:paraId="6B807524" w14:textId="235FF2A8" w:rsidR="004D5854" w:rsidRPr="003B352A" w:rsidRDefault="004D5854" w:rsidP="004D5854">
            <w:pPr>
              <w:keepNext/>
              <w:keepLines/>
              <w:spacing w:after="0"/>
              <w:jc w:val="center"/>
              <w:rPr>
                <w:ins w:id="565" w:author="ZTE-Ma Zhifeng" w:date="2024-01-30T13:50:00Z"/>
                <w:rFonts w:ascii="Arial" w:eastAsia="宋体" w:hAnsi="Arial"/>
                <w:kern w:val="2"/>
                <w:sz w:val="18"/>
                <w:szCs w:val="22"/>
                <w:lang w:val="en-US"/>
              </w:rPr>
            </w:pPr>
            <w:ins w:id="566" w:author="ZTE-Ma Zhifeng" w:date="2024-01-30T13:50: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567" w:author="ZTE-Ma Zhifeng" w:date="2024-01-30T13:50: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1ADC51" w14:textId="70BBB118" w:rsidR="004D5854" w:rsidRPr="003B352A" w:rsidRDefault="004D5854" w:rsidP="004D5854">
            <w:pPr>
              <w:keepNext/>
              <w:keepLines/>
              <w:spacing w:after="0"/>
              <w:jc w:val="center"/>
              <w:rPr>
                <w:ins w:id="568" w:author="ZTE-Ma Zhifeng" w:date="2024-01-30T13:50:00Z"/>
                <w:rFonts w:ascii="Arial" w:eastAsia="等线" w:hAnsi="Arial"/>
                <w:kern w:val="2"/>
                <w:sz w:val="18"/>
                <w:szCs w:val="22"/>
                <w:lang w:val="en-US" w:eastAsia="zh-CN"/>
              </w:rPr>
            </w:pPr>
            <w:ins w:id="569" w:author="ZTE-Ma Zhifeng" w:date="2024-01-30T13:50: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570" w:author="ZTE-Ma Zhifeng" w:date="2024-01-30T13:5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382DB2E" w14:textId="6B85C7A6" w:rsidR="004D5854" w:rsidRPr="003B352A" w:rsidRDefault="004D5854" w:rsidP="004D5854">
            <w:pPr>
              <w:keepNext/>
              <w:keepLines/>
              <w:spacing w:after="0"/>
              <w:jc w:val="center"/>
              <w:rPr>
                <w:ins w:id="571" w:author="ZTE-Ma Zhifeng" w:date="2024-01-30T13:50:00Z"/>
                <w:rFonts w:ascii="Arial" w:eastAsia="宋体" w:hAnsi="Arial"/>
                <w:sz w:val="18"/>
                <w:lang w:val="en-US" w:eastAsia="zh-CN" w:bidi="ar"/>
              </w:rPr>
            </w:pPr>
            <w:ins w:id="572" w:author="ZTE-Ma Zhifeng" w:date="2024-01-30T13:50:00Z">
              <w:r w:rsidRPr="003B352A">
                <w:rPr>
                  <w:rFonts w:ascii="Arial" w:eastAsia="宋体" w:hAnsi="Arial"/>
                  <w:sz w:val="18"/>
                  <w:lang w:val="en-US" w:eastAsia="zh-CN" w:bidi="ar"/>
                </w:rPr>
                <w:t>CA_n46C_BCS0</w:t>
              </w:r>
            </w:ins>
          </w:p>
        </w:tc>
        <w:tc>
          <w:tcPr>
            <w:tcW w:w="1638" w:type="dxa"/>
            <w:tcBorders>
              <w:top w:val="single" w:sz="4" w:space="0" w:color="auto"/>
              <w:left w:val="single" w:sz="4" w:space="0" w:color="auto"/>
              <w:bottom w:val="nil"/>
              <w:right w:val="single" w:sz="4" w:space="0" w:color="auto"/>
            </w:tcBorders>
            <w:vAlign w:val="center"/>
            <w:tcPrChange w:id="573" w:author="ZTE-Ma Zhifeng" w:date="2024-01-30T13:50:00Z">
              <w:tcPr>
                <w:tcW w:w="1638" w:type="dxa"/>
                <w:gridSpan w:val="2"/>
                <w:tcBorders>
                  <w:top w:val="nil"/>
                  <w:left w:val="single" w:sz="4" w:space="0" w:color="auto"/>
                  <w:bottom w:val="single" w:sz="4" w:space="0" w:color="auto"/>
                  <w:right w:val="single" w:sz="4" w:space="0" w:color="auto"/>
                </w:tcBorders>
                <w:vAlign w:val="center"/>
              </w:tcPr>
            </w:tcPrChange>
          </w:tcPr>
          <w:p w14:paraId="3E1F3FB0" w14:textId="246020C6" w:rsidR="004D5854" w:rsidRPr="003B352A" w:rsidRDefault="004D5854" w:rsidP="004D5854">
            <w:pPr>
              <w:keepNext/>
              <w:keepLines/>
              <w:spacing w:after="0"/>
              <w:jc w:val="center"/>
              <w:rPr>
                <w:ins w:id="574" w:author="ZTE-Ma Zhifeng" w:date="2024-01-30T13:50:00Z"/>
                <w:rFonts w:ascii="Arial" w:eastAsia="宋体" w:hAnsi="Arial"/>
                <w:kern w:val="2"/>
                <w:sz w:val="18"/>
                <w:szCs w:val="22"/>
                <w:lang w:val="en-US" w:eastAsia="zh-CN"/>
              </w:rPr>
            </w:pPr>
            <w:ins w:id="575" w:author="ZTE-Ma Zhifeng" w:date="2024-01-30T13:50:00Z">
              <w:r>
                <w:rPr>
                  <w:rFonts w:ascii="Arial" w:eastAsia="宋体" w:hAnsi="Arial" w:hint="eastAsia"/>
                  <w:kern w:val="2"/>
                  <w:sz w:val="18"/>
                  <w:szCs w:val="22"/>
                  <w:lang w:val="en-US" w:eastAsia="zh-CN"/>
                </w:rPr>
                <w:t>0</w:t>
              </w:r>
            </w:ins>
          </w:p>
        </w:tc>
      </w:tr>
      <w:tr w:rsidR="004D5854" w:rsidRPr="003B352A" w14:paraId="53848DB2" w14:textId="77777777" w:rsidTr="004D58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6" w:author="ZTE-Ma Zhifeng" w:date="2024-01-30T13: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77" w:author="ZTE-Ma Zhifeng" w:date="2024-01-30T13:50:00Z"/>
          <w:trPrChange w:id="578" w:author="ZTE-Ma Zhifeng" w:date="2024-01-30T13:50:00Z">
            <w:trPr>
              <w:gridBefore w:val="1"/>
              <w:trHeight w:val="29"/>
            </w:trPr>
          </w:trPrChange>
        </w:trPr>
        <w:tc>
          <w:tcPr>
            <w:tcW w:w="1848" w:type="dxa"/>
            <w:tcBorders>
              <w:top w:val="nil"/>
              <w:left w:val="single" w:sz="4" w:space="0" w:color="auto"/>
              <w:bottom w:val="nil"/>
              <w:right w:val="single" w:sz="4" w:space="0" w:color="auto"/>
            </w:tcBorders>
            <w:vAlign w:val="center"/>
            <w:tcPrChange w:id="579" w:author="ZTE-Ma Zhifeng" w:date="2024-01-30T13:50:00Z">
              <w:tcPr>
                <w:tcW w:w="1848" w:type="dxa"/>
                <w:gridSpan w:val="2"/>
                <w:tcBorders>
                  <w:top w:val="nil"/>
                  <w:left w:val="single" w:sz="4" w:space="0" w:color="auto"/>
                  <w:bottom w:val="single" w:sz="4" w:space="0" w:color="auto"/>
                  <w:right w:val="single" w:sz="4" w:space="0" w:color="auto"/>
                </w:tcBorders>
                <w:vAlign w:val="center"/>
              </w:tcPr>
            </w:tcPrChange>
          </w:tcPr>
          <w:p w14:paraId="3C5B3831" w14:textId="77777777" w:rsidR="004D5854" w:rsidRPr="003B352A" w:rsidRDefault="004D5854" w:rsidP="004D5854">
            <w:pPr>
              <w:keepNext/>
              <w:keepLines/>
              <w:spacing w:after="0"/>
              <w:jc w:val="center"/>
              <w:rPr>
                <w:ins w:id="580" w:author="ZTE-Ma Zhifeng" w:date="2024-01-30T13:50: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581" w:author="ZTE-Ma Zhifeng" w:date="2024-01-30T13:50:00Z">
              <w:tcPr>
                <w:tcW w:w="1862" w:type="dxa"/>
                <w:gridSpan w:val="2"/>
                <w:tcBorders>
                  <w:top w:val="nil"/>
                  <w:left w:val="single" w:sz="4" w:space="0" w:color="auto"/>
                  <w:bottom w:val="single" w:sz="4" w:space="0" w:color="auto"/>
                  <w:right w:val="single" w:sz="4" w:space="0" w:color="auto"/>
                </w:tcBorders>
                <w:vAlign w:val="center"/>
              </w:tcPr>
            </w:tcPrChange>
          </w:tcPr>
          <w:p w14:paraId="12878CF1" w14:textId="77777777" w:rsidR="004D5854" w:rsidRPr="003B352A" w:rsidRDefault="004D5854" w:rsidP="004D5854">
            <w:pPr>
              <w:keepNext/>
              <w:keepLines/>
              <w:spacing w:after="0"/>
              <w:jc w:val="center"/>
              <w:rPr>
                <w:ins w:id="582" w:author="ZTE-Ma Zhifeng" w:date="2024-01-30T13:50: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583" w:author="ZTE-Ma Zhifeng" w:date="2024-01-30T13:50: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36A48F" w14:textId="06492BA9" w:rsidR="004D5854" w:rsidRPr="003B352A" w:rsidRDefault="004D5854" w:rsidP="004D5854">
            <w:pPr>
              <w:keepNext/>
              <w:keepLines/>
              <w:spacing w:after="0"/>
              <w:jc w:val="center"/>
              <w:rPr>
                <w:ins w:id="584" w:author="ZTE-Ma Zhifeng" w:date="2024-01-30T13:50:00Z"/>
                <w:rFonts w:ascii="Arial" w:eastAsia="等线" w:hAnsi="Arial"/>
                <w:kern w:val="2"/>
                <w:sz w:val="18"/>
                <w:szCs w:val="22"/>
                <w:lang w:val="en-US" w:eastAsia="zh-CN"/>
              </w:rPr>
            </w:pPr>
            <w:ins w:id="585" w:author="ZTE-Ma Zhifeng" w:date="2024-01-30T13:50: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586" w:author="ZTE-Ma Zhifeng" w:date="2024-01-30T13:5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C53E5D4" w14:textId="401CABB7" w:rsidR="004D5854" w:rsidRPr="003B352A" w:rsidRDefault="004D5854" w:rsidP="004D5854">
            <w:pPr>
              <w:keepNext/>
              <w:keepLines/>
              <w:spacing w:after="0"/>
              <w:jc w:val="center"/>
              <w:rPr>
                <w:ins w:id="587" w:author="ZTE-Ma Zhifeng" w:date="2024-01-30T13:50:00Z"/>
                <w:rFonts w:ascii="Arial" w:eastAsia="宋体" w:hAnsi="Arial"/>
                <w:sz w:val="18"/>
                <w:lang w:val="en-US" w:eastAsia="zh-CN" w:bidi="ar"/>
              </w:rPr>
            </w:pPr>
            <w:ins w:id="588" w:author="ZTE-Ma Zhifeng" w:date="2024-01-30T13:50:00Z">
              <w:r w:rsidRPr="003B352A">
                <w:rPr>
                  <w:rFonts w:ascii="Arial" w:eastAsia="宋体" w:hAnsi="Arial"/>
                  <w:sz w:val="18"/>
                  <w:lang w:val="en-US" w:eastAsia="zh-CN" w:bidi="ar"/>
                </w:rPr>
                <w:t>CA_n48(2A)_BCS0</w:t>
              </w:r>
            </w:ins>
          </w:p>
        </w:tc>
        <w:tc>
          <w:tcPr>
            <w:tcW w:w="1638" w:type="dxa"/>
            <w:tcBorders>
              <w:top w:val="nil"/>
              <w:left w:val="single" w:sz="4" w:space="0" w:color="auto"/>
              <w:bottom w:val="nil"/>
              <w:right w:val="single" w:sz="4" w:space="0" w:color="auto"/>
            </w:tcBorders>
            <w:vAlign w:val="center"/>
            <w:tcPrChange w:id="589" w:author="ZTE-Ma Zhifeng" w:date="2024-01-30T13:50:00Z">
              <w:tcPr>
                <w:tcW w:w="1638" w:type="dxa"/>
                <w:gridSpan w:val="2"/>
                <w:tcBorders>
                  <w:top w:val="nil"/>
                  <w:left w:val="single" w:sz="4" w:space="0" w:color="auto"/>
                  <w:bottom w:val="single" w:sz="4" w:space="0" w:color="auto"/>
                  <w:right w:val="single" w:sz="4" w:space="0" w:color="auto"/>
                </w:tcBorders>
                <w:vAlign w:val="center"/>
              </w:tcPr>
            </w:tcPrChange>
          </w:tcPr>
          <w:p w14:paraId="49A4D4CD" w14:textId="77777777" w:rsidR="004D5854" w:rsidRPr="003B352A" w:rsidRDefault="004D5854" w:rsidP="004D5854">
            <w:pPr>
              <w:keepNext/>
              <w:keepLines/>
              <w:spacing w:after="0"/>
              <w:jc w:val="center"/>
              <w:rPr>
                <w:ins w:id="590" w:author="ZTE-Ma Zhifeng" w:date="2024-01-30T13:50:00Z"/>
                <w:rFonts w:ascii="Arial" w:eastAsia="宋体" w:hAnsi="Arial"/>
                <w:kern w:val="2"/>
                <w:sz w:val="18"/>
                <w:szCs w:val="22"/>
                <w:lang w:val="en-US" w:eastAsia="zh-CN"/>
              </w:rPr>
            </w:pPr>
          </w:p>
        </w:tc>
      </w:tr>
      <w:tr w:rsidR="004D5854" w:rsidRPr="003B352A" w14:paraId="0135ACF1" w14:textId="77777777" w:rsidTr="0041722C">
        <w:trPr>
          <w:trHeight w:val="29"/>
          <w:ins w:id="591" w:author="ZTE-Ma Zhifeng" w:date="2024-01-30T13:50:00Z"/>
        </w:trPr>
        <w:tc>
          <w:tcPr>
            <w:tcW w:w="1848" w:type="dxa"/>
            <w:tcBorders>
              <w:top w:val="nil"/>
              <w:left w:val="single" w:sz="4" w:space="0" w:color="auto"/>
              <w:bottom w:val="single" w:sz="4" w:space="0" w:color="auto"/>
              <w:right w:val="single" w:sz="4" w:space="0" w:color="auto"/>
            </w:tcBorders>
            <w:vAlign w:val="center"/>
          </w:tcPr>
          <w:p w14:paraId="389C1633" w14:textId="77777777" w:rsidR="004D5854" w:rsidRPr="003B352A" w:rsidRDefault="004D5854" w:rsidP="004D5854">
            <w:pPr>
              <w:keepNext/>
              <w:keepLines/>
              <w:spacing w:after="0"/>
              <w:jc w:val="center"/>
              <w:rPr>
                <w:ins w:id="592" w:author="ZTE-Ma Zhifeng" w:date="2024-01-30T13:50: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0C7180" w14:textId="77777777" w:rsidR="004D5854" w:rsidRPr="003B352A" w:rsidRDefault="004D5854" w:rsidP="004D5854">
            <w:pPr>
              <w:keepNext/>
              <w:keepLines/>
              <w:spacing w:after="0"/>
              <w:jc w:val="center"/>
              <w:rPr>
                <w:ins w:id="593" w:author="ZTE-Ma Zhifeng" w:date="2024-01-30T13:50: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6B2693" w14:textId="26F46399" w:rsidR="004D5854" w:rsidRPr="003B352A" w:rsidRDefault="004D5854" w:rsidP="004D5854">
            <w:pPr>
              <w:keepNext/>
              <w:keepLines/>
              <w:spacing w:after="0"/>
              <w:jc w:val="center"/>
              <w:rPr>
                <w:ins w:id="594" w:author="ZTE-Ma Zhifeng" w:date="2024-01-30T13:50:00Z"/>
                <w:rFonts w:ascii="Arial" w:eastAsia="等线" w:hAnsi="Arial"/>
                <w:kern w:val="2"/>
                <w:sz w:val="18"/>
                <w:szCs w:val="22"/>
                <w:lang w:val="en-US" w:eastAsia="zh-CN"/>
              </w:rPr>
            </w:pPr>
            <w:ins w:id="595" w:author="ZTE-Ma Zhifeng" w:date="2024-01-30T13:50: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10B39E89" w14:textId="089DAF70" w:rsidR="004D5854" w:rsidRPr="003B352A" w:rsidRDefault="004D5854" w:rsidP="004D5854">
            <w:pPr>
              <w:keepNext/>
              <w:keepLines/>
              <w:spacing w:after="0"/>
              <w:jc w:val="center"/>
              <w:rPr>
                <w:ins w:id="596" w:author="ZTE-Ma Zhifeng" w:date="2024-01-30T13:50:00Z"/>
                <w:rFonts w:ascii="Arial" w:eastAsia="宋体" w:hAnsi="Arial"/>
                <w:sz w:val="18"/>
                <w:lang w:val="en-US" w:eastAsia="zh-CN" w:bidi="ar"/>
              </w:rPr>
            </w:pPr>
            <w:ins w:id="597" w:author="ZTE-Ma Zhifeng" w:date="2024-01-30T13:50:00Z">
              <w:r w:rsidRPr="003B352A">
                <w:rPr>
                  <w:rFonts w:ascii="Arial" w:eastAsia="宋体" w:hAnsi="Arial"/>
                  <w:sz w:val="18"/>
                  <w:lang w:val="en-US" w:eastAsia="zh-CN" w:bidi="ar"/>
                </w:rPr>
                <w:t>CA_n96D_BCS0</w:t>
              </w:r>
            </w:ins>
          </w:p>
        </w:tc>
        <w:tc>
          <w:tcPr>
            <w:tcW w:w="1638" w:type="dxa"/>
            <w:tcBorders>
              <w:top w:val="nil"/>
              <w:left w:val="single" w:sz="4" w:space="0" w:color="auto"/>
              <w:bottom w:val="single" w:sz="4" w:space="0" w:color="auto"/>
              <w:right w:val="single" w:sz="4" w:space="0" w:color="auto"/>
            </w:tcBorders>
            <w:vAlign w:val="center"/>
          </w:tcPr>
          <w:p w14:paraId="55D5AC09" w14:textId="77777777" w:rsidR="004D5854" w:rsidRPr="003B352A" w:rsidRDefault="004D5854" w:rsidP="004D5854">
            <w:pPr>
              <w:keepNext/>
              <w:keepLines/>
              <w:spacing w:after="0"/>
              <w:jc w:val="center"/>
              <w:rPr>
                <w:ins w:id="598" w:author="ZTE-Ma Zhifeng" w:date="2024-01-30T13:50:00Z"/>
                <w:rFonts w:ascii="Arial" w:eastAsia="宋体" w:hAnsi="Arial"/>
                <w:kern w:val="2"/>
                <w:sz w:val="18"/>
                <w:szCs w:val="22"/>
                <w:lang w:val="en-US" w:eastAsia="zh-CN"/>
              </w:rPr>
            </w:pPr>
          </w:p>
        </w:tc>
      </w:tr>
      <w:tr w:rsidR="004D5854" w:rsidRPr="003B352A" w:rsidDel="004D5854" w14:paraId="12A22E75" w14:textId="0569F125" w:rsidTr="0041722C">
        <w:trPr>
          <w:trHeight w:val="29"/>
          <w:del w:id="599" w:author="ZTE-Ma Zhifeng" w:date="2024-01-30T13:51:00Z"/>
        </w:trPr>
        <w:tc>
          <w:tcPr>
            <w:tcW w:w="1848" w:type="dxa"/>
            <w:tcBorders>
              <w:top w:val="nil"/>
              <w:left w:val="single" w:sz="4" w:space="0" w:color="auto"/>
              <w:bottom w:val="nil"/>
              <w:right w:val="single" w:sz="4" w:space="0" w:color="auto"/>
            </w:tcBorders>
            <w:shd w:val="clear" w:color="auto" w:fill="auto"/>
            <w:vAlign w:val="center"/>
          </w:tcPr>
          <w:p w14:paraId="65A2094D" w14:textId="63495D30" w:rsidR="004D5854" w:rsidRPr="003B352A" w:rsidDel="004D5854" w:rsidRDefault="004D5854" w:rsidP="004D5854">
            <w:pPr>
              <w:keepNext/>
              <w:keepLines/>
              <w:spacing w:after="0"/>
              <w:jc w:val="center"/>
              <w:rPr>
                <w:del w:id="600" w:author="ZTE-Ma Zhifeng" w:date="2024-01-30T13:51:00Z"/>
                <w:rFonts w:ascii="Arial" w:eastAsia="宋体" w:hAnsi="Arial"/>
                <w:kern w:val="2"/>
                <w:sz w:val="18"/>
                <w:szCs w:val="22"/>
                <w:lang w:val="en-US"/>
              </w:rPr>
            </w:pPr>
            <w:del w:id="601" w:author="ZTE-Ma Zhifeng" w:date="2024-01-30T13:51:00Z">
              <w:r w:rsidRPr="003B352A" w:rsidDel="004D5854">
                <w:rPr>
                  <w:rFonts w:ascii="Arial" w:eastAsia="宋体" w:hAnsi="Arial"/>
                  <w:kern w:val="2"/>
                  <w:sz w:val="18"/>
                  <w:szCs w:val="22"/>
                  <w:lang w:val="en-US"/>
                </w:rPr>
                <w:delText>CA_n46D-n48(2A)-n96D</w:delText>
              </w:r>
            </w:del>
          </w:p>
        </w:tc>
        <w:tc>
          <w:tcPr>
            <w:tcW w:w="1862" w:type="dxa"/>
            <w:tcBorders>
              <w:top w:val="nil"/>
              <w:left w:val="single" w:sz="4" w:space="0" w:color="auto"/>
              <w:bottom w:val="nil"/>
              <w:right w:val="single" w:sz="4" w:space="0" w:color="auto"/>
            </w:tcBorders>
            <w:shd w:val="clear" w:color="auto" w:fill="auto"/>
            <w:vAlign w:val="center"/>
          </w:tcPr>
          <w:p w14:paraId="144BB8ED" w14:textId="1088DA46" w:rsidR="004D5854" w:rsidRPr="003B352A" w:rsidDel="004D5854" w:rsidRDefault="004D5854" w:rsidP="004D5854">
            <w:pPr>
              <w:keepNext/>
              <w:keepLines/>
              <w:spacing w:after="0"/>
              <w:jc w:val="center"/>
              <w:rPr>
                <w:del w:id="602" w:author="ZTE-Ma Zhifeng" w:date="2024-01-30T13:51:00Z"/>
                <w:rFonts w:ascii="Arial" w:eastAsia="宋体" w:hAnsi="Arial"/>
                <w:kern w:val="2"/>
                <w:sz w:val="18"/>
                <w:szCs w:val="22"/>
                <w:lang w:val="en-US"/>
              </w:rPr>
            </w:pPr>
            <w:del w:id="603" w:author="ZTE-Ma Zhifeng" w:date="2024-01-30T13:51:00Z">
              <w:r w:rsidRPr="003B352A" w:rsidDel="004D5854">
                <w:rPr>
                  <w:rFonts w:ascii="Arial" w:eastAsia="宋体" w:hAnsi="Arial"/>
                  <w:kern w:val="2"/>
                  <w:sz w:val="18"/>
                  <w:szCs w:val="22"/>
                  <w:lang w:val="en-US"/>
                </w:rPr>
                <w:delText>CA_n46A-n48A</w:delText>
              </w:r>
            </w:del>
          </w:p>
          <w:p w14:paraId="3802096E" w14:textId="6D2A6F1E" w:rsidR="004D5854" w:rsidRPr="003B352A" w:rsidDel="004D5854" w:rsidRDefault="004D5854" w:rsidP="004D5854">
            <w:pPr>
              <w:keepNext/>
              <w:keepLines/>
              <w:spacing w:after="0"/>
              <w:jc w:val="center"/>
              <w:rPr>
                <w:del w:id="604" w:author="ZTE-Ma Zhifeng" w:date="2024-01-30T13:51:00Z"/>
                <w:rFonts w:ascii="Arial" w:eastAsia="宋体" w:hAnsi="Arial"/>
                <w:kern w:val="2"/>
                <w:sz w:val="18"/>
                <w:szCs w:val="22"/>
                <w:lang w:val="en-US"/>
              </w:rPr>
            </w:pPr>
            <w:del w:id="605" w:author="ZTE-Ma Zhifeng" w:date="2024-01-30T13:51:00Z">
              <w:r w:rsidRPr="003B352A" w:rsidDel="004D5854">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3096AE" w14:textId="0FF5BAE0" w:rsidR="004D5854" w:rsidRPr="003B352A" w:rsidDel="004D5854" w:rsidRDefault="004D5854" w:rsidP="004D5854">
            <w:pPr>
              <w:keepNext/>
              <w:keepLines/>
              <w:spacing w:after="0"/>
              <w:jc w:val="center"/>
              <w:rPr>
                <w:del w:id="606" w:author="ZTE-Ma Zhifeng" w:date="2024-01-30T13:51:00Z"/>
                <w:rFonts w:ascii="Arial" w:eastAsia="等线" w:hAnsi="Arial"/>
                <w:kern w:val="2"/>
                <w:sz w:val="18"/>
                <w:szCs w:val="22"/>
                <w:lang w:val="en-US" w:eastAsia="zh-CN"/>
              </w:rPr>
            </w:pPr>
            <w:del w:id="607" w:author="ZTE-Ma Zhifeng" w:date="2024-01-30T13:51:00Z">
              <w:r w:rsidRPr="003B352A" w:rsidDel="004D5854">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116343" w14:textId="610EE948" w:rsidR="004D5854" w:rsidRPr="003B352A" w:rsidDel="004D5854" w:rsidRDefault="004D5854" w:rsidP="004D5854">
            <w:pPr>
              <w:keepNext/>
              <w:keepLines/>
              <w:spacing w:after="0"/>
              <w:jc w:val="center"/>
              <w:rPr>
                <w:del w:id="608" w:author="ZTE-Ma Zhifeng" w:date="2024-01-30T13:51:00Z"/>
                <w:rFonts w:ascii="Arial" w:eastAsia="宋体" w:hAnsi="Arial"/>
                <w:sz w:val="18"/>
                <w:lang w:val="en-US" w:eastAsia="zh-CN" w:bidi="ar"/>
              </w:rPr>
            </w:pPr>
            <w:del w:id="609" w:author="ZTE-Ma Zhifeng" w:date="2024-01-30T13:51:00Z">
              <w:r w:rsidRPr="003B352A" w:rsidDel="004D5854">
                <w:rPr>
                  <w:rFonts w:ascii="Arial" w:eastAsia="宋体" w:hAnsi="Arial"/>
                  <w:sz w:val="18"/>
                  <w:lang w:val="en-US" w:eastAsia="zh-CN" w:bidi="ar"/>
                </w:rPr>
                <w:delText>CA_n46D_BCS0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3619B0D8" w14:textId="14185B0E" w:rsidR="004D5854" w:rsidRPr="003B352A" w:rsidDel="004D5854" w:rsidRDefault="004D5854" w:rsidP="004D5854">
            <w:pPr>
              <w:keepNext/>
              <w:keepLines/>
              <w:spacing w:after="0"/>
              <w:jc w:val="center"/>
              <w:rPr>
                <w:del w:id="610" w:author="ZTE-Ma Zhifeng" w:date="2024-01-30T13:51:00Z"/>
                <w:rFonts w:ascii="Arial" w:eastAsia="宋体" w:hAnsi="Arial"/>
                <w:kern w:val="2"/>
                <w:sz w:val="18"/>
                <w:szCs w:val="22"/>
                <w:lang w:val="en-US" w:eastAsia="zh-CN"/>
              </w:rPr>
            </w:pPr>
            <w:del w:id="611" w:author="ZTE-Ma Zhifeng" w:date="2024-01-30T13:51:00Z">
              <w:r w:rsidRPr="003B352A" w:rsidDel="004D5854">
                <w:rPr>
                  <w:rFonts w:ascii="Arial" w:eastAsia="宋体" w:hAnsi="Arial"/>
                  <w:kern w:val="2"/>
                  <w:sz w:val="18"/>
                  <w:szCs w:val="22"/>
                  <w:lang w:val="en-US" w:eastAsia="zh-CN"/>
                </w:rPr>
                <w:delText>0</w:delText>
              </w:r>
            </w:del>
          </w:p>
        </w:tc>
      </w:tr>
      <w:tr w:rsidR="004D5854" w:rsidRPr="003B352A" w:rsidDel="004D5854" w14:paraId="0C1995CE" w14:textId="7EB6A5CA" w:rsidTr="0041722C">
        <w:trPr>
          <w:trHeight w:val="29"/>
          <w:del w:id="612" w:author="ZTE-Ma Zhifeng" w:date="2024-01-30T13:51:00Z"/>
        </w:trPr>
        <w:tc>
          <w:tcPr>
            <w:tcW w:w="1848" w:type="dxa"/>
            <w:tcBorders>
              <w:top w:val="nil"/>
              <w:left w:val="single" w:sz="4" w:space="0" w:color="auto"/>
              <w:bottom w:val="nil"/>
              <w:right w:val="single" w:sz="4" w:space="0" w:color="auto"/>
            </w:tcBorders>
            <w:vAlign w:val="center"/>
          </w:tcPr>
          <w:p w14:paraId="72DCF367" w14:textId="4C54CFBD" w:rsidR="004D5854" w:rsidRPr="003B352A" w:rsidDel="004D5854" w:rsidRDefault="004D5854" w:rsidP="004D5854">
            <w:pPr>
              <w:keepNext/>
              <w:keepLines/>
              <w:spacing w:after="0"/>
              <w:jc w:val="center"/>
              <w:rPr>
                <w:del w:id="613" w:author="ZTE-Ma Zhifeng" w:date="2024-01-30T13:51: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729967" w14:textId="6CB26172" w:rsidR="004D5854" w:rsidRPr="003B352A" w:rsidDel="004D5854" w:rsidRDefault="004D5854" w:rsidP="004D5854">
            <w:pPr>
              <w:keepNext/>
              <w:keepLines/>
              <w:spacing w:after="0"/>
              <w:jc w:val="center"/>
              <w:rPr>
                <w:del w:id="614" w:author="ZTE-Ma Zhifeng" w:date="2024-01-30T13:51: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73B5F2" w14:textId="12513FD0" w:rsidR="004D5854" w:rsidRPr="003B352A" w:rsidDel="004D5854" w:rsidRDefault="004D5854" w:rsidP="004D5854">
            <w:pPr>
              <w:keepNext/>
              <w:keepLines/>
              <w:spacing w:after="0"/>
              <w:jc w:val="center"/>
              <w:rPr>
                <w:del w:id="615" w:author="ZTE-Ma Zhifeng" w:date="2024-01-30T13:51:00Z"/>
                <w:rFonts w:ascii="Arial" w:eastAsia="等线" w:hAnsi="Arial"/>
                <w:kern w:val="2"/>
                <w:sz w:val="18"/>
                <w:szCs w:val="22"/>
                <w:lang w:val="en-US" w:eastAsia="zh-CN"/>
              </w:rPr>
            </w:pPr>
            <w:del w:id="616" w:author="ZTE-Ma Zhifeng" w:date="2024-01-30T13:51:00Z">
              <w:r w:rsidRPr="003B352A" w:rsidDel="004D5854">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2617E13A" w14:textId="5209C988" w:rsidR="004D5854" w:rsidRPr="003B352A" w:rsidDel="004D5854" w:rsidRDefault="004D5854" w:rsidP="004D5854">
            <w:pPr>
              <w:keepNext/>
              <w:keepLines/>
              <w:spacing w:after="0"/>
              <w:jc w:val="center"/>
              <w:rPr>
                <w:del w:id="617" w:author="ZTE-Ma Zhifeng" w:date="2024-01-30T13:51:00Z"/>
                <w:rFonts w:ascii="Arial" w:eastAsia="宋体" w:hAnsi="Arial"/>
                <w:sz w:val="18"/>
                <w:lang w:val="en-US" w:eastAsia="zh-CN" w:bidi="ar"/>
              </w:rPr>
            </w:pPr>
            <w:del w:id="618" w:author="ZTE-Ma Zhifeng" w:date="2024-01-30T13:51:00Z">
              <w:r w:rsidRPr="003B352A" w:rsidDel="004D5854">
                <w:rPr>
                  <w:rFonts w:ascii="Arial" w:eastAsia="宋体" w:hAnsi="Arial"/>
                  <w:sz w:val="18"/>
                  <w:lang w:val="en-US" w:eastAsia="zh-CN" w:bidi="ar"/>
                </w:rPr>
                <w:delText>CA_n48(2A)_BCS0</w:delText>
              </w:r>
            </w:del>
          </w:p>
        </w:tc>
        <w:tc>
          <w:tcPr>
            <w:tcW w:w="1638" w:type="dxa"/>
            <w:tcBorders>
              <w:top w:val="nil"/>
              <w:left w:val="single" w:sz="4" w:space="0" w:color="auto"/>
              <w:bottom w:val="single" w:sz="4" w:space="0" w:color="auto"/>
              <w:right w:val="single" w:sz="4" w:space="0" w:color="auto"/>
            </w:tcBorders>
            <w:vAlign w:val="center"/>
          </w:tcPr>
          <w:p w14:paraId="7D283F84" w14:textId="5C853E5F" w:rsidR="004D5854" w:rsidRPr="003B352A" w:rsidDel="004D5854" w:rsidRDefault="004D5854" w:rsidP="004D5854">
            <w:pPr>
              <w:keepNext/>
              <w:keepLines/>
              <w:spacing w:after="0"/>
              <w:jc w:val="center"/>
              <w:rPr>
                <w:del w:id="619" w:author="ZTE-Ma Zhifeng" w:date="2024-01-30T13:51:00Z"/>
                <w:rFonts w:ascii="Arial" w:eastAsia="宋体" w:hAnsi="Arial"/>
                <w:kern w:val="2"/>
                <w:sz w:val="18"/>
                <w:szCs w:val="22"/>
                <w:lang w:val="en-US" w:eastAsia="zh-CN"/>
              </w:rPr>
            </w:pPr>
          </w:p>
        </w:tc>
      </w:tr>
      <w:tr w:rsidR="004D5854" w:rsidRPr="003B352A" w:rsidDel="004D5854" w14:paraId="7A2642D5" w14:textId="21E1E31A" w:rsidTr="004D58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0" w:author="ZTE-Ma Zhifeng" w:date="2024-01-30T13:5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621" w:author="ZTE-Ma Zhifeng" w:date="2024-01-30T13:51:00Z"/>
          <w:trPrChange w:id="622" w:author="ZTE-Ma Zhifeng" w:date="2024-01-30T13:51: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623" w:author="ZTE-Ma Zhifeng" w:date="2024-01-30T13:51:00Z">
              <w:tcPr>
                <w:tcW w:w="1848" w:type="dxa"/>
                <w:gridSpan w:val="2"/>
                <w:tcBorders>
                  <w:top w:val="nil"/>
                  <w:left w:val="single" w:sz="4" w:space="0" w:color="auto"/>
                  <w:bottom w:val="single" w:sz="4" w:space="0" w:color="auto"/>
                  <w:right w:val="single" w:sz="4" w:space="0" w:color="auto"/>
                </w:tcBorders>
                <w:vAlign w:val="center"/>
              </w:tcPr>
            </w:tcPrChange>
          </w:tcPr>
          <w:p w14:paraId="4C94B436" w14:textId="40032A13" w:rsidR="004D5854" w:rsidRPr="003B352A" w:rsidDel="004D5854" w:rsidRDefault="004D5854" w:rsidP="004D5854">
            <w:pPr>
              <w:keepNext/>
              <w:keepLines/>
              <w:spacing w:after="0"/>
              <w:jc w:val="center"/>
              <w:rPr>
                <w:del w:id="624" w:author="ZTE-Ma Zhifeng" w:date="2024-01-30T13:51: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625" w:author="ZTE-Ma Zhifeng" w:date="2024-01-30T13:51:00Z">
              <w:tcPr>
                <w:tcW w:w="1862" w:type="dxa"/>
                <w:gridSpan w:val="2"/>
                <w:tcBorders>
                  <w:top w:val="nil"/>
                  <w:left w:val="single" w:sz="4" w:space="0" w:color="auto"/>
                  <w:bottom w:val="single" w:sz="4" w:space="0" w:color="auto"/>
                  <w:right w:val="single" w:sz="4" w:space="0" w:color="auto"/>
                </w:tcBorders>
                <w:vAlign w:val="center"/>
              </w:tcPr>
            </w:tcPrChange>
          </w:tcPr>
          <w:p w14:paraId="7FD2542E" w14:textId="5471DFC3" w:rsidR="004D5854" w:rsidRPr="003B352A" w:rsidDel="004D5854" w:rsidRDefault="004D5854" w:rsidP="004D5854">
            <w:pPr>
              <w:keepNext/>
              <w:keepLines/>
              <w:spacing w:after="0"/>
              <w:jc w:val="center"/>
              <w:rPr>
                <w:del w:id="626" w:author="ZTE-Ma Zhifeng" w:date="2024-01-30T13:51: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627" w:author="ZTE-Ma Zhifeng" w:date="2024-01-30T13:51: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F45D60" w14:textId="2FA212E8" w:rsidR="004D5854" w:rsidRPr="003B352A" w:rsidDel="004D5854" w:rsidRDefault="004D5854" w:rsidP="004D5854">
            <w:pPr>
              <w:keepNext/>
              <w:keepLines/>
              <w:spacing w:after="0"/>
              <w:jc w:val="center"/>
              <w:rPr>
                <w:del w:id="628" w:author="ZTE-Ma Zhifeng" w:date="2024-01-30T13:51:00Z"/>
                <w:rFonts w:ascii="Arial" w:eastAsia="等线" w:hAnsi="Arial"/>
                <w:kern w:val="2"/>
                <w:sz w:val="18"/>
                <w:szCs w:val="22"/>
                <w:lang w:val="en-US" w:eastAsia="zh-CN"/>
              </w:rPr>
            </w:pPr>
            <w:del w:id="629" w:author="ZTE-Ma Zhifeng" w:date="2024-01-30T13:51:00Z">
              <w:r w:rsidRPr="003B352A" w:rsidDel="004D5854">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630" w:author="ZTE-Ma Zhifeng" w:date="2024-01-30T13:5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3AEFEAC" w14:textId="08BDBA8A" w:rsidR="004D5854" w:rsidRPr="003B352A" w:rsidDel="004D5854" w:rsidRDefault="004D5854" w:rsidP="004D5854">
            <w:pPr>
              <w:keepNext/>
              <w:keepLines/>
              <w:spacing w:after="0"/>
              <w:jc w:val="center"/>
              <w:rPr>
                <w:del w:id="631" w:author="ZTE-Ma Zhifeng" w:date="2024-01-30T13:51:00Z"/>
                <w:rFonts w:ascii="Arial" w:eastAsia="宋体" w:hAnsi="Arial"/>
                <w:sz w:val="18"/>
                <w:lang w:val="en-US" w:eastAsia="zh-CN" w:bidi="ar"/>
              </w:rPr>
            </w:pPr>
            <w:del w:id="632" w:author="ZTE-Ma Zhifeng" w:date="2024-01-30T13:51:00Z">
              <w:r w:rsidRPr="003B352A" w:rsidDel="004D5854">
                <w:rPr>
                  <w:rFonts w:ascii="Arial" w:eastAsia="宋体" w:hAnsi="Arial"/>
                  <w:sz w:val="18"/>
                  <w:lang w:val="en-US" w:eastAsia="zh-CN" w:bidi="ar"/>
                </w:rPr>
                <w:delText>CA_n96D_BCS0</w:delText>
              </w:r>
            </w:del>
          </w:p>
        </w:tc>
        <w:tc>
          <w:tcPr>
            <w:tcW w:w="1638" w:type="dxa"/>
            <w:tcBorders>
              <w:top w:val="nil"/>
              <w:left w:val="single" w:sz="4" w:space="0" w:color="auto"/>
              <w:bottom w:val="single" w:sz="4" w:space="0" w:color="auto"/>
              <w:right w:val="single" w:sz="4" w:space="0" w:color="auto"/>
            </w:tcBorders>
            <w:vAlign w:val="center"/>
            <w:tcPrChange w:id="633" w:author="ZTE-Ma Zhifeng" w:date="2024-01-30T13:51:00Z">
              <w:tcPr>
                <w:tcW w:w="1638" w:type="dxa"/>
                <w:gridSpan w:val="2"/>
                <w:tcBorders>
                  <w:top w:val="nil"/>
                  <w:left w:val="single" w:sz="4" w:space="0" w:color="auto"/>
                  <w:bottom w:val="single" w:sz="4" w:space="0" w:color="auto"/>
                  <w:right w:val="single" w:sz="4" w:space="0" w:color="auto"/>
                </w:tcBorders>
                <w:vAlign w:val="center"/>
              </w:tcPr>
            </w:tcPrChange>
          </w:tcPr>
          <w:p w14:paraId="5B6CDB4F" w14:textId="71AA007E" w:rsidR="004D5854" w:rsidRPr="003B352A" w:rsidDel="004D5854" w:rsidRDefault="004D5854" w:rsidP="004D5854">
            <w:pPr>
              <w:keepNext/>
              <w:keepLines/>
              <w:spacing w:after="0"/>
              <w:jc w:val="center"/>
              <w:rPr>
                <w:del w:id="634" w:author="ZTE-Ma Zhifeng" w:date="2024-01-30T13:51:00Z"/>
                <w:rFonts w:ascii="Arial" w:eastAsia="宋体" w:hAnsi="Arial"/>
                <w:kern w:val="2"/>
                <w:sz w:val="18"/>
                <w:szCs w:val="22"/>
                <w:lang w:val="en-US" w:eastAsia="zh-CN"/>
              </w:rPr>
            </w:pPr>
          </w:p>
        </w:tc>
      </w:tr>
      <w:tr w:rsidR="004D5854" w:rsidRPr="003B352A" w14:paraId="4456C353" w14:textId="77777777" w:rsidTr="004D58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5" w:author="ZTE-Ma Zhifeng" w:date="2024-01-30T13:5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36" w:author="ZTE-Ma Zhifeng" w:date="2024-01-30T13:51:00Z"/>
          <w:trPrChange w:id="637" w:author="ZTE-Ma Zhifeng" w:date="2024-01-30T13:51: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638" w:author="ZTE-Ma Zhifeng" w:date="2024-01-30T13:51:00Z">
              <w:tcPr>
                <w:tcW w:w="1848" w:type="dxa"/>
                <w:gridSpan w:val="2"/>
                <w:tcBorders>
                  <w:top w:val="nil"/>
                  <w:left w:val="single" w:sz="4" w:space="0" w:color="auto"/>
                  <w:bottom w:val="single" w:sz="4" w:space="0" w:color="auto"/>
                  <w:right w:val="single" w:sz="4" w:space="0" w:color="auto"/>
                </w:tcBorders>
                <w:vAlign w:val="center"/>
              </w:tcPr>
            </w:tcPrChange>
          </w:tcPr>
          <w:p w14:paraId="33C9E78A" w14:textId="7AAC3B79" w:rsidR="004D5854" w:rsidRPr="003B352A" w:rsidRDefault="004D5854" w:rsidP="004D5854">
            <w:pPr>
              <w:keepNext/>
              <w:keepLines/>
              <w:spacing w:after="0"/>
              <w:jc w:val="center"/>
              <w:rPr>
                <w:ins w:id="639" w:author="ZTE-Ma Zhifeng" w:date="2024-01-30T13:51:00Z"/>
                <w:rFonts w:ascii="Arial" w:eastAsia="宋体" w:hAnsi="Arial"/>
                <w:kern w:val="2"/>
                <w:sz w:val="18"/>
                <w:szCs w:val="22"/>
                <w:lang w:val="en-US"/>
              </w:rPr>
            </w:pPr>
            <w:ins w:id="640" w:author="ZTE-Ma Zhifeng" w:date="2024-01-30T13:51:00Z">
              <w:r w:rsidRPr="003B352A">
                <w:rPr>
                  <w:rFonts w:ascii="Arial" w:eastAsia="宋体" w:hAnsi="Arial"/>
                  <w:kern w:val="2"/>
                  <w:sz w:val="18"/>
                  <w:szCs w:val="22"/>
                  <w:lang w:val="en-US"/>
                </w:rPr>
                <w:t>CA_n46D-n48(2A)-n96D</w:t>
              </w:r>
            </w:ins>
          </w:p>
        </w:tc>
        <w:tc>
          <w:tcPr>
            <w:tcW w:w="1862" w:type="dxa"/>
            <w:tcBorders>
              <w:top w:val="single" w:sz="4" w:space="0" w:color="auto"/>
              <w:left w:val="single" w:sz="4" w:space="0" w:color="auto"/>
              <w:bottom w:val="nil"/>
              <w:right w:val="single" w:sz="4" w:space="0" w:color="auto"/>
            </w:tcBorders>
            <w:vAlign w:val="center"/>
            <w:tcPrChange w:id="641" w:author="ZTE-Ma Zhifeng" w:date="2024-01-30T13:51:00Z">
              <w:tcPr>
                <w:tcW w:w="1862" w:type="dxa"/>
                <w:gridSpan w:val="2"/>
                <w:tcBorders>
                  <w:top w:val="nil"/>
                  <w:left w:val="single" w:sz="4" w:space="0" w:color="auto"/>
                  <w:bottom w:val="single" w:sz="4" w:space="0" w:color="auto"/>
                  <w:right w:val="single" w:sz="4" w:space="0" w:color="auto"/>
                </w:tcBorders>
                <w:vAlign w:val="center"/>
              </w:tcPr>
            </w:tcPrChange>
          </w:tcPr>
          <w:p w14:paraId="3C729415" w14:textId="77777777" w:rsidR="004D5854" w:rsidRPr="003B352A" w:rsidRDefault="004D5854" w:rsidP="004D5854">
            <w:pPr>
              <w:keepNext/>
              <w:keepLines/>
              <w:spacing w:after="0"/>
              <w:jc w:val="center"/>
              <w:rPr>
                <w:ins w:id="642" w:author="ZTE-Ma Zhifeng" w:date="2024-01-30T13:51:00Z"/>
                <w:rFonts w:ascii="Arial" w:eastAsia="宋体" w:hAnsi="Arial"/>
                <w:kern w:val="2"/>
                <w:sz w:val="18"/>
                <w:szCs w:val="22"/>
                <w:lang w:val="en-US"/>
              </w:rPr>
            </w:pPr>
            <w:ins w:id="643" w:author="ZTE-Ma Zhifeng" w:date="2024-01-30T13:51:00Z">
              <w:r w:rsidRPr="003B352A">
                <w:rPr>
                  <w:rFonts w:ascii="Arial" w:eastAsia="宋体" w:hAnsi="Arial"/>
                  <w:kern w:val="2"/>
                  <w:sz w:val="18"/>
                  <w:szCs w:val="22"/>
                  <w:lang w:val="en-US"/>
                </w:rPr>
                <w:t>CA_n46A-n48A</w:t>
              </w:r>
            </w:ins>
          </w:p>
          <w:p w14:paraId="63C472D2" w14:textId="12A7BEAD" w:rsidR="004D5854" w:rsidRPr="003B352A" w:rsidRDefault="004D5854" w:rsidP="004D5854">
            <w:pPr>
              <w:keepNext/>
              <w:keepLines/>
              <w:spacing w:after="0"/>
              <w:jc w:val="center"/>
              <w:rPr>
                <w:ins w:id="644" w:author="ZTE-Ma Zhifeng" w:date="2024-01-30T13:51:00Z"/>
                <w:rFonts w:ascii="Arial" w:eastAsia="宋体" w:hAnsi="Arial"/>
                <w:kern w:val="2"/>
                <w:sz w:val="18"/>
                <w:szCs w:val="22"/>
                <w:lang w:val="en-US"/>
              </w:rPr>
            </w:pPr>
            <w:ins w:id="645" w:author="ZTE-Ma Zhifeng" w:date="2024-01-30T13:51: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646" w:author="ZTE-Ma Zhifeng" w:date="2024-01-30T13:51: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75CC64" w14:textId="12FF92A8" w:rsidR="004D5854" w:rsidRPr="003B352A" w:rsidRDefault="004D5854" w:rsidP="004D5854">
            <w:pPr>
              <w:keepNext/>
              <w:keepLines/>
              <w:spacing w:after="0"/>
              <w:jc w:val="center"/>
              <w:rPr>
                <w:ins w:id="647" w:author="ZTE-Ma Zhifeng" w:date="2024-01-30T13:51:00Z"/>
                <w:rFonts w:ascii="Arial" w:eastAsia="等线" w:hAnsi="Arial"/>
                <w:kern w:val="2"/>
                <w:sz w:val="18"/>
                <w:szCs w:val="22"/>
                <w:lang w:val="en-US" w:eastAsia="zh-CN"/>
              </w:rPr>
            </w:pPr>
            <w:ins w:id="648" w:author="ZTE-Ma Zhifeng" w:date="2024-01-30T13:51: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649" w:author="ZTE-Ma Zhifeng" w:date="2024-01-30T13:5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C2ED398" w14:textId="71A9F9CA" w:rsidR="004D5854" w:rsidRPr="003B352A" w:rsidRDefault="004D5854" w:rsidP="004D5854">
            <w:pPr>
              <w:keepNext/>
              <w:keepLines/>
              <w:spacing w:after="0"/>
              <w:jc w:val="center"/>
              <w:rPr>
                <w:ins w:id="650" w:author="ZTE-Ma Zhifeng" w:date="2024-01-30T13:51:00Z"/>
                <w:rFonts w:ascii="Arial" w:eastAsia="宋体" w:hAnsi="Arial"/>
                <w:sz w:val="18"/>
                <w:lang w:val="en-US" w:eastAsia="zh-CN" w:bidi="ar"/>
              </w:rPr>
            </w:pPr>
            <w:ins w:id="651" w:author="ZTE-Ma Zhifeng" w:date="2024-01-30T13:51:00Z">
              <w:r w:rsidRPr="003B352A">
                <w:rPr>
                  <w:rFonts w:ascii="Arial" w:eastAsia="宋体" w:hAnsi="Arial"/>
                  <w:sz w:val="18"/>
                  <w:lang w:val="en-US" w:eastAsia="zh-CN" w:bidi="ar"/>
                </w:rPr>
                <w:t>CA_n46D_BCS0</w:t>
              </w:r>
            </w:ins>
          </w:p>
        </w:tc>
        <w:tc>
          <w:tcPr>
            <w:tcW w:w="1638" w:type="dxa"/>
            <w:tcBorders>
              <w:top w:val="single" w:sz="4" w:space="0" w:color="auto"/>
              <w:left w:val="single" w:sz="4" w:space="0" w:color="auto"/>
              <w:bottom w:val="nil"/>
              <w:right w:val="single" w:sz="4" w:space="0" w:color="auto"/>
            </w:tcBorders>
            <w:vAlign w:val="center"/>
            <w:tcPrChange w:id="652" w:author="ZTE-Ma Zhifeng" w:date="2024-01-30T13:51:00Z">
              <w:tcPr>
                <w:tcW w:w="1638" w:type="dxa"/>
                <w:gridSpan w:val="2"/>
                <w:tcBorders>
                  <w:top w:val="nil"/>
                  <w:left w:val="single" w:sz="4" w:space="0" w:color="auto"/>
                  <w:bottom w:val="single" w:sz="4" w:space="0" w:color="auto"/>
                  <w:right w:val="single" w:sz="4" w:space="0" w:color="auto"/>
                </w:tcBorders>
                <w:vAlign w:val="center"/>
              </w:tcPr>
            </w:tcPrChange>
          </w:tcPr>
          <w:p w14:paraId="2B786210" w14:textId="7E5378AC" w:rsidR="004D5854" w:rsidRPr="003B352A" w:rsidRDefault="004D5854" w:rsidP="004D5854">
            <w:pPr>
              <w:keepNext/>
              <w:keepLines/>
              <w:spacing w:after="0"/>
              <w:jc w:val="center"/>
              <w:rPr>
                <w:ins w:id="653" w:author="ZTE-Ma Zhifeng" w:date="2024-01-30T13:51:00Z"/>
                <w:rFonts w:ascii="Arial" w:eastAsia="宋体" w:hAnsi="Arial"/>
                <w:kern w:val="2"/>
                <w:sz w:val="18"/>
                <w:szCs w:val="22"/>
                <w:lang w:val="en-US" w:eastAsia="zh-CN"/>
              </w:rPr>
            </w:pPr>
            <w:ins w:id="654" w:author="ZTE-Ma Zhifeng" w:date="2024-01-30T13:51:00Z">
              <w:r>
                <w:rPr>
                  <w:rFonts w:ascii="Arial" w:eastAsia="宋体" w:hAnsi="Arial" w:hint="eastAsia"/>
                  <w:kern w:val="2"/>
                  <w:sz w:val="18"/>
                  <w:szCs w:val="22"/>
                  <w:lang w:val="en-US" w:eastAsia="zh-CN"/>
                </w:rPr>
                <w:t>0</w:t>
              </w:r>
            </w:ins>
          </w:p>
        </w:tc>
      </w:tr>
      <w:tr w:rsidR="004D5854" w:rsidRPr="003B352A" w14:paraId="74BD45CF" w14:textId="77777777" w:rsidTr="004D58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5" w:author="ZTE-Ma Zhifeng" w:date="2024-01-30T13:5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56" w:author="ZTE-Ma Zhifeng" w:date="2024-01-30T13:51:00Z"/>
          <w:trPrChange w:id="657" w:author="ZTE-Ma Zhifeng" w:date="2024-01-30T13:51:00Z">
            <w:trPr>
              <w:gridBefore w:val="1"/>
              <w:trHeight w:val="29"/>
            </w:trPr>
          </w:trPrChange>
        </w:trPr>
        <w:tc>
          <w:tcPr>
            <w:tcW w:w="1848" w:type="dxa"/>
            <w:tcBorders>
              <w:top w:val="nil"/>
              <w:left w:val="single" w:sz="4" w:space="0" w:color="auto"/>
              <w:bottom w:val="nil"/>
              <w:right w:val="single" w:sz="4" w:space="0" w:color="auto"/>
            </w:tcBorders>
            <w:vAlign w:val="center"/>
            <w:tcPrChange w:id="658" w:author="ZTE-Ma Zhifeng" w:date="2024-01-30T13:51:00Z">
              <w:tcPr>
                <w:tcW w:w="1848" w:type="dxa"/>
                <w:gridSpan w:val="2"/>
                <w:tcBorders>
                  <w:top w:val="nil"/>
                  <w:left w:val="single" w:sz="4" w:space="0" w:color="auto"/>
                  <w:bottom w:val="single" w:sz="4" w:space="0" w:color="auto"/>
                  <w:right w:val="single" w:sz="4" w:space="0" w:color="auto"/>
                </w:tcBorders>
                <w:vAlign w:val="center"/>
              </w:tcPr>
            </w:tcPrChange>
          </w:tcPr>
          <w:p w14:paraId="174C834C" w14:textId="77777777" w:rsidR="004D5854" w:rsidRPr="003B352A" w:rsidRDefault="004D5854" w:rsidP="004D5854">
            <w:pPr>
              <w:keepNext/>
              <w:keepLines/>
              <w:spacing w:after="0"/>
              <w:jc w:val="center"/>
              <w:rPr>
                <w:ins w:id="659" w:author="ZTE-Ma Zhifeng" w:date="2024-01-30T13:51: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660" w:author="ZTE-Ma Zhifeng" w:date="2024-01-30T13:51:00Z">
              <w:tcPr>
                <w:tcW w:w="1862" w:type="dxa"/>
                <w:gridSpan w:val="2"/>
                <w:tcBorders>
                  <w:top w:val="nil"/>
                  <w:left w:val="single" w:sz="4" w:space="0" w:color="auto"/>
                  <w:bottom w:val="single" w:sz="4" w:space="0" w:color="auto"/>
                  <w:right w:val="single" w:sz="4" w:space="0" w:color="auto"/>
                </w:tcBorders>
                <w:vAlign w:val="center"/>
              </w:tcPr>
            </w:tcPrChange>
          </w:tcPr>
          <w:p w14:paraId="6D55BC2B" w14:textId="77777777" w:rsidR="004D5854" w:rsidRPr="003B352A" w:rsidRDefault="004D5854" w:rsidP="004D5854">
            <w:pPr>
              <w:keepNext/>
              <w:keepLines/>
              <w:spacing w:after="0"/>
              <w:jc w:val="center"/>
              <w:rPr>
                <w:ins w:id="661" w:author="ZTE-Ma Zhifeng" w:date="2024-01-30T13:51: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662" w:author="ZTE-Ma Zhifeng" w:date="2024-01-30T13:51: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20BB5B" w14:textId="20E0B485" w:rsidR="004D5854" w:rsidRPr="003B352A" w:rsidRDefault="004D5854" w:rsidP="004D5854">
            <w:pPr>
              <w:keepNext/>
              <w:keepLines/>
              <w:spacing w:after="0"/>
              <w:jc w:val="center"/>
              <w:rPr>
                <w:ins w:id="663" w:author="ZTE-Ma Zhifeng" w:date="2024-01-30T13:51:00Z"/>
                <w:rFonts w:ascii="Arial" w:eastAsia="等线" w:hAnsi="Arial"/>
                <w:kern w:val="2"/>
                <w:sz w:val="18"/>
                <w:szCs w:val="22"/>
                <w:lang w:val="en-US" w:eastAsia="zh-CN"/>
              </w:rPr>
            </w:pPr>
            <w:ins w:id="664" w:author="ZTE-Ma Zhifeng" w:date="2024-01-30T13:51: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665" w:author="ZTE-Ma Zhifeng" w:date="2024-01-30T13:5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BC03DBE" w14:textId="677A08CA" w:rsidR="004D5854" w:rsidRPr="003B352A" w:rsidRDefault="004D5854" w:rsidP="004D5854">
            <w:pPr>
              <w:keepNext/>
              <w:keepLines/>
              <w:spacing w:after="0"/>
              <w:jc w:val="center"/>
              <w:rPr>
                <w:ins w:id="666" w:author="ZTE-Ma Zhifeng" w:date="2024-01-30T13:51:00Z"/>
                <w:rFonts w:ascii="Arial" w:eastAsia="宋体" w:hAnsi="Arial"/>
                <w:sz w:val="18"/>
                <w:lang w:val="en-US" w:eastAsia="zh-CN" w:bidi="ar"/>
              </w:rPr>
            </w:pPr>
            <w:ins w:id="667" w:author="ZTE-Ma Zhifeng" w:date="2024-01-30T13:51:00Z">
              <w:r w:rsidRPr="003B352A">
                <w:rPr>
                  <w:rFonts w:ascii="Arial" w:eastAsia="宋体" w:hAnsi="Arial"/>
                  <w:sz w:val="18"/>
                  <w:lang w:val="en-US" w:eastAsia="zh-CN" w:bidi="ar"/>
                </w:rPr>
                <w:t>CA_n48(2A)_BCS0</w:t>
              </w:r>
            </w:ins>
          </w:p>
        </w:tc>
        <w:tc>
          <w:tcPr>
            <w:tcW w:w="1638" w:type="dxa"/>
            <w:tcBorders>
              <w:top w:val="nil"/>
              <w:left w:val="single" w:sz="4" w:space="0" w:color="auto"/>
              <w:bottom w:val="nil"/>
              <w:right w:val="single" w:sz="4" w:space="0" w:color="auto"/>
            </w:tcBorders>
            <w:vAlign w:val="center"/>
            <w:tcPrChange w:id="668" w:author="ZTE-Ma Zhifeng" w:date="2024-01-30T13:51:00Z">
              <w:tcPr>
                <w:tcW w:w="1638" w:type="dxa"/>
                <w:gridSpan w:val="2"/>
                <w:tcBorders>
                  <w:top w:val="nil"/>
                  <w:left w:val="single" w:sz="4" w:space="0" w:color="auto"/>
                  <w:bottom w:val="single" w:sz="4" w:space="0" w:color="auto"/>
                  <w:right w:val="single" w:sz="4" w:space="0" w:color="auto"/>
                </w:tcBorders>
                <w:vAlign w:val="center"/>
              </w:tcPr>
            </w:tcPrChange>
          </w:tcPr>
          <w:p w14:paraId="590D77E4" w14:textId="77777777" w:rsidR="004D5854" w:rsidRPr="003B352A" w:rsidRDefault="004D5854" w:rsidP="004D5854">
            <w:pPr>
              <w:keepNext/>
              <w:keepLines/>
              <w:spacing w:after="0"/>
              <w:jc w:val="center"/>
              <w:rPr>
                <w:ins w:id="669" w:author="ZTE-Ma Zhifeng" w:date="2024-01-30T13:51:00Z"/>
                <w:rFonts w:ascii="Arial" w:eastAsia="宋体" w:hAnsi="Arial"/>
                <w:kern w:val="2"/>
                <w:sz w:val="18"/>
                <w:szCs w:val="22"/>
                <w:lang w:val="en-US" w:eastAsia="zh-CN"/>
              </w:rPr>
            </w:pPr>
          </w:p>
        </w:tc>
      </w:tr>
      <w:tr w:rsidR="004D5854" w:rsidRPr="003B352A" w14:paraId="0DF5C018" w14:textId="77777777" w:rsidTr="0041722C">
        <w:trPr>
          <w:trHeight w:val="29"/>
          <w:ins w:id="670" w:author="ZTE-Ma Zhifeng" w:date="2024-01-30T13:51:00Z"/>
        </w:trPr>
        <w:tc>
          <w:tcPr>
            <w:tcW w:w="1848" w:type="dxa"/>
            <w:tcBorders>
              <w:top w:val="nil"/>
              <w:left w:val="single" w:sz="4" w:space="0" w:color="auto"/>
              <w:bottom w:val="single" w:sz="4" w:space="0" w:color="auto"/>
              <w:right w:val="single" w:sz="4" w:space="0" w:color="auto"/>
            </w:tcBorders>
            <w:vAlign w:val="center"/>
          </w:tcPr>
          <w:p w14:paraId="4AC14B87" w14:textId="77777777" w:rsidR="004D5854" w:rsidRPr="003B352A" w:rsidRDefault="004D5854" w:rsidP="004D5854">
            <w:pPr>
              <w:keepNext/>
              <w:keepLines/>
              <w:spacing w:after="0"/>
              <w:jc w:val="center"/>
              <w:rPr>
                <w:ins w:id="671" w:author="ZTE-Ma Zhifeng" w:date="2024-01-30T13:51: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7B4618" w14:textId="77777777" w:rsidR="004D5854" w:rsidRPr="003B352A" w:rsidRDefault="004D5854" w:rsidP="004D5854">
            <w:pPr>
              <w:keepNext/>
              <w:keepLines/>
              <w:spacing w:after="0"/>
              <w:jc w:val="center"/>
              <w:rPr>
                <w:ins w:id="672" w:author="ZTE-Ma Zhifeng" w:date="2024-01-30T13:51: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3CEE92" w14:textId="4FB0093F" w:rsidR="004D5854" w:rsidRPr="003B352A" w:rsidRDefault="004D5854" w:rsidP="004D5854">
            <w:pPr>
              <w:keepNext/>
              <w:keepLines/>
              <w:spacing w:after="0"/>
              <w:jc w:val="center"/>
              <w:rPr>
                <w:ins w:id="673" w:author="ZTE-Ma Zhifeng" w:date="2024-01-30T13:51:00Z"/>
                <w:rFonts w:ascii="Arial" w:eastAsia="等线" w:hAnsi="Arial"/>
                <w:kern w:val="2"/>
                <w:sz w:val="18"/>
                <w:szCs w:val="22"/>
                <w:lang w:val="en-US" w:eastAsia="zh-CN"/>
              </w:rPr>
            </w:pPr>
            <w:ins w:id="674" w:author="ZTE-Ma Zhifeng" w:date="2024-01-30T13:51: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14992797" w14:textId="2F5F83E3" w:rsidR="004D5854" w:rsidRPr="003B352A" w:rsidRDefault="004D5854" w:rsidP="004D5854">
            <w:pPr>
              <w:keepNext/>
              <w:keepLines/>
              <w:spacing w:after="0"/>
              <w:jc w:val="center"/>
              <w:rPr>
                <w:ins w:id="675" w:author="ZTE-Ma Zhifeng" w:date="2024-01-30T13:51:00Z"/>
                <w:rFonts w:ascii="Arial" w:eastAsia="宋体" w:hAnsi="Arial"/>
                <w:sz w:val="18"/>
                <w:lang w:val="en-US" w:eastAsia="zh-CN" w:bidi="ar"/>
              </w:rPr>
            </w:pPr>
            <w:ins w:id="676" w:author="ZTE-Ma Zhifeng" w:date="2024-01-30T13:51:00Z">
              <w:r w:rsidRPr="003B352A">
                <w:rPr>
                  <w:rFonts w:ascii="Arial" w:eastAsia="宋体" w:hAnsi="Arial"/>
                  <w:sz w:val="18"/>
                  <w:lang w:val="en-US" w:eastAsia="zh-CN" w:bidi="ar"/>
                </w:rPr>
                <w:t>CA_n96D_BCS0</w:t>
              </w:r>
            </w:ins>
          </w:p>
        </w:tc>
        <w:tc>
          <w:tcPr>
            <w:tcW w:w="1638" w:type="dxa"/>
            <w:tcBorders>
              <w:top w:val="nil"/>
              <w:left w:val="single" w:sz="4" w:space="0" w:color="auto"/>
              <w:bottom w:val="single" w:sz="4" w:space="0" w:color="auto"/>
              <w:right w:val="single" w:sz="4" w:space="0" w:color="auto"/>
            </w:tcBorders>
            <w:vAlign w:val="center"/>
          </w:tcPr>
          <w:p w14:paraId="52908972" w14:textId="77777777" w:rsidR="004D5854" w:rsidRPr="003B352A" w:rsidRDefault="004D5854" w:rsidP="004D5854">
            <w:pPr>
              <w:keepNext/>
              <w:keepLines/>
              <w:spacing w:after="0"/>
              <w:jc w:val="center"/>
              <w:rPr>
                <w:ins w:id="677" w:author="ZTE-Ma Zhifeng" w:date="2024-01-30T13:51:00Z"/>
                <w:rFonts w:ascii="Arial" w:eastAsia="宋体" w:hAnsi="Arial"/>
                <w:kern w:val="2"/>
                <w:sz w:val="18"/>
                <w:szCs w:val="22"/>
                <w:lang w:val="en-US" w:eastAsia="zh-CN"/>
              </w:rPr>
            </w:pPr>
          </w:p>
        </w:tc>
      </w:tr>
      <w:tr w:rsidR="004D5854" w:rsidRPr="003B352A" w14:paraId="5CB42942"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28DEDD1E" w14:textId="77777777" w:rsidR="004D5854" w:rsidRPr="003B352A" w:rsidRDefault="004D5854" w:rsidP="004D5854">
            <w:pPr>
              <w:keepNext/>
              <w:keepLines/>
              <w:spacing w:after="0"/>
              <w:jc w:val="center"/>
              <w:rPr>
                <w:rFonts w:ascii="Arial" w:eastAsia="宋体" w:hAnsi="Arial"/>
                <w:kern w:val="2"/>
                <w:sz w:val="18"/>
                <w:szCs w:val="22"/>
                <w:lang w:val="en-US"/>
              </w:rPr>
            </w:pPr>
            <w:r w:rsidRPr="003B352A">
              <w:rPr>
                <w:rFonts w:ascii="Arial" w:eastAsia="宋体" w:hAnsi="Arial"/>
                <w:sz w:val="18"/>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08D58591" w14:textId="30571321" w:rsidR="004D5854" w:rsidRPr="003B352A" w:rsidRDefault="004D5854" w:rsidP="004D5854">
            <w:pPr>
              <w:keepNext/>
              <w:keepLines/>
              <w:spacing w:after="0"/>
              <w:jc w:val="center"/>
              <w:rPr>
                <w:rFonts w:ascii="Arial" w:eastAsia="宋体" w:hAnsi="Arial"/>
                <w:kern w:val="2"/>
                <w:sz w:val="18"/>
                <w:szCs w:val="22"/>
                <w:lang w:val="en-US"/>
              </w:rPr>
            </w:pPr>
            <w:r w:rsidRPr="003B352A">
              <w:rPr>
                <w:rFonts w:ascii="Arial" w:eastAsia="宋体"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71D1F6" w14:textId="77777777" w:rsidR="004D5854" w:rsidRPr="003B352A" w:rsidRDefault="004D5854" w:rsidP="004D5854">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3908C61" w14:textId="77777777" w:rsidR="004D5854" w:rsidRPr="003B352A" w:rsidRDefault="004D5854" w:rsidP="004D5854">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B66400E" w14:textId="77777777" w:rsidR="004D5854" w:rsidRPr="003B352A" w:rsidRDefault="004D5854" w:rsidP="004D5854">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4D5854" w:rsidRPr="003B352A" w14:paraId="6E78BD76" w14:textId="77777777" w:rsidTr="0041722C">
        <w:trPr>
          <w:trHeight w:val="29"/>
        </w:trPr>
        <w:tc>
          <w:tcPr>
            <w:tcW w:w="1848" w:type="dxa"/>
            <w:tcBorders>
              <w:top w:val="nil"/>
              <w:left w:val="single" w:sz="4" w:space="0" w:color="auto"/>
              <w:bottom w:val="nil"/>
              <w:right w:val="single" w:sz="4" w:space="0" w:color="auto"/>
            </w:tcBorders>
            <w:vAlign w:val="center"/>
          </w:tcPr>
          <w:p w14:paraId="069FB075" w14:textId="77777777" w:rsidR="004D5854" w:rsidRPr="003B352A" w:rsidRDefault="004D5854" w:rsidP="004D5854">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412610" w14:textId="77777777" w:rsidR="004D5854" w:rsidRPr="003B352A" w:rsidRDefault="004D5854" w:rsidP="004D5854">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5DF812" w14:textId="77777777" w:rsidR="004D5854" w:rsidRPr="003B352A" w:rsidRDefault="004D5854" w:rsidP="004D5854">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02B697" w14:textId="77777777" w:rsidR="004D5854" w:rsidRPr="003B352A" w:rsidRDefault="004D5854" w:rsidP="004D5854">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54236F7C" w14:textId="77777777" w:rsidR="004D5854" w:rsidRPr="003B352A" w:rsidRDefault="004D5854" w:rsidP="004D5854">
            <w:pPr>
              <w:keepNext/>
              <w:keepLines/>
              <w:spacing w:after="0"/>
              <w:jc w:val="center"/>
              <w:rPr>
                <w:rFonts w:ascii="Arial" w:eastAsia="宋体" w:hAnsi="Arial"/>
                <w:kern w:val="2"/>
                <w:sz w:val="18"/>
                <w:szCs w:val="22"/>
                <w:lang w:val="en-US" w:eastAsia="zh-CN"/>
              </w:rPr>
            </w:pPr>
          </w:p>
        </w:tc>
      </w:tr>
      <w:tr w:rsidR="004D5854" w:rsidRPr="003B352A" w14:paraId="5AEDF5AB"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29095AC5" w14:textId="77777777" w:rsidR="004D5854" w:rsidRPr="003B352A" w:rsidRDefault="004D5854" w:rsidP="004D5854">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EBF7A1" w14:textId="77777777" w:rsidR="004D5854" w:rsidRPr="003B352A" w:rsidRDefault="004D5854" w:rsidP="004D5854">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87C0F2" w14:textId="77777777" w:rsidR="004D5854" w:rsidRPr="003B352A" w:rsidRDefault="004D5854" w:rsidP="004D5854">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01B524" w14:textId="77777777" w:rsidR="004D5854" w:rsidRPr="003B352A" w:rsidRDefault="004D5854" w:rsidP="004D5854">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08F0CE2" w14:textId="77777777" w:rsidR="004D5854" w:rsidRPr="003B352A" w:rsidRDefault="004D5854" w:rsidP="004D5854">
            <w:pPr>
              <w:keepNext/>
              <w:keepLines/>
              <w:spacing w:after="0"/>
              <w:jc w:val="center"/>
              <w:rPr>
                <w:rFonts w:ascii="Arial" w:eastAsia="宋体" w:hAnsi="Arial"/>
                <w:kern w:val="2"/>
                <w:sz w:val="18"/>
                <w:szCs w:val="22"/>
                <w:lang w:val="en-US" w:eastAsia="zh-CN"/>
              </w:rPr>
            </w:pPr>
          </w:p>
        </w:tc>
      </w:tr>
      <w:tr w:rsidR="004D5854" w:rsidRPr="003B352A" w:rsidDel="004D5854" w14:paraId="6B03219C" w14:textId="5B62A5CA" w:rsidTr="0041722C">
        <w:trPr>
          <w:trHeight w:val="29"/>
          <w:del w:id="678" w:author="ZTE-Ma Zhifeng" w:date="2024-01-30T13:53:00Z"/>
        </w:trPr>
        <w:tc>
          <w:tcPr>
            <w:tcW w:w="1848" w:type="dxa"/>
            <w:tcBorders>
              <w:top w:val="nil"/>
              <w:left w:val="single" w:sz="4" w:space="0" w:color="auto"/>
              <w:bottom w:val="nil"/>
              <w:right w:val="single" w:sz="4" w:space="0" w:color="auto"/>
            </w:tcBorders>
            <w:shd w:val="clear" w:color="auto" w:fill="auto"/>
            <w:vAlign w:val="center"/>
          </w:tcPr>
          <w:p w14:paraId="75F68A78" w14:textId="7631014F" w:rsidR="004D5854" w:rsidRPr="003B352A" w:rsidDel="004D5854" w:rsidRDefault="004D5854" w:rsidP="004D5854">
            <w:pPr>
              <w:keepNext/>
              <w:keepLines/>
              <w:spacing w:after="0"/>
              <w:jc w:val="center"/>
              <w:rPr>
                <w:del w:id="679" w:author="ZTE-Ma Zhifeng" w:date="2024-01-30T13:53:00Z"/>
                <w:rFonts w:ascii="Arial" w:eastAsia="宋体" w:hAnsi="Arial"/>
                <w:kern w:val="2"/>
                <w:sz w:val="18"/>
                <w:szCs w:val="22"/>
                <w:lang w:val="en-US"/>
              </w:rPr>
            </w:pPr>
            <w:del w:id="680" w:author="ZTE-Ma Zhifeng" w:date="2024-01-30T13:53:00Z">
              <w:r w:rsidRPr="003B352A" w:rsidDel="004D5854">
                <w:rPr>
                  <w:rFonts w:ascii="Arial" w:eastAsia="宋体" w:hAnsi="Arial"/>
                  <w:kern w:val="2"/>
                  <w:sz w:val="18"/>
                  <w:szCs w:val="22"/>
                  <w:lang w:val="en-US"/>
                </w:rPr>
                <w:delText>CA_n46N-n48(2A)-n96D</w:delText>
              </w:r>
            </w:del>
          </w:p>
        </w:tc>
        <w:tc>
          <w:tcPr>
            <w:tcW w:w="1862" w:type="dxa"/>
            <w:tcBorders>
              <w:top w:val="nil"/>
              <w:left w:val="single" w:sz="4" w:space="0" w:color="auto"/>
              <w:bottom w:val="nil"/>
              <w:right w:val="single" w:sz="4" w:space="0" w:color="auto"/>
            </w:tcBorders>
            <w:shd w:val="clear" w:color="auto" w:fill="auto"/>
            <w:vAlign w:val="center"/>
          </w:tcPr>
          <w:p w14:paraId="0E2B0646" w14:textId="510C3207" w:rsidR="004D5854" w:rsidRPr="003B352A" w:rsidDel="004D5854" w:rsidRDefault="004D5854" w:rsidP="004D5854">
            <w:pPr>
              <w:keepNext/>
              <w:keepLines/>
              <w:spacing w:after="0"/>
              <w:jc w:val="center"/>
              <w:rPr>
                <w:del w:id="681" w:author="ZTE-Ma Zhifeng" w:date="2024-01-30T13:53:00Z"/>
                <w:rFonts w:ascii="Arial" w:eastAsia="宋体" w:hAnsi="Arial"/>
                <w:kern w:val="2"/>
                <w:sz w:val="18"/>
                <w:szCs w:val="22"/>
                <w:lang w:val="en-US"/>
              </w:rPr>
            </w:pPr>
            <w:del w:id="682" w:author="ZTE-Ma Zhifeng" w:date="2024-01-30T13:53:00Z">
              <w:r w:rsidRPr="003B352A" w:rsidDel="004D5854">
                <w:rPr>
                  <w:rFonts w:ascii="Arial" w:eastAsia="宋体" w:hAnsi="Arial"/>
                  <w:kern w:val="2"/>
                  <w:sz w:val="18"/>
                  <w:szCs w:val="22"/>
                  <w:lang w:val="en-US"/>
                </w:rPr>
                <w:delText>CA_n46A-n48A</w:delText>
              </w:r>
            </w:del>
          </w:p>
          <w:p w14:paraId="239C5577" w14:textId="5BE819F9" w:rsidR="004D5854" w:rsidRPr="003B352A" w:rsidDel="004D5854" w:rsidRDefault="004D5854" w:rsidP="004D5854">
            <w:pPr>
              <w:keepNext/>
              <w:keepLines/>
              <w:spacing w:after="0"/>
              <w:jc w:val="center"/>
              <w:rPr>
                <w:del w:id="683" w:author="ZTE-Ma Zhifeng" w:date="2024-01-30T13:53:00Z"/>
                <w:rFonts w:ascii="Arial" w:eastAsia="宋体" w:hAnsi="Arial"/>
                <w:kern w:val="2"/>
                <w:sz w:val="18"/>
                <w:szCs w:val="22"/>
                <w:lang w:val="en-US"/>
              </w:rPr>
            </w:pPr>
            <w:del w:id="684" w:author="ZTE-Ma Zhifeng" w:date="2024-01-30T13:53:00Z">
              <w:r w:rsidRPr="003B352A" w:rsidDel="004D5854">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878C40" w14:textId="723940B8" w:rsidR="004D5854" w:rsidRPr="003B352A" w:rsidDel="004D5854" w:rsidRDefault="004D5854" w:rsidP="004D5854">
            <w:pPr>
              <w:keepNext/>
              <w:keepLines/>
              <w:spacing w:after="0"/>
              <w:jc w:val="center"/>
              <w:rPr>
                <w:del w:id="685" w:author="ZTE-Ma Zhifeng" w:date="2024-01-30T13:53:00Z"/>
                <w:rFonts w:ascii="Arial" w:eastAsia="等线" w:hAnsi="Arial"/>
                <w:kern w:val="2"/>
                <w:sz w:val="18"/>
                <w:szCs w:val="22"/>
                <w:lang w:val="en-US" w:eastAsia="zh-CN"/>
              </w:rPr>
            </w:pPr>
            <w:del w:id="686" w:author="ZTE-Ma Zhifeng" w:date="2024-01-30T13:53:00Z">
              <w:r w:rsidRPr="003B352A" w:rsidDel="004D5854">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E1C3ACE" w14:textId="450FABCF" w:rsidR="004D5854" w:rsidRPr="003B352A" w:rsidDel="004D5854" w:rsidRDefault="004D5854" w:rsidP="004D5854">
            <w:pPr>
              <w:keepNext/>
              <w:keepLines/>
              <w:spacing w:after="0"/>
              <w:jc w:val="center"/>
              <w:rPr>
                <w:del w:id="687" w:author="ZTE-Ma Zhifeng" w:date="2024-01-30T13:53:00Z"/>
                <w:rFonts w:ascii="Arial" w:eastAsia="宋体" w:hAnsi="Arial"/>
                <w:sz w:val="18"/>
                <w:lang w:val="en-US" w:eastAsia="zh-CN" w:bidi="ar"/>
              </w:rPr>
            </w:pPr>
            <w:del w:id="688" w:author="ZTE-Ma Zhifeng" w:date="2024-01-30T13:53:00Z">
              <w:r w:rsidRPr="003B352A" w:rsidDel="004D5854">
                <w:rPr>
                  <w:rFonts w:ascii="Arial" w:eastAsia="宋体" w:hAnsi="Arial"/>
                  <w:sz w:val="18"/>
                  <w:lang w:val="en-US" w:eastAsia="zh-CN" w:bidi="ar"/>
                </w:rPr>
                <w:delText>CA_n46N_BCS</w:delText>
              </w:r>
              <w:r w:rsidRPr="003B352A" w:rsidDel="004D5854">
                <w:rPr>
                  <w:rFonts w:ascii="Arial" w:eastAsia="宋体" w:hAnsi="Arial"/>
                  <w:sz w:val="18"/>
                  <w:szCs w:val="18"/>
                  <w:lang w:val="en-US" w:eastAsia="zh-CN"/>
                </w:rPr>
                <w:delText>1</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2C08DC96" w14:textId="053EF5A6" w:rsidR="004D5854" w:rsidRPr="003B352A" w:rsidDel="004D5854" w:rsidRDefault="004D5854" w:rsidP="004D5854">
            <w:pPr>
              <w:keepNext/>
              <w:keepLines/>
              <w:spacing w:after="0"/>
              <w:jc w:val="center"/>
              <w:rPr>
                <w:del w:id="689" w:author="ZTE-Ma Zhifeng" w:date="2024-01-30T13:53:00Z"/>
                <w:rFonts w:ascii="Arial" w:eastAsia="宋体" w:hAnsi="Arial"/>
                <w:kern w:val="2"/>
                <w:sz w:val="18"/>
                <w:szCs w:val="22"/>
                <w:lang w:val="en-US" w:eastAsia="zh-CN"/>
              </w:rPr>
            </w:pPr>
            <w:del w:id="690" w:author="ZTE-Ma Zhifeng" w:date="2024-01-30T13:53:00Z">
              <w:r w:rsidRPr="003B352A" w:rsidDel="004D5854">
                <w:rPr>
                  <w:rFonts w:ascii="Arial" w:eastAsia="宋体" w:hAnsi="Arial"/>
                  <w:kern w:val="2"/>
                  <w:sz w:val="18"/>
                  <w:szCs w:val="22"/>
                  <w:lang w:val="en-US" w:eastAsia="zh-CN"/>
                </w:rPr>
                <w:delText>0</w:delText>
              </w:r>
            </w:del>
          </w:p>
        </w:tc>
      </w:tr>
      <w:tr w:rsidR="004D5854" w:rsidRPr="003B352A" w:rsidDel="004D5854" w14:paraId="4FA2F16C" w14:textId="00A472D8" w:rsidTr="0041722C">
        <w:trPr>
          <w:trHeight w:val="29"/>
          <w:del w:id="691" w:author="ZTE-Ma Zhifeng" w:date="2024-01-30T13:53:00Z"/>
        </w:trPr>
        <w:tc>
          <w:tcPr>
            <w:tcW w:w="1848" w:type="dxa"/>
            <w:tcBorders>
              <w:top w:val="nil"/>
              <w:left w:val="single" w:sz="4" w:space="0" w:color="auto"/>
              <w:bottom w:val="nil"/>
              <w:right w:val="single" w:sz="4" w:space="0" w:color="auto"/>
            </w:tcBorders>
            <w:vAlign w:val="center"/>
          </w:tcPr>
          <w:p w14:paraId="722D4392" w14:textId="727F10F8" w:rsidR="004D5854" w:rsidRPr="003B352A" w:rsidDel="004D5854" w:rsidRDefault="004D5854" w:rsidP="004D5854">
            <w:pPr>
              <w:keepNext/>
              <w:keepLines/>
              <w:spacing w:after="0"/>
              <w:jc w:val="center"/>
              <w:rPr>
                <w:del w:id="692" w:author="ZTE-Ma Zhifeng" w:date="2024-01-30T13:53: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863971" w14:textId="0FBAEB17" w:rsidR="004D5854" w:rsidRPr="003B352A" w:rsidDel="004D5854" w:rsidRDefault="004D5854" w:rsidP="004D5854">
            <w:pPr>
              <w:keepNext/>
              <w:keepLines/>
              <w:spacing w:after="0"/>
              <w:jc w:val="center"/>
              <w:rPr>
                <w:del w:id="693" w:author="ZTE-Ma Zhifeng" w:date="2024-01-30T13:53: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567234" w14:textId="10D9818A" w:rsidR="004D5854" w:rsidRPr="003B352A" w:rsidDel="004D5854" w:rsidRDefault="004D5854" w:rsidP="004D5854">
            <w:pPr>
              <w:keepNext/>
              <w:keepLines/>
              <w:spacing w:after="0"/>
              <w:jc w:val="center"/>
              <w:rPr>
                <w:del w:id="694" w:author="ZTE-Ma Zhifeng" w:date="2024-01-30T13:53:00Z"/>
                <w:rFonts w:ascii="Arial" w:eastAsia="等线" w:hAnsi="Arial"/>
                <w:kern w:val="2"/>
                <w:sz w:val="18"/>
                <w:szCs w:val="22"/>
                <w:lang w:val="en-US" w:eastAsia="zh-CN"/>
              </w:rPr>
            </w:pPr>
            <w:del w:id="695" w:author="ZTE-Ma Zhifeng" w:date="2024-01-30T13:53:00Z">
              <w:r w:rsidRPr="003B352A" w:rsidDel="004D5854">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5C67F9AC" w14:textId="034B36BF" w:rsidR="004D5854" w:rsidRPr="003B352A" w:rsidDel="004D5854" w:rsidRDefault="004D5854" w:rsidP="004D5854">
            <w:pPr>
              <w:keepNext/>
              <w:keepLines/>
              <w:spacing w:after="0"/>
              <w:jc w:val="center"/>
              <w:rPr>
                <w:del w:id="696" w:author="ZTE-Ma Zhifeng" w:date="2024-01-30T13:53:00Z"/>
                <w:rFonts w:ascii="Arial" w:eastAsia="宋体" w:hAnsi="Arial"/>
                <w:sz w:val="18"/>
                <w:lang w:val="en-US" w:eastAsia="zh-CN" w:bidi="ar"/>
              </w:rPr>
            </w:pPr>
            <w:del w:id="697" w:author="ZTE-Ma Zhifeng" w:date="2024-01-30T13:53:00Z">
              <w:r w:rsidRPr="003B352A" w:rsidDel="004D5854">
                <w:rPr>
                  <w:rFonts w:ascii="Arial" w:eastAsia="宋体" w:hAnsi="Arial"/>
                  <w:sz w:val="18"/>
                  <w:lang w:val="en-US" w:eastAsia="zh-CN" w:bidi="ar"/>
                </w:rPr>
                <w:delText>CA_n48(2A)_BCS0</w:delText>
              </w:r>
            </w:del>
          </w:p>
        </w:tc>
        <w:tc>
          <w:tcPr>
            <w:tcW w:w="1638" w:type="dxa"/>
            <w:tcBorders>
              <w:top w:val="nil"/>
              <w:left w:val="single" w:sz="4" w:space="0" w:color="auto"/>
              <w:bottom w:val="single" w:sz="4" w:space="0" w:color="auto"/>
              <w:right w:val="single" w:sz="4" w:space="0" w:color="auto"/>
            </w:tcBorders>
            <w:vAlign w:val="center"/>
          </w:tcPr>
          <w:p w14:paraId="1BE231F3" w14:textId="777FE5EB" w:rsidR="004D5854" w:rsidRPr="003B352A" w:rsidDel="004D5854" w:rsidRDefault="004D5854" w:rsidP="004D5854">
            <w:pPr>
              <w:keepNext/>
              <w:keepLines/>
              <w:spacing w:after="0"/>
              <w:jc w:val="center"/>
              <w:rPr>
                <w:del w:id="698" w:author="ZTE-Ma Zhifeng" w:date="2024-01-30T13:53:00Z"/>
                <w:rFonts w:ascii="Arial" w:eastAsia="宋体" w:hAnsi="Arial"/>
                <w:kern w:val="2"/>
                <w:sz w:val="18"/>
                <w:szCs w:val="22"/>
                <w:lang w:val="en-US" w:eastAsia="zh-CN"/>
              </w:rPr>
            </w:pPr>
          </w:p>
        </w:tc>
      </w:tr>
      <w:tr w:rsidR="004D5854" w:rsidRPr="003B352A" w:rsidDel="004D5854" w14:paraId="5DF492D7" w14:textId="3AF6F1F8" w:rsidTr="004D58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9" w:author="ZTE-Ma Zhifeng" w:date="2024-01-30T13: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700" w:author="ZTE-Ma Zhifeng" w:date="2024-01-30T13:53:00Z"/>
          <w:trPrChange w:id="701" w:author="ZTE-Ma Zhifeng" w:date="2024-01-30T13:52: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702" w:author="ZTE-Ma Zhifeng" w:date="2024-01-30T13:52:00Z">
              <w:tcPr>
                <w:tcW w:w="1848" w:type="dxa"/>
                <w:gridSpan w:val="2"/>
                <w:tcBorders>
                  <w:top w:val="nil"/>
                  <w:left w:val="single" w:sz="4" w:space="0" w:color="auto"/>
                  <w:bottom w:val="single" w:sz="4" w:space="0" w:color="auto"/>
                  <w:right w:val="single" w:sz="4" w:space="0" w:color="auto"/>
                </w:tcBorders>
                <w:vAlign w:val="center"/>
              </w:tcPr>
            </w:tcPrChange>
          </w:tcPr>
          <w:p w14:paraId="39149447" w14:textId="3FD6866F" w:rsidR="004D5854" w:rsidRPr="003B352A" w:rsidDel="004D5854" w:rsidRDefault="004D5854" w:rsidP="004D5854">
            <w:pPr>
              <w:keepNext/>
              <w:keepLines/>
              <w:spacing w:after="0"/>
              <w:jc w:val="center"/>
              <w:rPr>
                <w:del w:id="703" w:author="ZTE-Ma Zhifeng" w:date="2024-01-30T13:53: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704" w:author="ZTE-Ma Zhifeng" w:date="2024-01-30T13:52:00Z">
              <w:tcPr>
                <w:tcW w:w="1862" w:type="dxa"/>
                <w:gridSpan w:val="2"/>
                <w:tcBorders>
                  <w:top w:val="nil"/>
                  <w:left w:val="single" w:sz="4" w:space="0" w:color="auto"/>
                  <w:bottom w:val="single" w:sz="4" w:space="0" w:color="auto"/>
                  <w:right w:val="single" w:sz="4" w:space="0" w:color="auto"/>
                </w:tcBorders>
                <w:vAlign w:val="center"/>
              </w:tcPr>
            </w:tcPrChange>
          </w:tcPr>
          <w:p w14:paraId="65892BAD" w14:textId="23F0327C" w:rsidR="004D5854" w:rsidRPr="003B352A" w:rsidDel="004D5854" w:rsidRDefault="004D5854" w:rsidP="004D5854">
            <w:pPr>
              <w:keepNext/>
              <w:keepLines/>
              <w:spacing w:after="0"/>
              <w:jc w:val="center"/>
              <w:rPr>
                <w:del w:id="705" w:author="ZTE-Ma Zhifeng" w:date="2024-01-30T13:53: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706" w:author="ZTE-Ma Zhifeng" w:date="2024-01-30T13:52: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5D7B6A" w14:textId="50CD7C0A" w:rsidR="004D5854" w:rsidRPr="003B352A" w:rsidDel="004D5854" w:rsidRDefault="004D5854" w:rsidP="004D5854">
            <w:pPr>
              <w:keepNext/>
              <w:keepLines/>
              <w:spacing w:after="0"/>
              <w:jc w:val="center"/>
              <w:rPr>
                <w:del w:id="707" w:author="ZTE-Ma Zhifeng" w:date="2024-01-30T13:53:00Z"/>
                <w:rFonts w:ascii="Arial" w:eastAsia="等线" w:hAnsi="Arial"/>
                <w:kern w:val="2"/>
                <w:sz w:val="18"/>
                <w:szCs w:val="22"/>
                <w:lang w:val="en-US" w:eastAsia="zh-CN"/>
              </w:rPr>
            </w:pPr>
            <w:del w:id="708" w:author="ZTE-Ma Zhifeng" w:date="2024-01-30T13:53:00Z">
              <w:r w:rsidRPr="003B352A" w:rsidDel="004D5854">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709" w:author="ZTE-Ma Zhifeng" w:date="2024-01-30T13:5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F547D1B" w14:textId="761C5FED" w:rsidR="004D5854" w:rsidRPr="003B352A" w:rsidDel="004D5854" w:rsidRDefault="004D5854" w:rsidP="004D5854">
            <w:pPr>
              <w:keepNext/>
              <w:keepLines/>
              <w:spacing w:after="0"/>
              <w:jc w:val="center"/>
              <w:rPr>
                <w:del w:id="710" w:author="ZTE-Ma Zhifeng" w:date="2024-01-30T13:53:00Z"/>
                <w:rFonts w:ascii="Arial" w:eastAsia="宋体" w:hAnsi="Arial"/>
                <w:sz w:val="18"/>
                <w:lang w:val="en-US" w:eastAsia="zh-CN" w:bidi="ar"/>
              </w:rPr>
            </w:pPr>
            <w:del w:id="711" w:author="ZTE-Ma Zhifeng" w:date="2024-01-30T13:53:00Z">
              <w:r w:rsidRPr="003B352A" w:rsidDel="004D5854">
                <w:rPr>
                  <w:rFonts w:ascii="Arial" w:eastAsia="宋体" w:hAnsi="Arial"/>
                  <w:sz w:val="18"/>
                  <w:lang w:val="en-US" w:eastAsia="zh-CN" w:bidi="ar"/>
                </w:rPr>
                <w:delText>CA_n96D_BCS0</w:delText>
              </w:r>
            </w:del>
          </w:p>
        </w:tc>
        <w:tc>
          <w:tcPr>
            <w:tcW w:w="1638" w:type="dxa"/>
            <w:tcBorders>
              <w:top w:val="nil"/>
              <w:left w:val="single" w:sz="4" w:space="0" w:color="auto"/>
              <w:bottom w:val="single" w:sz="4" w:space="0" w:color="auto"/>
              <w:right w:val="single" w:sz="4" w:space="0" w:color="auto"/>
            </w:tcBorders>
            <w:vAlign w:val="center"/>
            <w:tcPrChange w:id="712" w:author="ZTE-Ma Zhifeng" w:date="2024-01-30T13:52:00Z">
              <w:tcPr>
                <w:tcW w:w="1638" w:type="dxa"/>
                <w:gridSpan w:val="2"/>
                <w:tcBorders>
                  <w:top w:val="nil"/>
                  <w:left w:val="single" w:sz="4" w:space="0" w:color="auto"/>
                  <w:bottom w:val="single" w:sz="4" w:space="0" w:color="auto"/>
                  <w:right w:val="single" w:sz="4" w:space="0" w:color="auto"/>
                </w:tcBorders>
                <w:vAlign w:val="center"/>
              </w:tcPr>
            </w:tcPrChange>
          </w:tcPr>
          <w:p w14:paraId="7750485A" w14:textId="3998EE33" w:rsidR="004D5854" w:rsidRPr="003B352A" w:rsidDel="004D5854" w:rsidRDefault="004D5854" w:rsidP="004D5854">
            <w:pPr>
              <w:keepNext/>
              <w:keepLines/>
              <w:spacing w:after="0"/>
              <w:jc w:val="center"/>
              <w:rPr>
                <w:del w:id="713" w:author="ZTE-Ma Zhifeng" w:date="2024-01-30T13:53:00Z"/>
                <w:rFonts w:ascii="Arial" w:eastAsia="宋体" w:hAnsi="Arial"/>
                <w:kern w:val="2"/>
                <w:sz w:val="18"/>
                <w:szCs w:val="22"/>
                <w:lang w:val="en-US" w:eastAsia="zh-CN"/>
              </w:rPr>
            </w:pPr>
          </w:p>
        </w:tc>
      </w:tr>
      <w:tr w:rsidR="004D5854" w:rsidRPr="003B352A" w14:paraId="763EC2D9" w14:textId="77777777" w:rsidTr="004D58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4" w:author="ZTE-Ma Zhifeng" w:date="2024-01-30T13: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15" w:author="ZTE-Ma Zhifeng" w:date="2024-01-30T13:52:00Z"/>
          <w:trPrChange w:id="716" w:author="ZTE-Ma Zhifeng" w:date="2024-01-30T13:52: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717" w:author="ZTE-Ma Zhifeng" w:date="2024-01-30T13:52:00Z">
              <w:tcPr>
                <w:tcW w:w="1848" w:type="dxa"/>
                <w:gridSpan w:val="2"/>
                <w:tcBorders>
                  <w:top w:val="nil"/>
                  <w:left w:val="single" w:sz="4" w:space="0" w:color="auto"/>
                  <w:bottom w:val="single" w:sz="4" w:space="0" w:color="auto"/>
                  <w:right w:val="single" w:sz="4" w:space="0" w:color="auto"/>
                </w:tcBorders>
                <w:vAlign w:val="center"/>
              </w:tcPr>
            </w:tcPrChange>
          </w:tcPr>
          <w:p w14:paraId="2C1495DA" w14:textId="1E19FF24" w:rsidR="004D5854" w:rsidRPr="003B352A" w:rsidRDefault="004D5854" w:rsidP="004D5854">
            <w:pPr>
              <w:keepNext/>
              <w:keepLines/>
              <w:spacing w:after="0"/>
              <w:jc w:val="center"/>
              <w:rPr>
                <w:ins w:id="718" w:author="ZTE-Ma Zhifeng" w:date="2024-01-30T13:52:00Z"/>
                <w:rFonts w:ascii="Arial" w:eastAsia="宋体" w:hAnsi="Arial"/>
                <w:kern w:val="2"/>
                <w:sz w:val="18"/>
                <w:szCs w:val="22"/>
                <w:lang w:val="en-US"/>
              </w:rPr>
            </w:pPr>
            <w:ins w:id="719" w:author="ZTE-Ma Zhifeng" w:date="2024-01-30T13:53:00Z">
              <w:r w:rsidRPr="003B352A">
                <w:rPr>
                  <w:rFonts w:ascii="Arial" w:eastAsia="宋体" w:hAnsi="Arial"/>
                  <w:kern w:val="2"/>
                  <w:sz w:val="18"/>
                  <w:szCs w:val="22"/>
                  <w:lang w:val="en-US"/>
                </w:rPr>
                <w:t>CA_n46N-n48(2A)-n96D</w:t>
              </w:r>
            </w:ins>
          </w:p>
        </w:tc>
        <w:tc>
          <w:tcPr>
            <w:tcW w:w="1862" w:type="dxa"/>
            <w:tcBorders>
              <w:top w:val="single" w:sz="4" w:space="0" w:color="auto"/>
              <w:left w:val="single" w:sz="4" w:space="0" w:color="auto"/>
              <w:bottom w:val="nil"/>
              <w:right w:val="single" w:sz="4" w:space="0" w:color="auto"/>
            </w:tcBorders>
            <w:vAlign w:val="center"/>
            <w:tcPrChange w:id="720" w:author="ZTE-Ma Zhifeng" w:date="2024-01-30T13:52:00Z">
              <w:tcPr>
                <w:tcW w:w="1862" w:type="dxa"/>
                <w:gridSpan w:val="2"/>
                <w:tcBorders>
                  <w:top w:val="nil"/>
                  <w:left w:val="single" w:sz="4" w:space="0" w:color="auto"/>
                  <w:bottom w:val="single" w:sz="4" w:space="0" w:color="auto"/>
                  <w:right w:val="single" w:sz="4" w:space="0" w:color="auto"/>
                </w:tcBorders>
                <w:vAlign w:val="center"/>
              </w:tcPr>
            </w:tcPrChange>
          </w:tcPr>
          <w:p w14:paraId="665DC55E" w14:textId="77777777" w:rsidR="004D5854" w:rsidRPr="003B352A" w:rsidRDefault="004D5854" w:rsidP="004D5854">
            <w:pPr>
              <w:keepNext/>
              <w:keepLines/>
              <w:spacing w:after="0"/>
              <w:jc w:val="center"/>
              <w:rPr>
                <w:ins w:id="721" w:author="ZTE-Ma Zhifeng" w:date="2024-01-30T13:53:00Z"/>
                <w:rFonts w:ascii="Arial" w:eastAsia="宋体" w:hAnsi="Arial"/>
                <w:kern w:val="2"/>
                <w:sz w:val="18"/>
                <w:szCs w:val="22"/>
                <w:lang w:val="en-US"/>
              </w:rPr>
            </w:pPr>
            <w:ins w:id="722" w:author="ZTE-Ma Zhifeng" w:date="2024-01-30T13:53:00Z">
              <w:r w:rsidRPr="003B352A">
                <w:rPr>
                  <w:rFonts w:ascii="Arial" w:eastAsia="宋体" w:hAnsi="Arial"/>
                  <w:kern w:val="2"/>
                  <w:sz w:val="18"/>
                  <w:szCs w:val="22"/>
                  <w:lang w:val="en-US"/>
                </w:rPr>
                <w:t>CA_n46A-n48A</w:t>
              </w:r>
            </w:ins>
          </w:p>
          <w:p w14:paraId="2CC58C69" w14:textId="36699751" w:rsidR="004D5854" w:rsidRPr="003B352A" w:rsidRDefault="004D5854" w:rsidP="004D5854">
            <w:pPr>
              <w:keepNext/>
              <w:keepLines/>
              <w:spacing w:after="0"/>
              <w:jc w:val="center"/>
              <w:rPr>
                <w:ins w:id="723" w:author="ZTE-Ma Zhifeng" w:date="2024-01-30T13:52:00Z"/>
                <w:rFonts w:ascii="Arial" w:eastAsia="宋体" w:hAnsi="Arial"/>
                <w:kern w:val="2"/>
                <w:sz w:val="18"/>
                <w:szCs w:val="22"/>
                <w:lang w:val="en-US"/>
              </w:rPr>
            </w:pPr>
            <w:ins w:id="724" w:author="ZTE-Ma Zhifeng" w:date="2024-01-30T13:53: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725" w:author="ZTE-Ma Zhifeng" w:date="2024-01-30T13:52: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A8652C" w14:textId="3C804588" w:rsidR="004D5854" w:rsidRPr="003B352A" w:rsidRDefault="004D5854" w:rsidP="004D5854">
            <w:pPr>
              <w:keepNext/>
              <w:keepLines/>
              <w:spacing w:after="0"/>
              <w:jc w:val="center"/>
              <w:rPr>
                <w:ins w:id="726" w:author="ZTE-Ma Zhifeng" w:date="2024-01-30T13:52:00Z"/>
                <w:rFonts w:ascii="Arial" w:eastAsia="等线" w:hAnsi="Arial"/>
                <w:kern w:val="2"/>
                <w:sz w:val="18"/>
                <w:szCs w:val="22"/>
                <w:lang w:val="en-US" w:eastAsia="zh-CN"/>
              </w:rPr>
            </w:pPr>
            <w:ins w:id="727" w:author="ZTE-Ma Zhifeng" w:date="2024-01-30T13:53: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728" w:author="ZTE-Ma Zhifeng" w:date="2024-01-30T13:5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43E1856" w14:textId="1FF83851" w:rsidR="004D5854" w:rsidRPr="003B352A" w:rsidRDefault="004D5854" w:rsidP="004D5854">
            <w:pPr>
              <w:keepNext/>
              <w:keepLines/>
              <w:spacing w:after="0"/>
              <w:jc w:val="center"/>
              <w:rPr>
                <w:ins w:id="729" w:author="ZTE-Ma Zhifeng" w:date="2024-01-30T13:52:00Z"/>
                <w:rFonts w:ascii="Arial" w:eastAsia="宋体" w:hAnsi="Arial"/>
                <w:sz w:val="18"/>
                <w:lang w:val="en-US" w:eastAsia="zh-CN" w:bidi="ar"/>
              </w:rPr>
            </w:pPr>
            <w:ins w:id="730" w:author="ZTE-Ma Zhifeng" w:date="2024-01-30T13:53:00Z">
              <w:r w:rsidRPr="003B352A">
                <w:rPr>
                  <w:rFonts w:ascii="Arial" w:eastAsia="宋体" w:hAnsi="Arial"/>
                  <w:sz w:val="18"/>
                  <w:lang w:val="en-US" w:eastAsia="zh-CN" w:bidi="ar"/>
                </w:rPr>
                <w:t>CA_n46N_BCS</w:t>
              </w:r>
              <w:r w:rsidRPr="003B352A">
                <w:rPr>
                  <w:rFonts w:ascii="Arial" w:eastAsia="宋体" w:hAnsi="Arial"/>
                  <w:sz w:val="18"/>
                  <w:szCs w:val="18"/>
                  <w:lang w:val="en-US" w:eastAsia="zh-CN"/>
                </w:rPr>
                <w:t>1</w:t>
              </w:r>
            </w:ins>
          </w:p>
        </w:tc>
        <w:tc>
          <w:tcPr>
            <w:tcW w:w="1638" w:type="dxa"/>
            <w:tcBorders>
              <w:top w:val="single" w:sz="4" w:space="0" w:color="auto"/>
              <w:left w:val="single" w:sz="4" w:space="0" w:color="auto"/>
              <w:bottom w:val="nil"/>
              <w:right w:val="single" w:sz="4" w:space="0" w:color="auto"/>
            </w:tcBorders>
            <w:vAlign w:val="center"/>
            <w:tcPrChange w:id="731" w:author="ZTE-Ma Zhifeng" w:date="2024-01-30T13:52:00Z">
              <w:tcPr>
                <w:tcW w:w="1638" w:type="dxa"/>
                <w:gridSpan w:val="2"/>
                <w:tcBorders>
                  <w:top w:val="nil"/>
                  <w:left w:val="single" w:sz="4" w:space="0" w:color="auto"/>
                  <w:bottom w:val="single" w:sz="4" w:space="0" w:color="auto"/>
                  <w:right w:val="single" w:sz="4" w:space="0" w:color="auto"/>
                </w:tcBorders>
                <w:vAlign w:val="center"/>
              </w:tcPr>
            </w:tcPrChange>
          </w:tcPr>
          <w:p w14:paraId="7D385C6D" w14:textId="65C94A37" w:rsidR="004D5854" w:rsidRPr="003B352A" w:rsidRDefault="004D5854" w:rsidP="004D5854">
            <w:pPr>
              <w:keepNext/>
              <w:keepLines/>
              <w:spacing w:after="0"/>
              <w:jc w:val="center"/>
              <w:rPr>
                <w:ins w:id="732" w:author="ZTE-Ma Zhifeng" w:date="2024-01-30T13:52:00Z"/>
                <w:rFonts w:ascii="Arial" w:eastAsia="宋体" w:hAnsi="Arial"/>
                <w:kern w:val="2"/>
                <w:sz w:val="18"/>
                <w:szCs w:val="22"/>
                <w:lang w:val="en-US" w:eastAsia="zh-CN"/>
              </w:rPr>
            </w:pPr>
            <w:ins w:id="733" w:author="ZTE-Ma Zhifeng" w:date="2024-01-30T13:53:00Z">
              <w:r>
                <w:rPr>
                  <w:rFonts w:ascii="Arial" w:eastAsia="宋体" w:hAnsi="Arial" w:hint="eastAsia"/>
                  <w:kern w:val="2"/>
                  <w:sz w:val="18"/>
                  <w:szCs w:val="22"/>
                  <w:lang w:val="en-US" w:eastAsia="zh-CN"/>
                </w:rPr>
                <w:t>0</w:t>
              </w:r>
            </w:ins>
          </w:p>
        </w:tc>
      </w:tr>
      <w:tr w:rsidR="004D5854" w:rsidRPr="003B352A" w14:paraId="61A4FEC1" w14:textId="77777777" w:rsidTr="004D58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4" w:author="ZTE-Ma Zhifeng" w:date="2024-01-30T13: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35" w:author="ZTE-Ma Zhifeng" w:date="2024-01-30T13:52:00Z"/>
          <w:trPrChange w:id="736" w:author="ZTE-Ma Zhifeng" w:date="2024-01-30T13:52:00Z">
            <w:trPr>
              <w:gridBefore w:val="1"/>
              <w:trHeight w:val="29"/>
            </w:trPr>
          </w:trPrChange>
        </w:trPr>
        <w:tc>
          <w:tcPr>
            <w:tcW w:w="1848" w:type="dxa"/>
            <w:tcBorders>
              <w:top w:val="nil"/>
              <w:left w:val="single" w:sz="4" w:space="0" w:color="auto"/>
              <w:bottom w:val="nil"/>
              <w:right w:val="single" w:sz="4" w:space="0" w:color="auto"/>
            </w:tcBorders>
            <w:vAlign w:val="center"/>
            <w:tcPrChange w:id="737" w:author="ZTE-Ma Zhifeng" w:date="2024-01-30T13:52:00Z">
              <w:tcPr>
                <w:tcW w:w="1848" w:type="dxa"/>
                <w:gridSpan w:val="2"/>
                <w:tcBorders>
                  <w:top w:val="nil"/>
                  <w:left w:val="single" w:sz="4" w:space="0" w:color="auto"/>
                  <w:bottom w:val="single" w:sz="4" w:space="0" w:color="auto"/>
                  <w:right w:val="single" w:sz="4" w:space="0" w:color="auto"/>
                </w:tcBorders>
                <w:vAlign w:val="center"/>
              </w:tcPr>
            </w:tcPrChange>
          </w:tcPr>
          <w:p w14:paraId="4E8850F2" w14:textId="77777777" w:rsidR="004D5854" w:rsidRPr="003B352A" w:rsidRDefault="004D5854" w:rsidP="004D5854">
            <w:pPr>
              <w:keepNext/>
              <w:keepLines/>
              <w:spacing w:after="0"/>
              <w:jc w:val="center"/>
              <w:rPr>
                <w:ins w:id="738" w:author="ZTE-Ma Zhifeng" w:date="2024-01-30T13:52: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739" w:author="ZTE-Ma Zhifeng" w:date="2024-01-30T13:52:00Z">
              <w:tcPr>
                <w:tcW w:w="1862" w:type="dxa"/>
                <w:gridSpan w:val="2"/>
                <w:tcBorders>
                  <w:top w:val="nil"/>
                  <w:left w:val="single" w:sz="4" w:space="0" w:color="auto"/>
                  <w:bottom w:val="single" w:sz="4" w:space="0" w:color="auto"/>
                  <w:right w:val="single" w:sz="4" w:space="0" w:color="auto"/>
                </w:tcBorders>
                <w:vAlign w:val="center"/>
              </w:tcPr>
            </w:tcPrChange>
          </w:tcPr>
          <w:p w14:paraId="5E96292E" w14:textId="77777777" w:rsidR="004D5854" w:rsidRPr="003B352A" w:rsidRDefault="004D5854" w:rsidP="004D5854">
            <w:pPr>
              <w:keepNext/>
              <w:keepLines/>
              <w:spacing w:after="0"/>
              <w:jc w:val="center"/>
              <w:rPr>
                <w:ins w:id="740" w:author="ZTE-Ma Zhifeng" w:date="2024-01-30T13:52: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741" w:author="ZTE-Ma Zhifeng" w:date="2024-01-30T13:52: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B6BEAD" w14:textId="109540F6" w:rsidR="004D5854" w:rsidRPr="003B352A" w:rsidRDefault="004D5854" w:rsidP="004D5854">
            <w:pPr>
              <w:keepNext/>
              <w:keepLines/>
              <w:spacing w:after="0"/>
              <w:jc w:val="center"/>
              <w:rPr>
                <w:ins w:id="742" w:author="ZTE-Ma Zhifeng" w:date="2024-01-30T13:52:00Z"/>
                <w:rFonts w:ascii="Arial" w:eastAsia="等线" w:hAnsi="Arial"/>
                <w:kern w:val="2"/>
                <w:sz w:val="18"/>
                <w:szCs w:val="22"/>
                <w:lang w:val="en-US" w:eastAsia="zh-CN"/>
              </w:rPr>
            </w:pPr>
            <w:ins w:id="743" w:author="ZTE-Ma Zhifeng" w:date="2024-01-30T13:53: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744" w:author="ZTE-Ma Zhifeng" w:date="2024-01-30T13:5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ABDBB15" w14:textId="48E9E66C" w:rsidR="004D5854" w:rsidRPr="003B352A" w:rsidRDefault="004D5854" w:rsidP="004D5854">
            <w:pPr>
              <w:keepNext/>
              <w:keepLines/>
              <w:spacing w:after="0"/>
              <w:jc w:val="center"/>
              <w:rPr>
                <w:ins w:id="745" w:author="ZTE-Ma Zhifeng" w:date="2024-01-30T13:52:00Z"/>
                <w:rFonts w:ascii="Arial" w:eastAsia="宋体" w:hAnsi="Arial"/>
                <w:sz w:val="18"/>
                <w:lang w:val="en-US" w:eastAsia="zh-CN" w:bidi="ar"/>
              </w:rPr>
            </w:pPr>
            <w:ins w:id="746" w:author="ZTE-Ma Zhifeng" w:date="2024-01-30T13:53:00Z">
              <w:r w:rsidRPr="003B352A">
                <w:rPr>
                  <w:rFonts w:ascii="Arial" w:eastAsia="宋体" w:hAnsi="Arial"/>
                  <w:sz w:val="18"/>
                  <w:lang w:val="en-US" w:eastAsia="zh-CN" w:bidi="ar"/>
                </w:rPr>
                <w:t>CA_n48(2A)_BCS0</w:t>
              </w:r>
            </w:ins>
          </w:p>
        </w:tc>
        <w:tc>
          <w:tcPr>
            <w:tcW w:w="1638" w:type="dxa"/>
            <w:tcBorders>
              <w:top w:val="nil"/>
              <w:left w:val="single" w:sz="4" w:space="0" w:color="auto"/>
              <w:bottom w:val="nil"/>
              <w:right w:val="single" w:sz="4" w:space="0" w:color="auto"/>
            </w:tcBorders>
            <w:vAlign w:val="center"/>
            <w:tcPrChange w:id="747" w:author="ZTE-Ma Zhifeng" w:date="2024-01-30T13:52:00Z">
              <w:tcPr>
                <w:tcW w:w="1638" w:type="dxa"/>
                <w:gridSpan w:val="2"/>
                <w:tcBorders>
                  <w:top w:val="nil"/>
                  <w:left w:val="single" w:sz="4" w:space="0" w:color="auto"/>
                  <w:bottom w:val="single" w:sz="4" w:space="0" w:color="auto"/>
                  <w:right w:val="single" w:sz="4" w:space="0" w:color="auto"/>
                </w:tcBorders>
                <w:vAlign w:val="center"/>
              </w:tcPr>
            </w:tcPrChange>
          </w:tcPr>
          <w:p w14:paraId="7BBECBFF" w14:textId="77777777" w:rsidR="004D5854" w:rsidRPr="003B352A" w:rsidRDefault="004D5854" w:rsidP="004D5854">
            <w:pPr>
              <w:keepNext/>
              <w:keepLines/>
              <w:spacing w:after="0"/>
              <w:jc w:val="center"/>
              <w:rPr>
                <w:ins w:id="748" w:author="ZTE-Ma Zhifeng" w:date="2024-01-30T13:52:00Z"/>
                <w:rFonts w:ascii="Arial" w:eastAsia="宋体" w:hAnsi="Arial"/>
                <w:kern w:val="2"/>
                <w:sz w:val="18"/>
                <w:szCs w:val="22"/>
                <w:lang w:val="en-US" w:eastAsia="zh-CN"/>
              </w:rPr>
            </w:pPr>
          </w:p>
        </w:tc>
      </w:tr>
      <w:tr w:rsidR="004D5854" w:rsidRPr="003B352A" w14:paraId="208954E8" w14:textId="77777777" w:rsidTr="0041722C">
        <w:trPr>
          <w:trHeight w:val="29"/>
          <w:ins w:id="749" w:author="ZTE-Ma Zhifeng" w:date="2024-01-30T13:52:00Z"/>
        </w:trPr>
        <w:tc>
          <w:tcPr>
            <w:tcW w:w="1848" w:type="dxa"/>
            <w:tcBorders>
              <w:top w:val="nil"/>
              <w:left w:val="single" w:sz="4" w:space="0" w:color="auto"/>
              <w:bottom w:val="single" w:sz="4" w:space="0" w:color="auto"/>
              <w:right w:val="single" w:sz="4" w:space="0" w:color="auto"/>
            </w:tcBorders>
            <w:vAlign w:val="center"/>
          </w:tcPr>
          <w:p w14:paraId="4B1521B4" w14:textId="77777777" w:rsidR="004D5854" w:rsidRPr="003B352A" w:rsidRDefault="004D5854" w:rsidP="004D5854">
            <w:pPr>
              <w:keepNext/>
              <w:keepLines/>
              <w:spacing w:after="0"/>
              <w:jc w:val="center"/>
              <w:rPr>
                <w:ins w:id="750" w:author="ZTE-Ma Zhifeng" w:date="2024-01-30T13:52: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BACE36" w14:textId="77777777" w:rsidR="004D5854" w:rsidRPr="003B352A" w:rsidRDefault="004D5854" w:rsidP="004D5854">
            <w:pPr>
              <w:keepNext/>
              <w:keepLines/>
              <w:spacing w:after="0"/>
              <w:jc w:val="center"/>
              <w:rPr>
                <w:ins w:id="751" w:author="ZTE-Ma Zhifeng" w:date="2024-01-30T13:52: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59C9A" w14:textId="50399AE5" w:rsidR="004D5854" w:rsidRPr="003B352A" w:rsidRDefault="004D5854" w:rsidP="004D5854">
            <w:pPr>
              <w:keepNext/>
              <w:keepLines/>
              <w:spacing w:after="0"/>
              <w:jc w:val="center"/>
              <w:rPr>
                <w:ins w:id="752" w:author="ZTE-Ma Zhifeng" w:date="2024-01-30T13:52:00Z"/>
                <w:rFonts w:ascii="Arial" w:eastAsia="等线" w:hAnsi="Arial"/>
                <w:kern w:val="2"/>
                <w:sz w:val="18"/>
                <w:szCs w:val="22"/>
                <w:lang w:val="en-US" w:eastAsia="zh-CN"/>
              </w:rPr>
            </w:pPr>
            <w:ins w:id="753" w:author="ZTE-Ma Zhifeng" w:date="2024-01-30T13:53: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59D56F26" w14:textId="4CF81EFA" w:rsidR="004D5854" w:rsidRPr="003B352A" w:rsidRDefault="004D5854" w:rsidP="004D5854">
            <w:pPr>
              <w:keepNext/>
              <w:keepLines/>
              <w:spacing w:after="0"/>
              <w:jc w:val="center"/>
              <w:rPr>
                <w:ins w:id="754" w:author="ZTE-Ma Zhifeng" w:date="2024-01-30T13:52:00Z"/>
                <w:rFonts w:ascii="Arial" w:eastAsia="宋体" w:hAnsi="Arial"/>
                <w:sz w:val="18"/>
                <w:lang w:val="en-US" w:eastAsia="zh-CN" w:bidi="ar"/>
              </w:rPr>
            </w:pPr>
            <w:ins w:id="755" w:author="ZTE-Ma Zhifeng" w:date="2024-01-30T13:53:00Z">
              <w:r w:rsidRPr="003B352A">
                <w:rPr>
                  <w:rFonts w:ascii="Arial" w:eastAsia="宋体" w:hAnsi="Arial"/>
                  <w:sz w:val="18"/>
                  <w:lang w:val="en-US" w:eastAsia="zh-CN" w:bidi="ar"/>
                </w:rPr>
                <w:t>CA_n96D_BCS0</w:t>
              </w:r>
            </w:ins>
          </w:p>
        </w:tc>
        <w:tc>
          <w:tcPr>
            <w:tcW w:w="1638" w:type="dxa"/>
            <w:tcBorders>
              <w:top w:val="nil"/>
              <w:left w:val="single" w:sz="4" w:space="0" w:color="auto"/>
              <w:bottom w:val="single" w:sz="4" w:space="0" w:color="auto"/>
              <w:right w:val="single" w:sz="4" w:space="0" w:color="auto"/>
            </w:tcBorders>
            <w:vAlign w:val="center"/>
          </w:tcPr>
          <w:p w14:paraId="6C15EF47" w14:textId="77777777" w:rsidR="004D5854" w:rsidRPr="003B352A" w:rsidRDefault="004D5854" w:rsidP="004D5854">
            <w:pPr>
              <w:keepNext/>
              <w:keepLines/>
              <w:spacing w:after="0"/>
              <w:jc w:val="center"/>
              <w:rPr>
                <w:ins w:id="756" w:author="ZTE-Ma Zhifeng" w:date="2024-01-30T13:52:00Z"/>
                <w:rFonts w:ascii="Arial" w:eastAsia="宋体" w:hAnsi="Arial"/>
                <w:kern w:val="2"/>
                <w:sz w:val="18"/>
                <w:szCs w:val="22"/>
                <w:lang w:val="en-US" w:eastAsia="zh-CN"/>
              </w:rPr>
            </w:pPr>
          </w:p>
        </w:tc>
      </w:tr>
      <w:tr w:rsidR="004D5854" w:rsidRPr="003B352A" w:rsidDel="00C378C3" w14:paraId="2698B452" w14:textId="2A0686AB" w:rsidTr="0041722C">
        <w:trPr>
          <w:trHeight w:val="29"/>
          <w:del w:id="757" w:author="ZTE-Ma Zhifeng" w:date="2024-01-30T14:05:00Z"/>
        </w:trPr>
        <w:tc>
          <w:tcPr>
            <w:tcW w:w="1848" w:type="dxa"/>
            <w:tcBorders>
              <w:top w:val="nil"/>
              <w:left w:val="single" w:sz="4" w:space="0" w:color="auto"/>
              <w:bottom w:val="nil"/>
              <w:right w:val="single" w:sz="4" w:space="0" w:color="auto"/>
            </w:tcBorders>
            <w:shd w:val="clear" w:color="auto" w:fill="auto"/>
            <w:vAlign w:val="center"/>
          </w:tcPr>
          <w:p w14:paraId="0AB21C8C" w14:textId="4A2781A1" w:rsidR="004D5854" w:rsidRPr="003B352A" w:rsidDel="00C378C3" w:rsidRDefault="004D5854" w:rsidP="004D5854">
            <w:pPr>
              <w:keepNext/>
              <w:keepLines/>
              <w:spacing w:after="0"/>
              <w:jc w:val="center"/>
              <w:rPr>
                <w:del w:id="758" w:author="ZTE-Ma Zhifeng" w:date="2024-01-30T14:05:00Z"/>
                <w:rFonts w:ascii="Arial" w:eastAsia="宋体" w:hAnsi="Arial"/>
                <w:kern w:val="2"/>
                <w:sz w:val="18"/>
                <w:szCs w:val="22"/>
                <w:lang w:val="en-US"/>
              </w:rPr>
            </w:pPr>
            <w:del w:id="759" w:author="ZTE-Ma Zhifeng" w:date="2024-01-30T14:05:00Z">
              <w:r w:rsidRPr="003B352A" w:rsidDel="00C378C3">
                <w:rPr>
                  <w:rFonts w:ascii="Arial" w:eastAsia="宋体" w:hAnsi="Arial"/>
                  <w:kern w:val="2"/>
                  <w:sz w:val="18"/>
                  <w:szCs w:val="22"/>
                  <w:lang w:val="en-US"/>
                </w:rPr>
                <w:delText>CA_n46A-n48(2A)-n96E</w:delText>
              </w:r>
            </w:del>
          </w:p>
        </w:tc>
        <w:tc>
          <w:tcPr>
            <w:tcW w:w="1862" w:type="dxa"/>
            <w:tcBorders>
              <w:top w:val="nil"/>
              <w:left w:val="single" w:sz="4" w:space="0" w:color="auto"/>
              <w:bottom w:val="nil"/>
              <w:right w:val="single" w:sz="4" w:space="0" w:color="auto"/>
            </w:tcBorders>
            <w:shd w:val="clear" w:color="auto" w:fill="auto"/>
            <w:vAlign w:val="center"/>
          </w:tcPr>
          <w:p w14:paraId="6DFDE38C" w14:textId="68A4D29B" w:rsidR="004D5854" w:rsidRPr="003B352A" w:rsidDel="00C378C3" w:rsidRDefault="004D5854" w:rsidP="004D5854">
            <w:pPr>
              <w:keepNext/>
              <w:keepLines/>
              <w:spacing w:after="0"/>
              <w:jc w:val="center"/>
              <w:rPr>
                <w:del w:id="760" w:author="ZTE-Ma Zhifeng" w:date="2024-01-30T14:05:00Z"/>
                <w:rFonts w:ascii="Arial" w:eastAsia="宋体" w:hAnsi="Arial"/>
                <w:kern w:val="2"/>
                <w:sz w:val="18"/>
                <w:szCs w:val="22"/>
                <w:lang w:val="en-US"/>
              </w:rPr>
            </w:pPr>
            <w:del w:id="761" w:author="ZTE-Ma Zhifeng" w:date="2024-01-30T14:05:00Z">
              <w:r w:rsidRPr="003B352A" w:rsidDel="00C378C3">
                <w:rPr>
                  <w:rFonts w:ascii="Arial" w:eastAsia="宋体" w:hAnsi="Arial"/>
                  <w:kern w:val="2"/>
                  <w:sz w:val="18"/>
                  <w:szCs w:val="22"/>
                  <w:lang w:val="en-US"/>
                </w:rPr>
                <w:delText>CA_n46A-n48A</w:delText>
              </w:r>
            </w:del>
          </w:p>
          <w:p w14:paraId="400F7702" w14:textId="16306B56" w:rsidR="004D5854" w:rsidRPr="003B352A" w:rsidDel="00C378C3" w:rsidRDefault="004D5854" w:rsidP="004D5854">
            <w:pPr>
              <w:keepNext/>
              <w:keepLines/>
              <w:spacing w:after="0"/>
              <w:jc w:val="center"/>
              <w:rPr>
                <w:del w:id="762" w:author="ZTE-Ma Zhifeng" w:date="2024-01-30T14:05:00Z"/>
                <w:rFonts w:ascii="Arial" w:eastAsia="宋体" w:hAnsi="Arial"/>
                <w:kern w:val="2"/>
                <w:sz w:val="18"/>
                <w:szCs w:val="22"/>
                <w:lang w:val="en-US"/>
              </w:rPr>
            </w:pPr>
            <w:del w:id="763" w:author="ZTE-Ma Zhifeng" w:date="2024-01-30T14:05:00Z">
              <w:r w:rsidRPr="003B352A" w:rsidDel="00C378C3">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555906" w14:textId="5A9292B7" w:rsidR="004D5854" w:rsidRPr="003B352A" w:rsidDel="00C378C3" w:rsidRDefault="004D5854" w:rsidP="004D5854">
            <w:pPr>
              <w:keepNext/>
              <w:keepLines/>
              <w:spacing w:after="0"/>
              <w:jc w:val="center"/>
              <w:rPr>
                <w:del w:id="764" w:author="ZTE-Ma Zhifeng" w:date="2024-01-30T14:05:00Z"/>
                <w:rFonts w:ascii="Arial" w:eastAsia="等线" w:hAnsi="Arial"/>
                <w:kern w:val="2"/>
                <w:sz w:val="18"/>
                <w:szCs w:val="22"/>
                <w:lang w:val="en-US" w:eastAsia="zh-CN"/>
              </w:rPr>
            </w:pPr>
            <w:del w:id="765" w:author="ZTE-Ma Zhifeng" w:date="2024-01-30T14:05:00Z">
              <w:r w:rsidRPr="003B352A" w:rsidDel="00C378C3">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451817" w14:textId="44135377" w:rsidR="004D5854" w:rsidRPr="003B352A" w:rsidDel="00C378C3" w:rsidRDefault="004D5854" w:rsidP="004D5854">
            <w:pPr>
              <w:keepNext/>
              <w:keepLines/>
              <w:spacing w:after="0"/>
              <w:jc w:val="center"/>
              <w:rPr>
                <w:del w:id="766" w:author="ZTE-Ma Zhifeng" w:date="2024-01-30T14:05:00Z"/>
                <w:rFonts w:ascii="Arial" w:eastAsia="宋体" w:hAnsi="Arial"/>
                <w:sz w:val="18"/>
                <w:lang w:val="en-US" w:eastAsia="zh-CN" w:bidi="ar"/>
              </w:rPr>
            </w:pPr>
            <w:del w:id="767" w:author="ZTE-Ma Zhifeng" w:date="2024-01-30T14:05:00Z">
              <w:r w:rsidRPr="003B352A" w:rsidDel="00C378C3">
                <w:rPr>
                  <w:rFonts w:ascii="Arial" w:eastAsia="宋体" w:hAnsi="Arial"/>
                  <w:sz w:val="18"/>
                  <w:lang w:val="en-US" w:eastAsia="zh-CN" w:bidi="ar"/>
                </w:rPr>
                <w:delText>10, 20, 40, 60, 80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32BA0D30" w14:textId="3475E608" w:rsidR="004D5854" w:rsidRPr="003B352A" w:rsidDel="00C378C3" w:rsidRDefault="004D5854" w:rsidP="004D5854">
            <w:pPr>
              <w:keepNext/>
              <w:keepLines/>
              <w:spacing w:after="0"/>
              <w:jc w:val="center"/>
              <w:rPr>
                <w:del w:id="768" w:author="ZTE-Ma Zhifeng" w:date="2024-01-30T14:05:00Z"/>
                <w:rFonts w:ascii="Arial" w:eastAsia="宋体" w:hAnsi="Arial"/>
                <w:kern w:val="2"/>
                <w:sz w:val="18"/>
                <w:szCs w:val="22"/>
                <w:lang w:val="en-US" w:eastAsia="zh-CN"/>
              </w:rPr>
            </w:pPr>
            <w:del w:id="769" w:author="ZTE-Ma Zhifeng" w:date="2024-01-30T14:05:00Z">
              <w:r w:rsidRPr="003B352A" w:rsidDel="00C378C3">
                <w:rPr>
                  <w:rFonts w:ascii="Arial" w:eastAsia="宋体" w:hAnsi="Arial"/>
                  <w:kern w:val="2"/>
                  <w:sz w:val="18"/>
                  <w:szCs w:val="22"/>
                  <w:lang w:val="en-US" w:eastAsia="zh-CN"/>
                </w:rPr>
                <w:delText>0</w:delText>
              </w:r>
            </w:del>
          </w:p>
        </w:tc>
      </w:tr>
      <w:tr w:rsidR="004D5854" w:rsidRPr="003B352A" w:rsidDel="00C378C3" w14:paraId="36E22ABE" w14:textId="63B52B80" w:rsidTr="0041722C">
        <w:trPr>
          <w:trHeight w:val="29"/>
          <w:del w:id="770" w:author="ZTE-Ma Zhifeng" w:date="2024-01-30T14:05:00Z"/>
        </w:trPr>
        <w:tc>
          <w:tcPr>
            <w:tcW w:w="1848" w:type="dxa"/>
            <w:tcBorders>
              <w:top w:val="nil"/>
              <w:left w:val="single" w:sz="4" w:space="0" w:color="auto"/>
              <w:bottom w:val="nil"/>
              <w:right w:val="single" w:sz="4" w:space="0" w:color="auto"/>
            </w:tcBorders>
            <w:vAlign w:val="center"/>
          </w:tcPr>
          <w:p w14:paraId="4B4A6503" w14:textId="576905B7" w:rsidR="004D5854" w:rsidRPr="003B352A" w:rsidDel="00C378C3" w:rsidRDefault="004D5854" w:rsidP="004D5854">
            <w:pPr>
              <w:keepNext/>
              <w:keepLines/>
              <w:spacing w:after="0"/>
              <w:jc w:val="center"/>
              <w:rPr>
                <w:del w:id="771" w:author="ZTE-Ma Zhifeng" w:date="2024-01-30T14:05: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11F8EA" w14:textId="730D3523" w:rsidR="004D5854" w:rsidRPr="003B352A" w:rsidDel="00C378C3" w:rsidRDefault="004D5854" w:rsidP="004D5854">
            <w:pPr>
              <w:keepNext/>
              <w:keepLines/>
              <w:spacing w:after="0"/>
              <w:jc w:val="center"/>
              <w:rPr>
                <w:del w:id="772" w:author="ZTE-Ma Zhifeng" w:date="2024-01-30T14:05: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86CDCC" w14:textId="5CBC82FD" w:rsidR="004D5854" w:rsidRPr="003B352A" w:rsidDel="00C378C3" w:rsidRDefault="004D5854" w:rsidP="004D5854">
            <w:pPr>
              <w:keepNext/>
              <w:keepLines/>
              <w:spacing w:after="0"/>
              <w:jc w:val="center"/>
              <w:rPr>
                <w:del w:id="773" w:author="ZTE-Ma Zhifeng" w:date="2024-01-30T14:05:00Z"/>
                <w:rFonts w:ascii="Arial" w:eastAsia="等线" w:hAnsi="Arial"/>
                <w:kern w:val="2"/>
                <w:sz w:val="18"/>
                <w:szCs w:val="22"/>
                <w:lang w:val="en-US" w:eastAsia="zh-CN"/>
              </w:rPr>
            </w:pPr>
            <w:del w:id="774" w:author="ZTE-Ma Zhifeng" w:date="2024-01-30T14:05:00Z">
              <w:r w:rsidRPr="003B352A" w:rsidDel="00C378C3">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6A91EC11" w14:textId="46FA06BE" w:rsidR="004D5854" w:rsidRPr="003B352A" w:rsidDel="00C378C3" w:rsidRDefault="004D5854" w:rsidP="004D5854">
            <w:pPr>
              <w:keepNext/>
              <w:keepLines/>
              <w:spacing w:after="0"/>
              <w:jc w:val="center"/>
              <w:rPr>
                <w:del w:id="775" w:author="ZTE-Ma Zhifeng" w:date="2024-01-30T14:05:00Z"/>
                <w:rFonts w:ascii="Arial" w:eastAsia="宋体" w:hAnsi="Arial"/>
                <w:sz w:val="18"/>
                <w:lang w:val="en-US" w:eastAsia="zh-CN" w:bidi="ar"/>
              </w:rPr>
            </w:pPr>
            <w:del w:id="776" w:author="ZTE-Ma Zhifeng" w:date="2024-01-30T14:05:00Z">
              <w:r w:rsidRPr="003B352A" w:rsidDel="00C378C3">
                <w:rPr>
                  <w:rFonts w:ascii="Arial" w:eastAsia="宋体" w:hAnsi="Arial"/>
                  <w:sz w:val="18"/>
                  <w:lang w:val="en-US" w:eastAsia="zh-CN" w:bidi="ar"/>
                </w:rPr>
                <w:delText>CA_n48(2A)_BCS0</w:delText>
              </w:r>
            </w:del>
          </w:p>
        </w:tc>
        <w:tc>
          <w:tcPr>
            <w:tcW w:w="1638" w:type="dxa"/>
            <w:tcBorders>
              <w:top w:val="nil"/>
              <w:left w:val="single" w:sz="4" w:space="0" w:color="auto"/>
              <w:bottom w:val="single" w:sz="4" w:space="0" w:color="auto"/>
              <w:right w:val="single" w:sz="4" w:space="0" w:color="auto"/>
            </w:tcBorders>
            <w:vAlign w:val="center"/>
          </w:tcPr>
          <w:p w14:paraId="7B1A314C" w14:textId="00E170E8" w:rsidR="004D5854" w:rsidRPr="003B352A" w:rsidDel="00C378C3" w:rsidRDefault="004D5854" w:rsidP="004D5854">
            <w:pPr>
              <w:keepNext/>
              <w:keepLines/>
              <w:spacing w:after="0"/>
              <w:jc w:val="center"/>
              <w:rPr>
                <w:del w:id="777" w:author="ZTE-Ma Zhifeng" w:date="2024-01-30T14:05:00Z"/>
                <w:rFonts w:ascii="Arial" w:eastAsia="宋体" w:hAnsi="Arial"/>
                <w:kern w:val="2"/>
                <w:sz w:val="18"/>
                <w:szCs w:val="22"/>
                <w:lang w:val="en-US" w:eastAsia="zh-CN"/>
              </w:rPr>
            </w:pPr>
          </w:p>
        </w:tc>
      </w:tr>
      <w:tr w:rsidR="004D5854" w:rsidRPr="003B352A" w:rsidDel="00C378C3" w14:paraId="0E53DE08" w14:textId="58C9C95E" w:rsidTr="00C378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8" w:author="ZTE-Ma Zhifeng" w:date="2024-01-30T14: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779" w:author="ZTE-Ma Zhifeng" w:date="2024-01-30T14:05:00Z"/>
          <w:trPrChange w:id="780" w:author="ZTE-Ma Zhifeng" w:date="2024-01-30T14:04: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781" w:author="ZTE-Ma Zhifeng" w:date="2024-01-30T14:04:00Z">
              <w:tcPr>
                <w:tcW w:w="1848" w:type="dxa"/>
                <w:gridSpan w:val="2"/>
                <w:tcBorders>
                  <w:top w:val="nil"/>
                  <w:left w:val="single" w:sz="4" w:space="0" w:color="auto"/>
                  <w:bottom w:val="single" w:sz="4" w:space="0" w:color="auto"/>
                  <w:right w:val="single" w:sz="4" w:space="0" w:color="auto"/>
                </w:tcBorders>
                <w:vAlign w:val="center"/>
              </w:tcPr>
            </w:tcPrChange>
          </w:tcPr>
          <w:p w14:paraId="1D8E97DD" w14:textId="3852C8AF" w:rsidR="004D5854" w:rsidRPr="003B352A" w:rsidDel="00C378C3" w:rsidRDefault="004D5854" w:rsidP="004D5854">
            <w:pPr>
              <w:keepNext/>
              <w:keepLines/>
              <w:spacing w:after="0"/>
              <w:jc w:val="center"/>
              <w:rPr>
                <w:del w:id="782" w:author="ZTE-Ma Zhifeng" w:date="2024-01-30T14:05: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783" w:author="ZTE-Ma Zhifeng" w:date="2024-01-30T14:04:00Z">
              <w:tcPr>
                <w:tcW w:w="1862" w:type="dxa"/>
                <w:gridSpan w:val="2"/>
                <w:tcBorders>
                  <w:top w:val="nil"/>
                  <w:left w:val="single" w:sz="4" w:space="0" w:color="auto"/>
                  <w:bottom w:val="single" w:sz="4" w:space="0" w:color="auto"/>
                  <w:right w:val="single" w:sz="4" w:space="0" w:color="auto"/>
                </w:tcBorders>
                <w:vAlign w:val="center"/>
              </w:tcPr>
            </w:tcPrChange>
          </w:tcPr>
          <w:p w14:paraId="0264AECA" w14:textId="5AE9B831" w:rsidR="004D5854" w:rsidRPr="003B352A" w:rsidDel="00C378C3" w:rsidRDefault="004D5854" w:rsidP="004D5854">
            <w:pPr>
              <w:keepNext/>
              <w:keepLines/>
              <w:spacing w:after="0"/>
              <w:jc w:val="center"/>
              <w:rPr>
                <w:del w:id="784" w:author="ZTE-Ma Zhifeng" w:date="2024-01-30T14:05: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785" w:author="ZTE-Ma Zhifeng" w:date="2024-01-30T14:04: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922304" w14:textId="534C08BD" w:rsidR="004D5854" w:rsidRPr="003B352A" w:rsidDel="00C378C3" w:rsidRDefault="004D5854" w:rsidP="004D5854">
            <w:pPr>
              <w:keepNext/>
              <w:keepLines/>
              <w:spacing w:after="0"/>
              <w:jc w:val="center"/>
              <w:rPr>
                <w:del w:id="786" w:author="ZTE-Ma Zhifeng" w:date="2024-01-30T14:05:00Z"/>
                <w:rFonts w:ascii="Arial" w:eastAsia="等线" w:hAnsi="Arial"/>
                <w:kern w:val="2"/>
                <w:sz w:val="18"/>
                <w:szCs w:val="22"/>
                <w:lang w:val="en-US" w:eastAsia="zh-CN"/>
              </w:rPr>
            </w:pPr>
            <w:del w:id="787" w:author="ZTE-Ma Zhifeng" w:date="2024-01-30T14:05:00Z">
              <w:r w:rsidRPr="003B352A" w:rsidDel="00C378C3">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788" w:author="ZTE-Ma Zhifeng" w:date="2024-01-30T14:0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0565407" w14:textId="26F82BCE" w:rsidR="004D5854" w:rsidRPr="003B352A" w:rsidDel="00C378C3" w:rsidRDefault="004D5854" w:rsidP="004D5854">
            <w:pPr>
              <w:keepNext/>
              <w:keepLines/>
              <w:spacing w:after="0"/>
              <w:jc w:val="center"/>
              <w:rPr>
                <w:del w:id="789" w:author="ZTE-Ma Zhifeng" w:date="2024-01-30T14:05:00Z"/>
                <w:rFonts w:ascii="Arial" w:eastAsia="宋体" w:hAnsi="Arial"/>
                <w:sz w:val="18"/>
                <w:lang w:val="en-US" w:eastAsia="zh-CN" w:bidi="ar"/>
              </w:rPr>
            </w:pPr>
            <w:del w:id="790" w:author="ZTE-Ma Zhifeng" w:date="2024-01-30T14:05:00Z">
              <w:r w:rsidRPr="003B352A" w:rsidDel="00C378C3">
                <w:rPr>
                  <w:rFonts w:ascii="Arial" w:eastAsia="宋体" w:hAnsi="Arial"/>
                  <w:sz w:val="18"/>
                  <w:lang w:val="en-US" w:eastAsia="zh-CN" w:bidi="ar"/>
                </w:rPr>
                <w:delText>CA_n96E_BCS0</w:delText>
              </w:r>
            </w:del>
          </w:p>
        </w:tc>
        <w:tc>
          <w:tcPr>
            <w:tcW w:w="1638" w:type="dxa"/>
            <w:tcBorders>
              <w:top w:val="nil"/>
              <w:left w:val="single" w:sz="4" w:space="0" w:color="auto"/>
              <w:bottom w:val="single" w:sz="4" w:space="0" w:color="auto"/>
              <w:right w:val="single" w:sz="4" w:space="0" w:color="auto"/>
            </w:tcBorders>
            <w:vAlign w:val="center"/>
            <w:tcPrChange w:id="791" w:author="ZTE-Ma Zhifeng" w:date="2024-01-30T14:04:00Z">
              <w:tcPr>
                <w:tcW w:w="1638" w:type="dxa"/>
                <w:gridSpan w:val="2"/>
                <w:tcBorders>
                  <w:top w:val="nil"/>
                  <w:left w:val="single" w:sz="4" w:space="0" w:color="auto"/>
                  <w:bottom w:val="single" w:sz="4" w:space="0" w:color="auto"/>
                  <w:right w:val="single" w:sz="4" w:space="0" w:color="auto"/>
                </w:tcBorders>
                <w:vAlign w:val="center"/>
              </w:tcPr>
            </w:tcPrChange>
          </w:tcPr>
          <w:p w14:paraId="6AE27FF6" w14:textId="19B53BF4" w:rsidR="004D5854" w:rsidRPr="003B352A" w:rsidDel="00C378C3" w:rsidRDefault="004D5854" w:rsidP="004D5854">
            <w:pPr>
              <w:keepNext/>
              <w:keepLines/>
              <w:spacing w:after="0"/>
              <w:jc w:val="center"/>
              <w:rPr>
                <w:del w:id="792" w:author="ZTE-Ma Zhifeng" w:date="2024-01-30T14:05:00Z"/>
                <w:rFonts w:ascii="Arial" w:eastAsia="宋体" w:hAnsi="Arial"/>
                <w:kern w:val="2"/>
                <w:sz w:val="18"/>
                <w:szCs w:val="22"/>
                <w:lang w:val="en-US" w:eastAsia="zh-CN"/>
              </w:rPr>
            </w:pPr>
          </w:p>
        </w:tc>
      </w:tr>
      <w:tr w:rsidR="00C378C3" w:rsidRPr="003B352A" w14:paraId="5A9B37E2" w14:textId="77777777" w:rsidTr="00C378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3" w:author="ZTE-Ma Zhifeng" w:date="2024-01-30T14: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94" w:author="ZTE-Ma Zhifeng" w:date="2024-01-30T14:04:00Z"/>
          <w:trPrChange w:id="795" w:author="ZTE-Ma Zhifeng" w:date="2024-01-30T14:04: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796" w:author="ZTE-Ma Zhifeng" w:date="2024-01-30T14:04:00Z">
              <w:tcPr>
                <w:tcW w:w="1848" w:type="dxa"/>
                <w:gridSpan w:val="2"/>
                <w:tcBorders>
                  <w:top w:val="nil"/>
                  <w:left w:val="single" w:sz="4" w:space="0" w:color="auto"/>
                  <w:bottom w:val="single" w:sz="4" w:space="0" w:color="auto"/>
                  <w:right w:val="single" w:sz="4" w:space="0" w:color="auto"/>
                </w:tcBorders>
                <w:vAlign w:val="center"/>
              </w:tcPr>
            </w:tcPrChange>
          </w:tcPr>
          <w:p w14:paraId="29B01B75" w14:textId="00D100E0" w:rsidR="00C378C3" w:rsidRPr="003B352A" w:rsidRDefault="00C378C3" w:rsidP="00C378C3">
            <w:pPr>
              <w:keepNext/>
              <w:keepLines/>
              <w:spacing w:after="0"/>
              <w:jc w:val="center"/>
              <w:rPr>
                <w:ins w:id="797" w:author="ZTE-Ma Zhifeng" w:date="2024-01-30T14:04:00Z"/>
                <w:rFonts w:ascii="Arial" w:eastAsia="宋体" w:hAnsi="Arial"/>
                <w:kern w:val="2"/>
                <w:sz w:val="18"/>
                <w:szCs w:val="22"/>
                <w:lang w:val="en-US"/>
              </w:rPr>
            </w:pPr>
            <w:ins w:id="798" w:author="ZTE-Ma Zhifeng" w:date="2024-01-30T14:04:00Z">
              <w:r w:rsidRPr="003B352A">
                <w:rPr>
                  <w:rFonts w:ascii="Arial" w:eastAsia="宋体" w:hAnsi="Arial"/>
                  <w:kern w:val="2"/>
                  <w:sz w:val="18"/>
                  <w:szCs w:val="22"/>
                  <w:lang w:val="en-US"/>
                </w:rPr>
                <w:t>CA_n46A-n48(2A)-n96E</w:t>
              </w:r>
            </w:ins>
          </w:p>
        </w:tc>
        <w:tc>
          <w:tcPr>
            <w:tcW w:w="1862" w:type="dxa"/>
            <w:tcBorders>
              <w:top w:val="single" w:sz="4" w:space="0" w:color="auto"/>
              <w:left w:val="single" w:sz="4" w:space="0" w:color="auto"/>
              <w:bottom w:val="nil"/>
              <w:right w:val="single" w:sz="4" w:space="0" w:color="auto"/>
            </w:tcBorders>
            <w:vAlign w:val="center"/>
            <w:tcPrChange w:id="799" w:author="ZTE-Ma Zhifeng" w:date="2024-01-30T14:04:00Z">
              <w:tcPr>
                <w:tcW w:w="1862" w:type="dxa"/>
                <w:gridSpan w:val="2"/>
                <w:tcBorders>
                  <w:top w:val="nil"/>
                  <w:left w:val="single" w:sz="4" w:space="0" w:color="auto"/>
                  <w:bottom w:val="single" w:sz="4" w:space="0" w:color="auto"/>
                  <w:right w:val="single" w:sz="4" w:space="0" w:color="auto"/>
                </w:tcBorders>
                <w:vAlign w:val="center"/>
              </w:tcPr>
            </w:tcPrChange>
          </w:tcPr>
          <w:p w14:paraId="6D1B405A" w14:textId="77777777" w:rsidR="00C378C3" w:rsidRPr="003B352A" w:rsidRDefault="00C378C3" w:rsidP="00C378C3">
            <w:pPr>
              <w:keepNext/>
              <w:keepLines/>
              <w:spacing w:after="0"/>
              <w:jc w:val="center"/>
              <w:rPr>
                <w:ins w:id="800" w:author="ZTE-Ma Zhifeng" w:date="2024-01-30T14:04:00Z"/>
                <w:rFonts w:ascii="Arial" w:eastAsia="宋体" w:hAnsi="Arial"/>
                <w:kern w:val="2"/>
                <w:sz w:val="18"/>
                <w:szCs w:val="22"/>
                <w:lang w:val="en-US"/>
              </w:rPr>
            </w:pPr>
            <w:ins w:id="801" w:author="ZTE-Ma Zhifeng" w:date="2024-01-30T14:04:00Z">
              <w:r w:rsidRPr="003B352A">
                <w:rPr>
                  <w:rFonts w:ascii="Arial" w:eastAsia="宋体" w:hAnsi="Arial"/>
                  <w:kern w:val="2"/>
                  <w:sz w:val="18"/>
                  <w:szCs w:val="22"/>
                  <w:lang w:val="en-US"/>
                </w:rPr>
                <w:t>CA_n46A-n48A</w:t>
              </w:r>
            </w:ins>
          </w:p>
          <w:p w14:paraId="641A26DA" w14:textId="4980B8A1" w:rsidR="00C378C3" w:rsidRPr="003B352A" w:rsidRDefault="00C378C3" w:rsidP="00C378C3">
            <w:pPr>
              <w:keepNext/>
              <w:keepLines/>
              <w:spacing w:after="0"/>
              <w:jc w:val="center"/>
              <w:rPr>
                <w:ins w:id="802" w:author="ZTE-Ma Zhifeng" w:date="2024-01-30T14:04:00Z"/>
                <w:rFonts w:ascii="Arial" w:eastAsia="宋体" w:hAnsi="Arial"/>
                <w:kern w:val="2"/>
                <w:sz w:val="18"/>
                <w:szCs w:val="22"/>
                <w:lang w:val="en-US"/>
              </w:rPr>
            </w:pPr>
            <w:ins w:id="803" w:author="ZTE-Ma Zhifeng" w:date="2024-01-30T14:04: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804" w:author="ZTE-Ma Zhifeng" w:date="2024-01-30T14:04: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5160BF" w14:textId="47EC3E72" w:rsidR="00C378C3" w:rsidRPr="003B352A" w:rsidRDefault="00C378C3" w:rsidP="00C378C3">
            <w:pPr>
              <w:keepNext/>
              <w:keepLines/>
              <w:spacing w:after="0"/>
              <w:jc w:val="center"/>
              <w:rPr>
                <w:ins w:id="805" w:author="ZTE-Ma Zhifeng" w:date="2024-01-30T14:04:00Z"/>
                <w:rFonts w:ascii="Arial" w:eastAsia="等线" w:hAnsi="Arial"/>
                <w:kern w:val="2"/>
                <w:sz w:val="18"/>
                <w:szCs w:val="22"/>
                <w:lang w:val="en-US" w:eastAsia="zh-CN"/>
              </w:rPr>
            </w:pPr>
            <w:ins w:id="806" w:author="ZTE-Ma Zhifeng" w:date="2024-01-30T14:05: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807" w:author="ZTE-Ma Zhifeng" w:date="2024-01-30T14:0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EF95A45" w14:textId="4D247062" w:rsidR="00C378C3" w:rsidRPr="003B352A" w:rsidRDefault="00C378C3" w:rsidP="00C378C3">
            <w:pPr>
              <w:keepNext/>
              <w:keepLines/>
              <w:spacing w:after="0"/>
              <w:jc w:val="center"/>
              <w:rPr>
                <w:ins w:id="808" w:author="ZTE-Ma Zhifeng" w:date="2024-01-30T14:04:00Z"/>
                <w:rFonts w:ascii="Arial" w:eastAsia="宋体" w:hAnsi="Arial"/>
                <w:sz w:val="18"/>
                <w:lang w:val="en-US" w:eastAsia="zh-CN" w:bidi="ar"/>
              </w:rPr>
            </w:pPr>
            <w:ins w:id="809" w:author="ZTE-Ma Zhifeng" w:date="2024-01-30T14:05:00Z">
              <w:r w:rsidRPr="003B352A">
                <w:rPr>
                  <w:rFonts w:ascii="Arial" w:eastAsia="宋体" w:hAnsi="Arial"/>
                  <w:sz w:val="18"/>
                  <w:lang w:val="en-US" w:eastAsia="zh-CN" w:bidi="ar"/>
                </w:rPr>
                <w:t>10, 20, 40, 60, 80</w:t>
              </w:r>
            </w:ins>
          </w:p>
        </w:tc>
        <w:tc>
          <w:tcPr>
            <w:tcW w:w="1638" w:type="dxa"/>
            <w:tcBorders>
              <w:top w:val="single" w:sz="4" w:space="0" w:color="auto"/>
              <w:left w:val="single" w:sz="4" w:space="0" w:color="auto"/>
              <w:bottom w:val="nil"/>
              <w:right w:val="single" w:sz="4" w:space="0" w:color="auto"/>
            </w:tcBorders>
            <w:vAlign w:val="center"/>
            <w:tcPrChange w:id="810" w:author="ZTE-Ma Zhifeng" w:date="2024-01-30T14:04:00Z">
              <w:tcPr>
                <w:tcW w:w="1638" w:type="dxa"/>
                <w:gridSpan w:val="2"/>
                <w:tcBorders>
                  <w:top w:val="nil"/>
                  <w:left w:val="single" w:sz="4" w:space="0" w:color="auto"/>
                  <w:bottom w:val="single" w:sz="4" w:space="0" w:color="auto"/>
                  <w:right w:val="single" w:sz="4" w:space="0" w:color="auto"/>
                </w:tcBorders>
                <w:vAlign w:val="center"/>
              </w:tcPr>
            </w:tcPrChange>
          </w:tcPr>
          <w:p w14:paraId="3F0915EF" w14:textId="5F6F4143" w:rsidR="00C378C3" w:rsidRPr="003B352A" w:rsidRDefault="00C378C3" w:rsidP="00C378C3">
            <w:pPr>
              <w:keepNext/>
              <w:keepLines/>
              <w:spacing w:after="0"/>
              <w:jc w:val="center"/>
              <w:rPr>
                <w:ins w:id="811" w:author="ZTE-Ma Zhifeng" w:date="2024-01-30T14:04:00Z"/>
                <w:rFonts w:ascii="Arial" w:eastAsia="宋体" w:hAnsi="Arial"/>
                <w:kern w:val="2"/>
                <w:sz w:val="18"/>
                <w:szCs w:val="22"/>
                <w:lang w:val="en-US" w:eastAsia="zh-CN"/>
              </w:rPr>
            </w:pPr>
            <w:ins w:id="812" w:author="ZTE-Ma Zhifeng" w:date="2024-01-30T14:05:00Z">
              <w:r>
                <w:rPr>
                  <w:rFonts w:ascii="Arial" w:eastAsia="宋体" w:hAnsi="Arial" w:hint="eastAsia"/>
                  <w:kern w:val="2"/>
                  <w:sz w:val="18"/>
                  <w:szCs w:val="22"/>
                  <w:lang w:val="en-US" w:eastAsia="zh-CN"/>
                </w:rPr>
                <w:t>0</w:t>
              </w:r>
            </w:ins>
          </w:p>
        </w:tc>
      </w:tr>
      <w:tr w:rsidR="00C378C3" w:rsidRPr="003B352A" w14:paraId="5000B845" w14:textId="77777777" w:rsidTr="00C378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3" w:author="ZTE-Ma Zhifeng" w:date="2024-01-30T14: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14" w:author="ZTE-Ma Zhifeng" w:date="2024-01-30T14:04:00Z"/>
          <w:trPrChange w:id="815" w:author="ZTE-Ma Zhifeng" w:date="2024-01-30T14:04:00Z">
            <w:trPr>
              <w:gridBefore w:val="1"/>
              <w:trHeight w:val="29"/>
            </w:trPr>
          </w:trPrChange>
        </w:trPr>
        <w:tc>
          <w:tcPr>
            <w:tcW w:w="1848" w:type="dxa"/>
            <w:tcBorders>
              <w:top w:val="nil"/>
              <w:left w:val="single" w:sz="4" w:space="0" w:color="auto"/>
              <w:bottom w:val="nil"/>
              <w:right w:val="single" w:sz="4" w:space="0" w:color="auto"/>
            </w:tcBorders>
            <w:vAlign w:val="center"/>
            <w:tcPrChange w:id="816" w:author="ZTE-Ma Zhifeng" w:date="2024-01-30T14:04:00Z">
              <w:tcPr>
                <w:tcW w:w="1848" w:type="dxa"/>
                <w:gridSpan w:val="2"/>
                <w:tcBorders>
                  <w:top w:val="nil"/>
                  <w:left w:val="single" w:sz="4" w:space="0" w:color="auto"/>
                  <w:bottom w:val="single" w:sz="4" w:space="0" w:color="auto"/>
                  <w:right w:val="single" w:sz="4" w:space="0" w:color="auto"/>
                </w:tcBorders>
                <w:vAlign w:val="center"/>
              </w:tcPr>
            </w:tcPrChange>
          </w:tcPr>
          <w:p w14:paraId="7A6892A4" w14:textId="77777777" w:rsidR="00C378C3" w:rsidRPr="003B352A" w:rsidRDefault="00C378C3" w:rsidP="00C378C3">
            <w:pPr>
              <w:keepNext/>
              <w:keepLines/>
              <w:spacing w:after="0"/>
              <w:jc w:val="center"/>
              <w:rPr>
                <w:ins w:id="817" w:author="ZTE-Ma Zhifeng" w:date="2024-01-30T14:04: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818" w:author="ZTE-Ma Zhifeng" w:date="2024-01-30T14:04:00Z">
              <w:tcPr>
                <w:tcW w:w="1862" w:type="dxa"/>
                <w:gridSpan w:val="2"/>
                <w:tcBorders>
                  <w:top w:val="nil"/>
                  <w:left w:val="single" w:sz="4" w:space="0" w:color="auto"/>
                  <w:bottom w:val="single" w:sz="4" w:space="0" w:color="auto"/>
                  <w:right w:val="single" w:sz="4" w:space="0" w:color="auto"/>
                </w:tcBorders>
                <w:vAlign w:val="center"/>
              </w:tcPr>
            </w:tcPrChange>
          </w:tcPr>
          <w:p w14:paraId="18CE87D4" w14:textId="77777777" w:rsidR="00C378C3" w:rsidRPr="003B352A" w:rsidRDefault="00C378C3" w:rsidP="00C378C3">
            <w:pPr>
              <w:keepNext/>
              <w:keepLines/>
              <w:spacing w:after="0"/>
              <w:jc w:val="center"/>
              <w:rPr>
                <w:ins w:id="819" w:author="ZTE-Ma Zhifeng" w:date="2024-01-30T14:04: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820" w:author="ZTE-Ma Zhifeng" w:date="2024-01-30T14:04: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D995F" w14:textId="09F838B2" w:rsidR="00C378C3" w:rsidRPr="003B352A" w:rsidRDefault="00C378C3" w:rsidP="00C378C3">
            <w:pPr>
              <w:keepNext/>
              <w:keepLines/>
              <w:spacing w:after="0"/>
              <w:jc w:val="center"/>
              <w:rPr>
                <w:ins w:id="821" w:author="ZTE-Ma Zhifeng" w:date="2024-01-30T14:04:00Z"/>
                <w:rFonts w:ascii="Arial" w:eastAsia="等线" w:hAnsi="Arial"/>
                <w:kern w:val="2"/>
                <w:sz w:val="18"/>
                <w:szCs w:val="22"/>
                <w:lang w:val="en-US" w:eastAsia="zh-CN"/>
              </w:rPr>
            </w:pPr>
            <w:ins w:id="822" w:author="ZTE-Ma Zhifeng" w:date="2024-01-30T14:05: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823" w:author="ZTE-Ma Zhifeng" w:date="2024-01-30T14:0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431A4AF" w14:textId="12A3B705" w:rsidR="00C378C3" w:rsidRPr="003B352A" w:rsidRDefault="00C378C3" w:rsidP="00C378C3">
            <w:pPr>
              <w:keepNext/>
              <w:keepLines/>
              <w:spacing w:after="0"/>
              <w:jc w:val="center"/>
              <w:rPr>
                <w:ins w:id="824" w:author="ZTE-Ma Zhifeng" w:date="2024-01-30T14:04:00Z"/>
                <w:rFonts w:ascii="Arial" w:eastAsia="宋体" w:hAnsi="Arial"/>
                <w:sz w:val="18"/>
                <w:lang w:val="en-US" w:eastAsia="zh-CN" w:bidi="ar"/>
              </w:rPr>
            </w:pPr>
            <w:ins w:id="825" w:author="ZTE-Ma Zhifeng" w:date="2024-01-30T14:05:00Z">
              <w:r w:rsidRPr="003B352A">
                <w:rPr>
                  <w:rFonts w:ascii="Arial" w:eastAsia="宋体" w:hAnsi="Arial"/>
                  <w:sz w:val="18"/>
                  <w:lang w:val="en-US" w:eastAsia="zh-CN" w:bidi="ar"/>
                </w:rPr>
                <w:t>CA_n48(2A)_BCS0</w:t>
              </w:r>
            </w:ins>
          </w:p>
        </w:tc>
        <w:tc>
          <w:tcPr>
            <w:tcW w:w="1638" w:type="dxa"/>
            <w:tcBorders>
              <w:top w:val="nil"/>
              <w:left w:val="single" w:sz="4" w:space="0" w:color="auto"/>
              <w:bottom w:val="nil"/>
              <w:right w:val="single" w:sz="4" w:space="0" w:color="auto"/>
            </w:tcBorders>
            <w:vAlign w:val="center"/>
            <w:tcPrChange w:id="826" w:author="ZTE-Ma Zhifeng" w:date="2024-01-30T14:04:00Z">
              <w:tcPr>
                <w:tcW w:w="1638" w:type="dxa"/>
                <w:gridSpan w:val="2"/>
                <w:tcBorders>
                  <w:top w:val="nil"/>
                  <w:left w:val="single" w:sz="4" w:space="0" w:color="auto"/>
                  <w:bottom w:val="single" w:sz="4" w:space="0" w:color="auto"/>
                  <w:right w:val="single" w:sz="4" w:space="0" w:color="auto"/>
                </w:tcBorders>
                <w:vAlign w:val="center"/>
              </w:tcPr>
            </w:tcPrChange>
          </w:tcPr>
          <w:p w14:paraId="3F8798E1" w14:textId="77777777" w:rsidR="00C378C3" w:rsidRPr="003B352A" w:rsidRDefault="00C378C3" w:rsidP="00C378C3">
            <w:pPr>
              <w:keepNext/>
              <w:keepLines/>
              <w:spacing w:after="0"/>
              <w:jc w:val="center"/>
              <w:rPr>
                <w:ins w:id="827" w:author="ZTE-Ma Zhifeng" w:date="2024-01-30T14:04:00Z"/>
                <w:rFonts w:ascii="Arial" w:eastAsia="宋体" w:hAnsi="Arial"/>
                <w:kern w:val="2"/>
                <w:sz w:val="18"/>
                <w:szCs w:val="22"/>
                <w:lang w:val="en-US" w:eastAsia="zh-CN"/>
              </w:rPr>
            </w:pPr>
          </w:p>
        </w:tc>
      </w:tr>
      <w:tr w:rsidR="00C378C3" w:rsidRPr="003B352A" w14:paraId="0E526AFA" w14:textId="77777777" w:rsidTr="0041722C">
        <w:trPr>
          <w:trHeight w:val="29"/>
          <w:ins w:id="828" w:author="ZTE-Ma Zhifeng" w:date="2024-01-30T14:04:00Z"/>
        </w:trPr>
        <w:tc>
          <w:tcPr>
            <w:tcW w:w="1848" w:type="dxa"/>
            <w:tcBorders>
              <w:top w:val="nil"/>
              <w:left w:val="single" w:sz="4" w:space="0" w:color="auto"/>
              <w:bottom w:val="single" w:sz="4" w:space="0" w:color="auto"/>
              <w:right w:val="single" w:sz="4" w:space="0" w:color="auto"/>
            </w:tcBorders>
            <w:vAlign w:val="center"/>
          </w:tcPr>
          <w:p w14:paraId="0C636339" w14:textId="77777777" w:rsidR="00C378C3" w:rsidRPr="003B352A" w:rsidRDefault="00C378C3" w:rsidP="00C378C3">
            <w:pPr>
              <w:keepNext/>
              <w:keepLines/>
              <w:spacing w:after="0"/>
              <w:jc w:val="center"/>
              <w:rPr>
                <w:ins w:id="829" w:author="ZTE-Ma Zhifeng" w:date="2024-01-30T14:04: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E24464" w14:textId="77777777" w:rsidR="00C378C3" w:rsidRPr="003B352A" w:rsidRDefault="00C378C3" w:rsidP="00C378C3">
            <w:pPr>
              <w:keepNext/>
              <w:keepLines/>
              <w:spacing w:after="0"/>
              <w:jc w:val="center"/>
              <w:rPr>
                <w:ins w:id="830" w:author="ZTE-Ma Zhifeng" w:date="2024-01-30T14:04: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66A37F" w14:textId="2DB0F0B1" w:rsidR="00C378C3" w:rsidRPr="003B352A" w:rsidRDefault="00C378C3" w:rsidP="00C378C3">
            <w:pPr>
              <w:keepNext/>
              <w:keepLines/>
              <w:spacing w:after="0"/>
              <w:jc w:val="center"/>
              <w:rPr>
                <w:ins w:id="831" w:author="ZTE-Ma Zhifeng" w:date="2024-01-30T14:04:00Z"/>
                <w:rFonts w:ascii="Arial" w:eastAsia="等线" w:hAnsi="Arial"/>
                <w:kern w:val="2"/>
                <w:sz w:val="18"/>
                <w:szCs w:val="22"/>
                <w:lang w:val="en-US" w:eastAsia="zh-CN"/>
              </w:rPr>
            </w:pPr>
            <w:ins w:id="832" w:author="ZTE-Ma Zhifeng" w:date="2024-01-30T14:05: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069AF996" w14:textId="780E80C7" w:rsidR="00C378C3" w:rsidRPr="003B352A" w:rsidRDefault="00C378C3" w:rsidP="00C378C3">
            <w:pPr>
              <w:keepNext/>
              <w:keepLines/>
              <w:spacing w:after="0"/>
              <w:jc w:val="center"/>
              <w:rPr>
                <w:ins w:id="833" w:author="ZTE-Ma Zhifeng" w:date="2024-01-30T14:04:00Z"/>
                <w:rFonts w:ascii="Arial" w:eastAsia="宋体" w:hAnsi="Arial"/>
                <w:sz w:val="18"/>
                <w:lang w:val="en-US" w:eastAsia="zh-CN" w:bidi="ar"/>
              </w:rPr>
            </w:pPr>
            <w:ins w:id="834" w:author="ZTE-Ma Zhifeng" w:date="2024-01-30T14:05:00Z">
              <w:r w:rsidRPr="003B352A">
                <w:rPr>
                  <w:rFonts w:ascii="Arial" w:eastAsia="宋体" w:hAnsi="Arial"/>
                  <w:sz w:val="18"/>
                  <w:lang w:val="en-US" w:eastAsia="zh-CN" w:bidi="ar"/>
                </w:rPr>
                <w:t>CA_n96E_BCS0</w:t>
              </w:r>
            </w:ins>
          </w:p>
        </w:tc>
        <w:tc>
          <w:tcPr>
            <w:tcW w:w="1638" w:type="dxa"/>
            <w:tcBorders>
              <w:top w:val="nil"/>
              <w:left w:val="single" w:sz="4" w:space="0" w:color="auto"/>
              <w:bottom w:val="single" w:sz="4" w:space="0" w:color="auto"/>
              <w:right w:val="single" w:sz="4" w:space="0" w:color="auto"/>
            </w:tcBorders>
            <w:vAlign w:val="center"/>
          </w:tcPr>
          <w:p w14:paraId="026596AF" w14:textId="77777777" w:rsidR="00C378C3" w:rsidRPr="003B352A" w:rsidRDefault="00C378C3" w:rsidP="00C378C3">
            <w:pPr>
              <w:keepNext/>
              <w:keepLines/>
              <w:spacing w:after="0"/>
              <w:jc w:val="center"/>
              <w:rPr>
                <w:ins w:id="835" w:author="ZTE-Ma Zhifeng" w:date="2024-01-30T14:04:00Z"/>
                <w:rFonts w:ascii="Arial" w:eastAsia="宋体" w:hAnsi="Arial"/>
                <w:kern w:val="2"/>
                <w:sz w:val="18"/>
                <w:szCs w:val="22"/>
                <w:lang w:val="en-US" w:eastAsia="zh-CN"/>
              </w:rPr>
            </w:pPr>
          </w:p>
        </w:tc>
      </w:tr>
      <w:tr w:rsidR="00C378C3" w:rsidRPr="003B352A" w:rsidDel="00C378C3" w14:paraId="68F0624A" w14:textId="4ED9921F" w:rsidTr="0041722C">
        <w:trPr>
          <w:trHeight w:val="29"/>
          <w:del w:id="836" w:author="ZTE-Ma Zhifeng" w:date="2024-01-30T14:06:00Z"/>
        </w:trPr>
        <w:tc>
          <w:tcPr>
            <w:tcW w:w="1848" w:type="dxa"/>
            <w:tcBorders>
              <w:top w:val="nil"/>
              <w:left w:val="single" w:sz="4" w:space="0" w:color="auto"/>
              <w:bottom w:val="nil"/>
              <w:right w:val="single" w:sz="4" w:space="0" w:color="auto"/>
            </w:tcBorders>
            <w:shd w:val="clear" w:color="auto" w:fill="auto"/>
            <w:vAlign w:val="center"/>
          </w:tcPr>
          <w:p w14:paraId="42798E7B" w14:textId="07893900" w:rsidR="00C378C3" w:rsidRPr="003B352A" w:rsidDel="00C378C3" w:rsidRDefault="00C378C3" w:rsidP="00C378C3">
            <w:pPr>
              <w:keepNext/>
              <w:keepLines/>
              <w:spacing w:after="0"/>
              <w:jc w:val="center"/>
              <w:rPr>
                <w:del w:id="837" w:author="ZTE-Ma Zhifeng" w:date="2024-01-30T14:06:00Z"/>
                <w:rFonts w:ascii="Arial" w:eastAsia="宋体" w:hAnsi="Arial"/>
                <w:kern w:val="2"/>
                <w:sz w:val="18"/>
                <w:szCs w:val="22"/>
                <w:lang w:val="en-US"/>
              </w:rPr>
            </w:pPr>
            <w:del w:id="838" w:author="ZTE-Ma Zhifeng" w:date="2024-01-30T14:06:00Z">
              <w:r w:rsidRPr="003B352A" w:rsidDel="00C378C3">
                <w:rPr>
                  <w:rFonts w:ascii="Arial" w:eastAsia="宋体" w:hAnsi="Arial"/>
                  <w:kern w:val="2"/>
                  <w:sz w:val="18"/>
                  <w:szCs w:val="22"/>
                  <w:lang w:val="en-US"/>
                </w:rPr>
                <w:delText>CA_n46B-n48(2A)-n96E</w:delText>
              </w:r>
            </w:del>
          </w:p>
        </w:tc>
        <w:tc>
          <w:tcPr>
            <w:tcW w:w="1862" w:type="dxa"/>
            <w:tcBorders>
              <w:top w:val="nil"/>
              <w:left w:val="single" w:sz="4" w:space="0" w:color="auto"/>
              <w:bottom w:val="nil"/>
              <w:right w:val="single" w:sz="4" w:space="0" w:color="auto"/>
            </w:tcBorders>
            <w:shd w:val="clear" w:color="auto" w:fill="auto"/>
            <w:vAlign w:val="center"/>
          </w:tcPr>
          <w:p w14:paraId="4C5BD9A7" w14:textId="11660A67" w:rsidR="00C378C3" w:rsidRPr="003B352A" w:rsidDel="00C378C3" w:rsidRDefault="00C378C3" w:rsidP="00C378C3">
            <w:pPr>
              <w:keepNext/>
              <w:keepLines/>
              <w:spacing w:after="0"/>
              <w:jc w:val="center"/>
              <w:rPr>
                <w:del w:id="839" w:author="ZTE-Ma Zhifeng" w:date="2024-01-30T14:06:00Z"/>
                <w:rFonts w:ascii="Arial" w:eastAsia="宋体" w:hAnsi="Arial"/>
                <w:kern w:val="2"/>
                <w:sz w:val="18"/>
                <w:szCs w:val="22"/>
                <w:lang w:val="en-US"/>
              </w:rPr>
            </w:pPr>
            <w:del w:id="840" w:author="ZTE-Ma Zhifeng" w:date="2024-01-30T14:06:00Z">
              <w:r w:rsidRPr="003B352A" w:rsidDel="00C378C3">
                <w:rPr>
                  <w:rFonts w:ascii="Arial" w:eastAsia="宋体" w:hAnsi="Arial"/>
                  <w:kern w:val="2"/>
                  <w:sz w:val="18"/>
                  <w:szCs w:val="22"/>
                  <w:lang w:val="en-US"/>
                </w:rPr>
                <w:delText>CA_n46A-n48A</w:delText>
              </w:r>
            </w:del>
          </w:p>
          <w:p w14:paraId="7AB9B4C1" w14:textId="12A9C3C6" w:rsidR="00C378C3" w:rsidRPr="003B352A" w:rsidDel="00C378C3" w:rsidRDefault="00C378C3" w:rsidP="00C378C3">
            <w:pPr>
              <w:keepNext/>
              <w:keepLines/>
              <w:spacing w:after="0"/>
              <w:jc w:val="center"/>
              <w:rPr>
                <w:del w:id="841" w:author="ZTE-Ma Zhifeng" w:date="2024-01-30T14:06:00Z"/>
                <w:rFonts w:ascii="Arial" w:eastAsia="宋体" w:hAnsi="Arial"/>
                <w:kern w:val="2"/>
                <w:sz w:val="18"/>
                <w:szCs w:val="22"/>
                <w:lang w:val="en-US"/>
              </w:rPr>
            </w:pPr>
            <w:del w:id="842" w:author="ZTE-Ma Zhifeng" w:date="2024-01-30T14:06:00Z">
              <w:r w:rsidRPr="003B352A" w:rsidDel="00C378C3">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584F31" w14:textId="15C838CE" w:rsidR="00C378C3" w:rsidRPr="003B352A" w:rsidDel="00C378C3" w:rsidRDefault="00C378C3" w:rsidP="00C378C3">
            <w:pPr>
              <w:keepNext/>
              <w:keepLines/>
              <w:spacing w:after="0"/>
              <w:jc w:val="center"/>
              <w:rPr>
                <w:del w:id="843" w:author="ZTE-Ma Zhifeng" w:date="2024-01-30T14:06:00Z"/>
                <w:rFonts w:ascii="Arial" w:eastAsia="等线" w:hAnsi="Arial"/>
                <w:kern w:val="2"/>
                <w:sz w:val="18"/>
                <w:szCs w:val="22"/>
                <w:lang w:val="en-US" w:eastAsia="zh-CN"/>
              </w:rPr>
            </w:pPr>
            <w:del w:id="844" w:author="ZTE-Ma Zhifeng" w:date="2024-01-30T14:06:00Z">
              <w:r w:rsidRPr="003B352A" w:rsidDel="00C378C3">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E2E709" w14:textId="3D380151" w:rsidR="00C378C3" w:rsidRPr="003B352A" w:rsidDel="00C378C3" w:rsidRDefault="00C378C3" w:rsidP="00C378C3">
            <w:pPr>
              <w:keepNext/>
              <w:keepLines/>
              <w:spacing w:after="0"/>
              <w:jc w:val="center"/>
              <w:rPr>
                <w:del w:id="845" w:author="ZTE-Ma Zhifeng" w:date="2024-01-30T14:06:00Z"/>
                <w:rFonts w:ascii="Arial" w:eastAsia="宋体" w:hAnsi="Arial"/>
                <w:sz w:val="18"/>
                <w:lang w:val="en-US" w:eastAsia="zh-CN" w:bidi="ar"/>
              </w:rPr>
            </w:pPr>
            <w:del w:id="846" w:author="ZTE-Ma Zhifeng" w:date="2024-01-30T14:06:00Z">
              <w:r w:rsidRPr="003B352A" w:rsidDel="00C378C3">
                <w:rPr>
                  <w:rFonts w:ascii="Arial" w:eastAsia="宋体" w:hAnsi="Arial"/>
                  <w:sz w:val="18"/>
                  <w:lang w:val="en-US" w:eastAsia="zh-CN" w:bidi="ar"/>
                </w:rPr>
                <w:delText>CA_n46B_BCS0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62C6351C" w14:textId="28974908" w:rsidR="00C378C3" w:rsidRPr="003B352A" w:rsidDel="00C378C3" w:rsidRDefault="00C378C3" w:rsidP="00C378C3">
            <w:pPr>
              <w:keepNext/>
              <w:keepLines/>
              <w:spacing w:after="0"/>
              <w:jc w:val="center"/>
              <w:rPr>
                <w:del w:id="847" w:author="ZTE-Ma Zhifeng" w:date="2024-01-30T14:06:00Z"/>
                <w:rFonts w:ascii="Arial" w:eastAsia="宋体" w:hAnsi="Arial"/>
                <w:kern w:val="2"/>
                <w:sz w:val="18"/>
                <w:szCs w:val="22"/>
                <w:lang w:val="en-US" w:eastAsia="zh-CN"/>
              </w:rPr>
            </w:pPr>
            <w:del w:id="848" w:author="ZTE-Ma Zhifeng" w:date="2024-01-30T14:06:00Z">
              <w:r w:rsidRPr="003B352A" w:rsidDel="00C378C3">
                <w:rPr>
                  <w:rFonts w:ascii="Arial" w:eastAsia="宋体" w:hAnsi="Arial"/>
                  <w:kern w:val="2"/>
                  <w:sz w:val="18"/>
                  <w:szCs w:val="22"/>
                  <w:lang w:val="en-US" w:eastAsia="zh-CN"/>
                </w:rPr>
                <w:delText>0</w:delText>
              </w:r>
            </w:del>
          </w:p>
        </w:tc>
      </w:tr>
      <w:tr w:rsidR="00C378C3" w:rsidRPr="003B352A" w:rsidDel="00C378C3" w14:paraId="1B712968" w14:textId="67697E6E" w:rsidTr="0041722C">
        <w:trPr>
          <w:trHeight w:val="29"/>
          <w:del w:id="849" w:author="ZTE-Ma Zhifeng" w:date="2024-01-30T14:06:00Z"/>
        </w:trPr>
        <w:tc>
          <w:tcPr>
            <w:tcW w:w="1848" w:type="dxa"/>
            <w:tcBorders>
              <w:top w:val="nil"/>
              <w:left w:val="single" w:sz="4" w:space="0" w:color="auto"/>
              <w:bottom w:val="nil"/>
              <w:right w:val="single" w:sz="4" w:space="0" w:color="auto"/>
            </w:tcBorders>
            <w:vAlign w:val="center"/>
          </w:tcPr>
          <w:p w14:paraId="68F79908" w14:textId="0BC77D6A" w:rsidR="00C378C3" w:rsidRPr="003B352A" w:rsidDel="00C378C3" w:rsidRDefault="00C378C3" w:rsidP="00C378C3">
            <w:pPr>
              <w:keepNext/>
              <w:keepLines/>
              <w:spacing w:after="0"/>
              <w:jc w:val="center"/>
              <w:rPr>
                <w:del w:id="850" w:author="ZTE-Ma Zhifeng" w:date="2024-01-30T14:06: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B6B42D" w14:textId="7F23104A" w:rsidR="00C378C3" w:rsidRPr="003B352A" w:rsidDel="00C378C3" w:rsidRDefault="00C378C3" w:rsidP="00C378C3">
            <w:pPr>
              <w:keepNext/>
              <w:keepLines/>
              <w:spacing w:after="0"/>
              <w:jc w:val="center"/>
              <w:rPr>
                <w:del w:id="851" w:author="ZTE-Ma Zhifeng" w:date="2024-01-30T14:06: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2B0E3E" w14:textId="7F34DD57" w:rsidR="00C378C3" w:rsidRPr="003B352A" w:rsidDel="00C378C3" w:rsidRDefault="00C378C3" w:rsidP="00C378C3">
            <w:pPr>
              <w:keepNext/>
              <w:keepLines/>
              <w:spacing w:after="0"/>
              <w:jc w:val="center"/>
              <w:rPr>
                <w:del w:id="852" w:author="ZTE-Ma Zhifeng" w:date="2024-01-30T14:06:00Z"/>
                <w:rFonts w:ascii="Arial" w:eastAsia="等线" w:hAnsi="Arial"/>
                <w:kern w:val="2"/>
                <w:sz w:val="18"/>
                <w:szCs w:val="22"/>
                <w:lang w:val="en-US" w:eastAsia="zh-CN"/>
              </w:rPr>
            </w:pPr>
            <w:del w:id="853" w:author="ZTE-Ma Zhifeng" w:date="2024-01-30T14:06:00Z">
              <w:r w:rsidRPr="003B352A" w:rsidDel="00C378C3">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3FCE4FF1" w14:textId="2A1C598E" w:rsidR="00C378C3" w:rsidRPr="003B352A" w:rsidDel="00C378C3" w:rsidRDefault="00C378C3" w:rsidP="00C378C3">
            <w:pPr>
              <w:keepNext/>
              <w:keepLines/>
              <w:spacing w:after="0"/>
              <w:jc w:val="center"/>
              <w:rPr>
                <w:del w:id="854" w:author="ZTE-Ma Zhifeng" w:date="2024-01-30T14:06:00Z"/>
                <w:rFonts w:ascii="Arial" w:eastAsia="宋体" w:hAnsi="Arial"/>
                <w:sz w:val="18"/>
                <w:lang w:val="en-US" w:eastAsia="zh-CN" w:bidi="ar"/>
              </w:rPr>
            </w:pPr>
            <w:del w:id="855" w:author="ZTE-Ma Zhifeng" w:date="2024-01-30T14:06:00Z">
              <w:r w:rsidRPr="003B352A" w:rsidDel="00C378C3">
                <w:rPr>
                  <w:rFonts w:ascii="Arial" w:eastAsia="宋体" w:hAnsi="Arial"/>
                  <w:sz w:val="18"/>
                  <w:lang w:val="en-US" w:eastAsia="zh-CN" w:bidi="ar"/>
                </w:rPr>
                <w:delText>CA_n48(2A)_BCS0</w:delText>
              </w:r>
            </w:del>
          </w:p>
        </w:tc>
        <w:tc>
          <w:tcPr>
            <w:tcW w:w="1638" w:type="dxa"/>
            <w:tcBorders>
              <w:top w:val="nil"/>
              <w:left w:val="single" w:sz="4" w:space="0" w:color="auto"/>
              <w:bottom w:val="single" w:sz="4" w:space="0" w:color="auto"/>
              <w:right w:val="single" w:sz="4" w:space="0" w:color="auto"/>
            </w:tcBorders>
            <w:vAlign w:val="center"/>
          </w:tcPr>
          <w:p w14:paraId="68DDAE35" w14:textId="1CA4554F" w:rsidR="00C378C3" w:rsidRPr="003B352A" w:rsidDel="00C378C3" w:rsidRDefault="00C378C3" w:rsidP="00C378C3">
            <w:pPr>
              <w:keepNext/>
              <w:keepLines/>
              <w:spacing w:after="0"/>
              <w:jc w:val="center"/>
              <w:rPr>
                <w:del w:id="856" w:author="ZTE-Ma Zhifeng" w:date="2024-01-30T14:06:00Z"/>
                <w:rFonts w:ascii="Arial" w:eastAsia="宋体" w:hAnsi="Arial"/>
                <w:kern w:val="2"/>
                <w:sz w:val="18"/>
                <w:szCs w:val="22"/>
                <w:lang w:val="en-US" w:eastAsia="zh-CN"/>
              </w:rPr>
            </w:pPr>
          </w:p>
        </w:tc>
      </w:tr>
      <w:tr w:rsidR="00C378C3" w:rsidRPr="003B352A" w:rsidDel="00C378C3" w14:paraId="05D376B1" w14:textId="0668F757" w:rsidTr="00C378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7" w:author="ZTE-Ma Zhifeng" w:date="2024-01-30T14: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858" w:author="ZTE-Ma Zhifeng" w:date="2024-01-30T14:06:00Z"/>
          <w:trPrChange w:id="859" w:author="ZTE-Ma Zhifeng" w:date="2024-01-30T14:05: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860" w:author="ZTE-Ma Zhifeng" w:date="2024-01-30T14:05:00Z">
              <w:tcPr>
                <w:tcW w:w="1848" w:type="dxa"/>
                <w:gridSpan w:val="2"/>
                <w:tcBorders>
                  <w:top w:val="nil"/>
                  <w:left w:val="single" w:sz="4" w:space="0" w:color="auto"/>
                  <w:bottom w:val="single" w:sz="4" w:space="0" w:color="auto"/>
                  <w:right w:val="single" w:sz="4" w:space="0" w:color="auto"/>
                </w:tcBorders>
                <w:vAlign w:val="center"/>
              </w:tcPr>
            </w:tcPrChange>
          </w:tcPr>
          <w:p w14:paraId="5F4E41D0" w14:textId="55242DC8" w:rsidR="00C378C3" w:rsidRPr="003B352A" w:rsidDel="00C378C3" w:rsidRDefault="00C378C3" w:rsidP="00C378C3">
            <w:pPr>
              <w:keepNext/>
              <w:keepLines/>
              <w:spacing w:after="0"/>
              <w:jc w:val="center"/>
              <w:rPr>
                <w:del w:id="861" w:author="ZTE-Ma Zhifeng" w:date="2024-01-30T14:06: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862" w:author="ZTE-Ma Zhifeng" w:date="2024-01-30T14:05:00Z">
              <w:tcPr>
                <w:tcW w:w="1862" w:type="dxa"/>
                <w:gridSpan w:val="2"/>
                <w:tcBorders>
                  <w:top w:val="nil"/>
                  <w:left w:val="single" w:sz="4" w:space="0" w:color="auto"/>
                  <w:bottom w:val="single" w:sz="4" w:space="0" w:color="auto"/>
                  <w:right w:val="single" w:sz="4" w:space="0" w:color="auto"/>
                </w:tcBorders>
                <w:vAlign w:val="center"/>
              </w:tcPr>
            </w:tcPrChange>
          </w:tcPr>
          <w:p w14:paraId="583FA9E5" w14:textId="67FD3A1B" w:rsidR="00C378C3" w:rsidRPr="003B352A" w:rsidDel="00C378C3" w:rsidRDefault="00C378C3" w:rsidP="00C378C3">
            <w:pPr>
              <w:keepNext/>
              <w:keepLines/>
              <w:spacing w:after="0"/>
              <w:jc w:val="center"/>
              <w:rPr>
                <w:del w:id="863" w:author="ZTE-Ma Zhifeng" w:date="2024-01-30T14:06: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864" w:author="ZTE-Ma Zhifeng" w:date="2024-01-30T14:05: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658E29" w14:textId="78AAFF96" w:rsidR="00C378C3" w:rsidRPr="003B352A" w:rsidDel="00C378C3" w:rsidRDefault="00C378C3" w:rsidP="00C378C3">
            <w:pPr>
              <w:keepNext/>
              <w:keepLines/>
              <w:spacing w:after="0"/>
              <w:jc w:val="center"/>
              <w:rPr>
                <w:del w:id="865" w:author="ZTE-Ma Zhifeng" w:date="2024-01-30T14:06:00Z"/>
                <w:rFonts w:ascii="Arial" w:eastAsia="等线" w:hAnsi="Arial"/>
                <w:kern w:val="2"/>
                <w:sz w:val="18"/>
                <w:szCs w:val="22"/>
                <w:lang w:val="en-US" w:eastAsia="zh-CN"/>
              </w:rPr>
            </w:pPr>
            <w:del w:id="866" w:author="ZTE-Ma Zhifeng" w:date="2024-01-30T14:06:00Z">
              <w:r w:rsidRPr="003B352A" w:rsidDel="00C378C3">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867" w:author="ZTE-Ma Zhifeng" w:date="2024-01-30T14:0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C0B77CF" w14:textId="531C1F44" w:rsidR="00C378C3" w:rsidRPr="003B352A" w:rsidDel="00C378C3" w:rsidRDefault="00C378C3" w:rsidP="00C378C3">
            <w:pPr>
              <w:keepNext/>
              <w:keepLines/>
              <w:spacing w:after="0"/>
              <w:jc w:val="center"/>
              <w:rPr>
                <w:del w:id="868" w:author="ZTE-Ma Zhifeng" w:date="2024-01-30T14:06:00Z"/>
                <w:rFonts w:ascii="Arial" w:eastAsia="宋体" w:hAnsi="Arial"/>
                <w:sz w:val="18"/>
                <w:lang w:val="en-US" w:eastAsia="zh-CN" w:bidi="ar"/>
              </w:rPr>
            </w:pPr>
            <w:del w:id="869" w:author="ZTE-Ma Zhifeng" w:date="2024-01-30T14:06:00Z">
              <w:r w:rsidRPr="003B352A" w:rsidDel="00C378C3">
                <w:rPr>
                  <w:rFonts w:ascii="Arial" w:eastAsia="宋体" w:hAnsi="Arial"/>
                  <w:sz w:val="18"/>
                  <w:lang w:val="en-US" w:eastAsia="zh-CN" w:bidi="ar"/>
                </w:rPr>
                <w:delText>CA_n96E_BCS0</w:delText>
              </w:r>
            </w:del>
          </w:p>
        </w:tc>
        <w:tc>
          <w:tcPr>
            <w:tcW w:w="1638" w:type="dxa"/>
            <w:tcBorders>
              <w:top w:val="nil"/>
              <w:left w:val="single" w:sz="4" w:space="0" w:color="auto"/>
              <w:bottom w:val="single" w:sz="4" w:space="0" w:color="auto"/>
              <w:right w:val="single" w:sz="4" w:space="0" w:color="auto"/>
            </w:tcBorders>
            <w:vAlign w:val="center"/>
            <w:tcPrChange w:id="870" w:author="ZTE-Ma Zhifeng" w:date="2024-01-30T14:05:00Z">
              <w:tcPr>
                <w:tcW w:w="1638" w:type="dxa"/>
                <w:gridSpan w:val="2"/>
                <w:tcBorders>
                  <w:top w:val="nil"/>
                  <w:left w:val="single" w:sz="4" w:space="0" w:color="auto"/>
                  <w:bottom w:val="single" w:sz="4" w:space="0" w:color="auto"/>
                  <w:right w:val="single" w:sz="4" w:space="0" w:color="auto"/>
                </w:tcBorders>
                <w:vAlign w:val="center"/>
              </w:tcPr>
            </w:tcPrChange>
          </w:tcPr>
          <w:p w14:paraId="3F0033E4" w14:textId="78E8649E" w:rsidR="00C378C3" w:rsidRPr="003B352A" w:rsidDel="00C378C3" w:rsidRDefault="00C378C3" w:rsidP="00C378C3">
            <w:pPr>
              <w:keepNext/>
              <w:keepLines/>
              <w:spacing w:after="0"/>
              <w:jc w:val="center"/>
              <w:rPr>
                <w:del w:id="871" w:author="ZTE-Ma Zhifeng" w:date="2024-01-30T14:06:00Z"/>
                <w:rFonts w:ascii="Arial" w:eastAsia="宋体" w:hAnsi="Arial"/>
                <w:kern w:val="2"/>
                <w:sz w:val="18"/>
                <w:szCs w:val="22"/>
                <w:lang w:val="en-US" w:eastAsia="zh-CN"/>
              </w:rPr>
            </w:pPr>
          </w:p>
        </w:tc>
      </w:tr>
      <w:tr w:rsidR="00C378C3" w:rsidRPr="003B352A" w14:paraId="4046E431" w14:textId="77777777" w:rsidTr="00C378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2" w:author="ZTE-Ma Zhifeng" w:date="2024-01-30T14: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73" w:author="ZTE-Ma Zhifeng" w:date="2024-01-30T14:05:00Z"/>
          <w:trPrChange w:id="874" w:author="ZTE-Ma Zhifeng" w:date="2024-01-30T14:05: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875" w:author="ZTE-Ma Zhifeng" w:date="2024-01-30T14:05:00Z">
              <w:tcPr>
                <w:tcW w:w="1848" w:type="dxa"/>
                <w:gridSpan w:val="2"/>
                <w:tcBorders>
                  <w:top w:val="nil"/>
                  <w:left w:val="single" w:sz="4" w:space="0" w:color="auto"/>
                  <w:bottom w:val="single" w:sz="4" w:space="0" w:color="auto"/>
                  <w:right w:val="single" w:sz="4" w:space="0" w:color="auto"/>
                </w:tcBorders>
                <w:vAlign w:val="center"/>
              </w:tcPr>
            </w:tcPrChange>
          </w:tcPr>
          <w:p w14:paraId="7AB6EB0C" w14:textId="29E836A2" w:rsidR="00C378C3" w:rsidRPr="003B352A" w:rsidRDefault="00C378C3" w:rsidP="00C378C3">
            <w:pPr>
              <w:keepNext/>
              <w:keepLines/>
              <w:spacing w:after="0"/>
              <w:jc w:val="center"/>
              <w:rPr>
                <w:ins w:id="876" w:author="ZTE-Ma Zhifeng" w:date="2024-01-30T14:05:00Z"/>
                <w:rFonts w:ascii="Arial" w:eastAsia="宋体" w:hAnsi="Arial"/>
                <w:kern w:val="2"/>
                <w:sz w:val="18"/>
                <w:szCs w:val="22"/>
                <w:lang w:val="en-US"/>
              </w:rPr>
            </w:pPr>
            <w:ins w:id="877" w:author="ZTE-Ma Zhifeng" w:date="2024-01-30T14:05:00Z">
              <w:r w:rsidRPr="003B352A">
                <w:rPr>
                  <w:rFonts w:ascii="Arial" w:eastAsia="宋体" w:hAnsi="Arial"/>
                  <w:kern w:val="2"/>
                  <w:sz w:val="18"/>
                  <w:szCs w:val="22"/>
                  <w:lang w:val="en-US"/>
                </w:rPr>
                <w:t>CA_n46B-n48(2A)-n96E</w:t>
              </w:r>
            </w:ins>
          </w:p>
        </w:tc>
        <w:tc>
          <w:tcPr>
            <w:tcW w:w="1862" w:type="dxa"/>
            <w:tcBorders>
              <w:top w:val="single" w:sz="4" w:space="0" w:color="auto"/>
              <w:left w:val="single" w:sz="4" w:space="0" w:color="auto"/>
              <w:bottom w:val="nil"/>
              <w:right w:val="single" w:sz="4" w:space="0" w:color="auto"/>
            </w:tcBorders>
            <w:vAlign w:val="center"/>
            <w:tcPrChange w:id="878" w:author="ZTE-Ma Zhifeng" w:date="2024-01-30T14:05:00Z">
              <w:tcPr>
                <w:tcW w:w="1862" w:type="dxa"/>
                <w:gridSpan w:val="2"/>
                <w:tcBorders>
                  <w:top w:val="nil"/>
                  <w:left w:val="single" w:sz="4" w:space="0" w:color="auto"/>
                  <w:bottom w:val="single" w:sz="4" w:space="0" w:color="auto"/>
                  <w:right w:val="single" w:sz="4" w:space="0" w:color="auto"/>
                </w:tcBorders>
                <w:vAlign w:val="center"/>
              </w:tcPr>
            </w:tcPrChange>
          </w:tcPr>
          <w:p w14:paraId="4C84BFE4" w14:textId="77777777" w:rsidR="00C378C3" w:rsidRPr="003B352A" w:rsidRDefault="00C378C3" w:rsidP="00C378C3">
            <w:pPr>
              <w:keepNext/>
              <w:keepLines/>
              <w:spacing w:after="0"/>
              <w:jc w:val="center"/>
              <w:rPr>
                <w:ins w:id="879" w:author="ZTE-Ma Zhifeng" w:date="2024-01-30T14:05:00Z"/>
                <w:rFonts w:ascii="Arial" w:eastAsia="宋体" w:hAnsi="Arial"/>
                <w:kern w:val="2"/>
                <w:sz w:val="18"/>
                <w:szCs w:val="22"/>
                <w:lang w:val="en-US"/>
              </w:rPr>
            </w:pPr>
            <w:ins w:id="880" w:author="ZTE-Ma Zhifeng" w:date="2024-01-30T14:05:00Z">
              <w:r w:rsidRPr="003B352A">
                <w:rPr>
                  <w:rFonts w:ascii="Arial" w:eastAsia="宋体" w:hAnsi="Arial"/>
                  <w:kern w:val="2"/>
                  <w:sz w:val="18"/>
                  <w:szCs w:val="22"/>
                  <w:lang w:val="en-US"/>
                </w:rPr>
                <w:t>CA_n46A-n48A</w:t>
              </w:r>
            </w:ins>
          </w:p>
          <w:p w14:paraId="56643753" w14:textId="1BC25BE8" w:rsidR="00C378C3" w:rsidRPr="003B352A" w:rsidRDefault="00C378C3" w:rsidP="00C378C3">
            <w:pPr>
              <w:keepNext/>
              <w:keepLines/>
              <w:spacing w:after="0"/>
              <w:jc w:val="center"/>
              <w:rPr>
                <w:ins w:id="881" w:author="ZTE-Ma Zhifeng" w:date="2024-01-30T14:05:00Z"/>
                <w:rFonts w:ascii="Arial" w:eastAsia="宋体" w:hAnsi="Arial"/>
                <w:kern w:val="2"/>
                <w:sz w:val="18"/>
                <w:szCs w:val="22"/>
                <w:lang w:val="en-US"/>
              </w:rPr>
            </w:pPr>
            <w:ins w:id="882" w:author="ZTE-Ma Zhifeng" w:date="2024-01-30T14:05: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883" w:author="ZTE-Ma Zhifeng" w:date="2024-01-30T14:05: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AB50AE" w14:textId="4AD7EB09" w:rsidR="00C378C3" w:rsidRPr="003B352A" w:rsidRDefault="00C378C3" w:rsidP="00C378C3">
            <w:pPr>
              <w:keepNext/>
              <w:keepLines/>
              <w:spacing w:after="0"/>
              <w:jc w:val="center"/>
              <w:rPr>
                <w:ins w:id="884" w:author="ZTE-Ma Zhifeng" w:date="2024-01-30T14:05:00Z"/>
                <w:rFonts w:ascii="Arial" w:eastAsia="等线" w:hAnsi="Arial"/>
                <w:kern w:val="2"/>
                <w:sz w:val="18"/>
                <w:szCs w:val="22"/>
                <w:lang w:val="en-US" w:eastAsia="zh-CN"/>
              </w:rPr>
            </w:pPr>
            <w:ins w:id="885" w:author="ZTE-Ma Zhifeng" w:date="2024-01-30T14:06: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886" w:author="ZTE-Ma Zhifeng" w:date="2024-01-30T14:0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04301C6" w14:textId="5860A763" w:rsidR="00C378C3" w:rsidRPr="003B352A" w:rsidRDefault="00C378C3" w:rsidP="00C378C3">
            <w:pPr>
              <w:keepNext/>
              <w:keepLines/>
              <w:spacing w:after="0"/>
              <w:jc w:val="center"/>
              <w:rPr>
                <w:ins w:id="887" w:author="ZTE-Ma Zhifeng" w:date="2024-01-30T14:05:00Z"/>
                <w:rFonts w:ascii="Arial" w:eastAsia="宋体" w:hAnsi="Arial"/>
                <w:sz w:val="18"/>
                <w:lang w:val="en-US" w:eastAsia="zh-CN" w:bidi="ar"/>
              </w:rPr>
            </w:pPr>
            <w:ins w:id="888" w:author="ZTE-Ma Zhifeng" w:date="2024-01-30T14:06:00Z">
              <w:r w:rsidRPr="003B352A">
                <w:rPr>
                  <w:rFonts w:ascii="Arial" w:eastAsia="宋体" w:hAnsi="Arial"/>
                  <w:sz w:val="18"/>
                  <w:lang w:val="en-US" w:eastAsia="zh-CN" w:bidi="ar"/>
                </w:rPr>
                <w:t>CA_n46B_BCS0</w:t>
              </w:r>
            </w:ins>
          </w:p>
        </w:tc>
        <w:tc>
          <w:tcPr>
            <w:tcW w:w="1638" w:type="dxa"/>
            <w:tcBorders>
              <w:top w:val="single" w:sz="4" w:space="0" w:color="auto"/>
              <w:left w:val="single" w:sz="4" w:space="0" w:color="auto"/>
              <w:bottom w:val="nil"/>
              <w:right w:val="single" w:sz="4" w:space="0" w:color="auto"/>
            </w:tcBorders>
            <w:vAlign w:val="center"/>
            <w:tcPrChange w:id="889" w:author="ZTE-Ma Zhifeng" w:date="2024-01-30T14:05:00Z">
              <w:tcPr>
                <w:tcW w:w="1638" w:type="dxa"/>
                <w:gridSpan w:val="2"/>
                <w:tcBorders>
                  <w:top w:val="nil"/>
                  <w:left w:val="single" w:sz="4" w:space="0" w:color="auto"/>
                  <w:bottom w:val="single" w:sz="4" w:space="0" w:color="auto"/>
                  <w:right w:val="single" w:sz="4" w:space="0" w:color="auto"/>
                </w:tcBorders>
                <w:vAlign w:val="center"/>
              </w:tcPr>
            </w:tcPrChange>
          </w:tcPr>
          <w:p w14:paraId="75A7C53E" w14:textId="568A025B" w:rsidR="00C378C3" w:rsidRPr="003B352A" w:rsidRDefault="00C378C3" w:rsidP="00C378C3">
            <w:pPr>
              <w:keepNext/>
              <w:keepLines/>
              <w:spacing w:after="0"/>
              <w:jc w:val="center"/>
              <w:rPr>
                <w:ins w:id="890" w:author="ZTE-Ma Zhifeng" w:date="2024-01-30T14:05:00Z"/>
                <w:rFonts w:ascii="Arial" w:eastAsia="宋体" w:hAnsi="Arial"/>
                <w:kern w:val="2"/>
                <w:sz w:val="18"/>
                <w:szCs w:val="22"/>
                <w:lang w:val="en-US" w:eastAsia="zh-CN"/>
              </w:rPr>
            </w:pPr>
            <w:ins w:id="891" w:author="ZTE-Ma Zhifeng" w:date="2024-01-30T14:06:00Z">
              <w:r>
                <w:rPr>
                  <w:rFonts w:ascii="Arial" w:eastAsia="宋体" w:hAnsi="Arial" w:hint="eastAsia"/>
                  <w:kern w:val="2"/>
                  <w:sz w:val="18"/>
                  <w:szCs w:val="22"/>
                  <w:lang w:val="en-US" w:eastAsia="zh-CN"/>
                </w:rPr>
                <w:t>0</w:t>
              </w:r>
            </w:ins>
          </w:p>
        </w:tc>
      </w:tr>
      <w:tr w:rsidR="00C378C3" w:rsidRPr="003B352A" w14:paraId="22AF8ACE" w14:textId="77777777" w:rsidTr="00C378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2" w:author="ZTE-Ma Zhifeng" w:date="2024-01-30T14: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93" w:author="ZTE-Ma Zhifeng" w:date="2024-01-30T14:05:00Z"/>
          <w:trPrChange w:id="894" w:author="ZTE-Ma Zhifeng" w:date="2024-01-30T14:05:00Z">
            <w:trPr>
              <w:gridBefore w:val="1"/>
              <w:trHeight w:val="29"/>
            </w:trPr>
          </w:trPrChange>
        </w:trPr>
        <w:tc>
          <w:tcPr>
            <w:tcW w:w="1848" w:type="dxa"/>
            <w:tcBorders>
              <w:top w:val="nil"/>
              <w:left w:val="single" w:sz="4" w:space="0" w:color="auto"/>
              <w:bottom w:val="nil"/>
              <w:right w:val="single" w:sz="4" w:space="0" w:color="auto"/>
            </w:tcBorders>
            <w:vAlign w:val="center"/>
            <w:tcPrChange w:id="895" w:author="ZTE-Ma Zhifeng" w:date="2024-01-30T14:05:00Z">
              <w:tcPr>
                <w:tcW w:w="1848" w:type="dxa"/>
                <w:gridSpan w:val="2"/>
                <w:tcBorders>
                  <w:top w:val="nil"/>
                  <w:left w:val="single" w:sz="4" w:space="0" w:color="auto"/>
                  <w:bottom w:val="single" w:sz="4" w:space="0" w:color="auto"/>
                  <w:right w:val="single" w:sz="4" w:space="0" w:color="auto"/>
                </w:tcBorders>
                <w:vAlign w:val="center"/>
              </w:tcPr>
            </w:tcPrChange>
          </w:tcPr>
          <w:p w14:paraId="47AD5C67" w14:textId="77777777" w:rsidR="00C378C3" w:rsidRPr="003B352A" w:rsidRDefault="00C378C3" w:rsidP="00C378C3">
            <w:pPr>
              <w:keepNext/>
              <w:keepLines/>
              <w:spacing w:after="0"/>
              <w:jc w:val="center"/>
              <w:rPr>
                <w:ins w:id="896" w:author="ZTE-Ma Zhifeng" w:date="2024-01-30T14:05: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897" w:author="ZTE-Ma Zhifeng" w:date="2024-01-30T14:05:00Z">
              <w:tcPr>
                <w:tcW w:w="1862" w:type="dxa"/>
                <w:gridSpan w:val="2"/>
                <w:tcBorders>
                  <w:top w:val="nil"/>
                  <w:left w:val="single" w:sz="4" w:space="0" w:color="auto"/>
                  <w:bottom w:val="single" w:sz="4" w:space="0" w:color="auto"/>
                  <w:right w:val="single" w:sz="4" w:space="0" w:color="auto"/>
                </w:tcBorders>
                <w:vAlign w:val="center"/>
              </w:tcPr>
            </w:tcPrChange>
          </w:tcPr>
          <w:p w14:paraId="60BEBD6C" w14:textId="77777777" w:rsidR="00C378C3" w:rsidRPr="003B352A" w:rsidRDefault="00C378C3" w:rsidP="00C378C3">
            <w:pPr>
              <w:keepNext/>
              <w:keepLines/>
              <w:spacing w:after="0"/>
              <w:jc w:val="center"/>
              <w:rPr>
                <w:ins w:id="898" w:author="ZTE-Ma Zhifeng" w:date="2024-01-30T14:05: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899" w:author="ZTE-Ma Zhifeng" w:date="2024-01-30T14:05: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75C88E" w14:textId="0F02691E" w:rsidR="00C378C3" w:rsidRPr="003B352A" w:rsidRDefault="00C378C3" w:rsidP="00C378C3">
            <w:pPr>
              <w:keepNext/>
              <w:keepLines/>
              <w:spacing w:after="0"/>
              <w:jc w:val="center"/>
              <w:rPr>
                <w:ins w:id="900" w:author="ZTE-Ma Zhifeng" w:date="2024-01-30T14:05:00Z"/>
                <w:rFonts w:ascii="Arial" w:eastAsia="等线" w:hAnsi="Arial"/>
                <w:kern w:val="2"/>
                <w:sz w:val="18"/>
                <w:szCs w:val="22"/>
                <w:lang w:val="en-US" w:eastAsia="zh-CN"/>
              </w:rPr>
            </w:pPr>
            <w:ins w:id="901" w:author="ZTE-Ma Zhifeng" w:date="2024-01-30T14:06: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902" w:author="ZTE-Ma Zhifeng" w:date="2024-01-30T14:0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19BADC8" w14:textId="6A8769CE" w:rsidR="00C378C3" w:rsidRPr="003B352A" w:rsidRDefault="00C378C3" w:rsidP="00C378C3">
            <w:pPr>
              <w:keepNext/>
              <w:keepLines/>
              <w:spacing w:after="0"/>
              <w:jc w:val="center"/>
              <w:rPr>
                <w:ins w:id="903" w:author="ZTE-Ma Zhifeng" w:date="2024-01-30T14:05:00Z"/>
                <w:rFonts w:ascii="Arial" w:eastAsia="宋体" w:hAnsi="Arial"/>
                <w:sz w:val="18"/>
                <w:lang w:val="en-US" w:eastAsia="zh-CN" w:bidi="ar"/>
              </w:rPr>
            </w:pPr>
            <w:ins w:id="904" w:author="ZTE-Ma Zhifeng" w:date="2024-01-30T14:06:00Z">
              <w:r w:rsidRPr="003B352A">
                <w:rPr>
                  <w:rFonts w:ascii="Arial" w:eastAsia="宋体" w:hAnsi="Arial"/>
                  <w:sz w:val="18"/>
                  <w:lang w:val="en-US" w:eastAsia="zh-CN" w:bidi="ar"/>
                </w:rPr>
                <w:t>CA_n48(2A)_BCS0</w:t>
              </w:r>
            </w:ins>
          </w:p>
        </w:tc>
        <w:tc>
          <w:tcPr>
            <w:tcW w:w="1638" w:type="dxa"/>
            <w:tcBorders>
              <w:top w:val="nil"/>
              <w:left w:val="single" w:sz="4" w:space="0" w:color="auto"/>
              <w:bottom w:val="nil"/>
              <w:right w:val="single" w:sz="4" w:space="0" w:color="auto"/>
            </w:tcBorders>
            <w:vAlign w:val="center"/>
            <w:tcPrChange w:id="905" w:author="ZTE-Ma Zhifeng" w:date="2024-01-30T14:05:00Z">
              <w:tcPr>
                <w:tcW w:w="1638" w:type="dxa"/>
                <w:gridSpan w:val="2"/>
                <w:tcBorders>
                  <w:top w:val="nil"/>
                  <w:left w:val="single" w:sz="4" w:space="0" w:color="auto"/>
                  <w:bottom w:val="single" w:sz="4" w:space="0" w:color="auto"/>
                  <w:right w:val="single" w:sz="4" w:space="0" w:color="auto"/>
                </w:tcBorders>
                <w:vAlign w:val="center"/>
              </w:tcPr>
            </w:tcPrChange>
          </w:tcPr>
          <w:p w14:paraId="1C667BFE" w14:textId="77777777" w:rsidR="00C378C3" w:rsidRPr="003B352A" w:rsidRDefault="00C378C3" w:rsidP="00C378C3">
            <w:pPr>
              <w:keepNext/>
              <w:keepLines/>
              <w:spacing w:after="0"/>
              <w:jc w:val="center"/>
              <w:rPr>
                <w:ins w:id="906" w:author="ZTE-Ma Zhifeng" w:date="2024-01-30T14:05:00Z"/>
                <w:rFonts w:ascii="Arial" w:eastAsia="宋体" w:hAnsi="Arial"/>
                <w:kern w:val="2"/>
                <w:sz w:val="18"/>
                <w:szCs w:val="22"/>
                <w:lang w:val="en-US" w:eastAsia="zh-CN"/>
              </w:rPr>
            </w:pPr>
          </w:p>
        </w:tc>
      </w:tr>
      <w:tr w:rsidR="00C378C3" w:rsidRPr="003B352A" w14:paraId="3026B3AF" w14:textId="77777777" w:rsidTr="0041722C">
        <w:trPr>
          <w:trHeight w:val="29"/>
          <w:ins w:id="907" w:author="ZTE-Ma Zhifeng" w:date="2024-01-30T14:05:00Z"/>
        </w:trPr>
        <w:tc>
          <w:tcPr>
            <w:tcW w:w="1848" w:type="dxa"/>
            <w:tcBorders>
              <w:top w:val="nil"/>
              <w:left w:val="single" w:sz="4" w:space="0" w:color="auto"/>
              <w:bottom w:val="single" w:sz="4" w:space="0" w:color="auto"/>
              <w:right w:val="single" w:sz="4" w:space="0" w:color="auto"/>
            </w:tcBorders>
            <w:vAlign w:val="center"/>
          </w:tcPr>
          <w:p w14:paraId="3FA90F45" w14:textId="77777777" w:rsidR="00C378C3" w:rsidRPr="003B352A" w:rsidRDefault="00C378C3" w:rsidP="00C378C3">
            <w:pPr>
              <w:keepNext/>
              <w:keepLines/>
              <w:spacing w:after="0"/>
              <w:jc w:val="center"/>
              <w:rPr>
                <w:ins w:id="908" w:author="ZTE-Ma Zhifeng" w:date="2024-01-30T14:05: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3BB9CB6" w14:textId="77777777" w:rsidR="00C378C3" w:rsidRPr="003B352A" w:rsidRDefault="00C378C3" w:rsidP="00C378C3">
            <w:pPr>
              <w:keepNext/>
              <w:keepLines/>
              <w:spacing w:after="0"/>
              <w:jc w:val="center"/>
              <w:rPr>
                <w:ins w:id="909" w:author="ZTE-Ma Zhifeng" w:date="2024-01-30T14:05: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77D95E" w14:textId="67F2EFBB" w:rsidR="00C378C3" w:rsidRPr="003B352A" w:rsidRDefault="00C378C3" w:rsidP="00C378C3">
            <w:pPr>
              <w:keepNext/>
              <w:keepLines/>
              <w:spacing w:after="0"/>
              <w:jc w:val="center"/>
              <w:rPr>
                <w:ins w:id="910" w:author="ZTE-Ma Zhifeng" w:date="2024-01-30T14:05:00Z"/>
                <w:rFonts w:ascii="Arial" w:eastAsia="等线" w:hAnsi="Arial"/>
                <w:kern w:val="2"/>
                <w:sz w:val="18"/>
                <w:szCs w:val="22"/>
                <w:lang w:val="en-US" w:eastAsia="zh-CN"/>
              </w:rPr>
            </w:pPr>
            <w:ins w:id="911" w:author="ZTE-Ma Zhifeng" w:date="2024-01-30T14:06: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13DAD088" w14:textId="6DE3C859" w:rsidR="00C378C3" w:rsidRPr="003B352A" w:rsidRDefault="00C378C3" w:rsidP="00C378C3">
            <w:pPr>
              <w:keepNext/>
              <w:keepLines/>
              <w:spacing w:after="0"/>
              <w:jc w:val="center"/>
              <w:rPr>
                <w:ins w:id="912" w:author="ZTE-Ma Zhifeng" w:date="2024-01-30T14:05:00Z"/>
                <w:rFonts w:ascii="Arial" w:eastAsia="宋体" w:hAnsi="Arial"/>
                <w:sz w:val="18"/>
                <w:lang w:val="en-US" w:eastAsia="zh-CN" w:bidi="ar"/>
              </w:rPr>
            </w:pPr>
            <w:ins w:id="913" w:author="ZTE-Ma Zhifeng" w:date="2024-01-30T14:06:00Z">
              <w:r w:rsidRPr="003B352A">
                <w:rPr>
                  <w:rFonts w:ascii="Arial" w:eastAsia="宋体" w:hAnsi="Arial"/>
                  <w:sz w:val="18"/>
                  <w:lang w:val="en-US" w:eastAsia="zh-CN" w:bidi="ar"/>
                </w:rPr>
                <w:t>CA_n96E_BCS0</w:t>
              </w:r>
            </w:ins>
          </w:p>
        </w:tc>
        <w:tc>
          <w:tcPr>
            <w:tcW w:w="1638" w:type="dxa"/>
            <w:tcBorders>
              <w:top w:val="nil"/>
              <w:left w:val="single" w:sz="4" w:space="0" w:color="auto"/>
              <w:bottom w:val="single" w:sz="4" w:space="0" w:color="auto"/>
              <w:right w:val="single" w:sz="4" w:space="0" w:color="auto"/>
            </w:tcBorders>
            <w:vAlign w:val="center"/>
          </w:tcPr>
          <w:p w14:paraId="4C7E9BAA" w14:textId="77777777" w:rsidR="00C378C3" w:rsidRPr="003B352A" w:rsidRDefault="00C378C3" w:rsidP="00C378C3">
            <w:pPr>
              <w:keepNext/>
              <w:keepLines/>
              <w:spacing w:after="0"/>
              <w:jc w:val="center"/>
              <w:rPr>
                <w:ins w:id="914" w:author="ZTE-Ma Zhifeng" w:date="2024-01-30T14:05:00Z"/>
                <w:rFonts w:ascii="Arial" w:eastAsia="宋体" w:hAnsi="Arial"/>
                <w:kern w:val="2"/>
                <w:sz w:val="18"/>
                <w:szCs w:val="22"/>
                <w:lang w:val="en-US" w:eastAsia="zh-CN"/>
              </w:rPr>
            </w:pPr>
          </w:p>
        </w:tc>
      </w:tr>
      <w:tr w:rsidR="00C378C3" w:rsidRPr="003B352A" w:rsidDel="00D9421F" w14:paraId="3BBF44F7" w14:textId="0300DBB1" w:rsidTr="0041722C">
        <w:trPr>
          <w:trHeight w:val="29"/>
          <w:del w:id="915" w:author="ZTE-Ma Zhifeng" w:date="2024-01-30T14:07:00Z"/>
        </w:trPr>
        <w:tc>
          <w:tcPr>
            <w:tcW w:w="1848" w:type="dxa"/>
            <w:tcBorders>
              <w:top w:val="nil"/>
              <w:left w:val="single" w:sz="4" w:space="0" w:color="auto"/>
              <w:bottom w:val="nil"/>
              <w:right w:val="single" w:sz="4" w:space="0" w:color="auto"/>
            </w:tcBorders>
            <w:shd w:val="clear" w:color="auto" w:fill="auto"/>
            <w:vAlign w:val="center"/>
          </w:tcPr>
          <w:p w14:paraId="1C7D1502" w14:textId="095351AB" w:rsidR="00C378C3" w:rsidRPr="003B352A" w:rsidDel="00D9421F" w:rsidRDefault="00C378C3" w:rsidP="00C378C3">
            <w:pPr>
              <w:keepNext/>
              <w:keepLines/>
              <w:spacing w:after="0"/>
              <w:jc w:val="center"/>
              <w:rPr>
                <w:del w:id="916" w:author="ZTE-Ma Zhifeng" w:date="2024-01-30T14:07:00Z"/>
                <w:rFonts w:ascii="Arial" w:eastAsia="宋体" w:hAnsi="Arial"/>
                <w:kern w:val="2"/>
                <w:sz w:val="18"/>
                <w:szCs w:val="22"/>
                <w:lang w:val="en-US"/>
              </w:rPr>
            </w:pPr>
            <w:del w:id="917" w:author="ZTE-Ma Zhifeng" w:date="2024-01-30T14:07:00Z">
              <w:r w:rsidRPr="003B352A" w:rsidDel="00D9421F">
                <w:rPr>
                  <w:rFonts w:ascii="Arial" w:eastAsia="宋体" w:hAnsi="Arial"/>
                  <w:kern w:val="2"/>
                  <w:sz w:val="18"/>
                  <w:szCs w:val="22"/>
                  <w:lang w:val="en-US"/>
                </w:rPr>
                <w:delText>CA_n46C-n48(2A)-n96E</w:delText>
              </w:r>
            </w:del>
          </w:p>
        </w:tc>
        <w:tc>
          <w:tcPr>
            <w:tcW w:w="1862" w:type="dxa"/>
            <w:tcBorders>
              <w:top w:val="nil"/>
              <w:left w:val="single" w:sz="4" w:space="0" w:color="auto"/>
              <w:bottom w:val="nil"/>
              <w:right w:val="single" w:sz="4" w:space="0" w:color="auto"/>
            </w:tcBorders>
            <w:shd w:val="clear" w:color="auto" w:fill="auto"/>
            <w:vAlign w:val="center"/>
          </w:tcPr>
          <w:p w14:paraId="059BA3C1" w14:textId="5C70BCA0" w:rsidR="00C378C3" w:rsidRPr="003B352A" w:rsidDel="00D9421F" w:rsidRDefault="00C378C3" w:rsidP="00C378C3">
            <w:pPr>
              <w:keepNext/>
              <w:keepLines/>
              <w:spacing w:after="0"/>
              <w:jc w:val="center"/>
              <w:rPr>
                <w:del w:id="918" w:author="ZTE-Ma Zhifeng" w:date="2024-01-30T14:07:00Z"/>
                <w:rFonts w:ascii="Arial" w:eastAsia="宋体" w:hAnsi="Arial"/>
                <w:kern w:val="2"/>
                <w:sz w:val="18"/>
                <w:szCs w:val="22"/>
                <w:lang w:val="en-US"/>
              </w:rPr>
            </w:pPr>
            <w:del w:id="919" w:author="ZTE-Ma Zhifeng" w:date="2024-01-30T14:07:00Z">
              <w:r w:rsidRPr="003B352A" w:rsidDel="00D9421F">
                <w:rPr>
                  <w:rFonts w:ascii="Arial" w:eastAsia="宋体" w:hAnsi="Arial"/>
                  <w:kern w:val="2"/>
                  <w:sz w:val="18"/>
                  <w:szCs w:val="22"/>
                  <w:lang w:val="en-US"/>
                </w:rPr>
                <w:delText>CA_n46A-n48A</w:delText>
              </w:r>
            </w:del>
          </w:p>
          <w:p w14:paraId="3EE5D52A" w14:textId="6C01261B" w:rsidR="00C378C3" w:rsidRPr="003B352A" w:rsidDel="00D9421F" w:rsidRDefault="00C378C3" w:rsidP="00C378C3">
            <w:pPr>
              <w:keepNext/>
              <w:keepLines/>
              <w:spacing w:after="0"/>
              <w:jc w:val="center"/>
              <w:rPr>
                <w:del w:id="920" w:author="ZTE-Ma Zhifeng" w:date="2024-01-30T14:07:00Z"/>
                <w:rFonts w:ascii="Arial" w:eastAsia="宋体" w:hAnsi="Arial"/>
                <w:kern w:val="2"/>
                <w:sz w:val="18"/>
                <w:szCs w:val="22"/>
                <w:lang w:val="en-US"/>
              </w:rPr>
            </w:pPr>
            <w:del w:id="921" w:author="ZTE-Ma Zhifeng" w:date="2024-01-30T14:07:00Z">
              <w:r w:rsidRPr="003B352A" w:rsidDel="00D9421F">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2F92FD" w14:textId="031FCDCD" w:rsidR="00C378C3" w:rsidRPr="003B352A" w:rsidDel="00D9421F" w:rsidRDefault="00C378C3" w:rsidP="00C378C3">
            <w:pPr>
              <w:keepNext/>
              <w:keepLines/>
              <w:spacing w:after="0"/>
              <w:jc w:val="center"/>
              <w:rPr>
                <w:del w:id="922" w:author="ZTE-Ma Zhifeng" w:date="2024-01-30T14:07:00Z"/>
                <w:rFonts w:ascii="Arial" w:eastAsia="等线" w:hAnsi="Arial"/>
                <w:kern w:val="2"/>
                <w:sz w:val="18"/>
                <w:szCs w:val="22"/>
                <w:lang w:val="en-US" w:eastAsia="zh-CN"/>
              </w:rPr>
            </w:pPr>
            <w:del w:id="923" w:author="ZTE-Ma Zhifeng" w:date="2024-01-30T14:07:00Z">
              <w:r w:rsidRPr="003B352A" w:rsidDel="00D9421F">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626A883" w14:textId="7626EBD7" w:rsidR="00C378C3" w:rsidRPr="003B352A" w:rsidDel="00D9421F" w:rsidRDefault="00C378C3" w:rsidP="00C378C3">
            <w:pPr>
              <w:keepNext/>
              <w:keepLines/>
              <w:spacing w:after="0"/>
              <w:jc w:val="center"/>
              <w:rPr>
                <w:del w:id="924" w:author="ZTE-Ma Zhifeng" w:date="2024-01-30T14:07:00Z"/>
                <w:rFonts w:ascii="Arial" w:eastAsia="宋体" w:hAnsi="Arial"/>
                <w:sz w:val="18"/>
                <w:lang w:val="en-US" w:eastAsia="zh-CN" w:bidi="ar"/>
              </w:rPr>
            </w:pPr>
            <w:del w:id="925" w:author="ZTE-Ma Zhifeng" w:date="2024-01-30T14:07:00Z">
              <w:r w:rsidRPr="003B352A" w:rsidDel="00D9421F">
                <w:rPr>
                  <w:rFonts w:ascii="Arial" w:eastAsia="宋体" w:hAnsi="Arial"/>
                  <w:sz w:val="18"/>
                  <w:lang w:val="en-US" w:eastAsia="zh-CN" w:bidi="ar"/>
                </w:rPr>
                <w:delText>CA_n46C_BCS0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541B70B2" w14:textId="4E32840E" w:rsidR="00C378C3" w:rsidRPr="003B352A" w:rsidDel="00D9421F" w:rsidRDefault="00C378C3" w:rsidP="00C378C3">
            <w:pPr>
              <w:keepNext/>
              <w:keepLines/>
              <w:spacing w:after="0"/>
              <w:jc w:val="center"/>
              <w:rPr>
                <w:del w:id="926" w:author="ZTE-Ma Zhifeng" w:date="2024-01-30T14:07:00Z"/>
                <w:rFonts w:ascii="Arial" w:eastAsia="宋体" w:hAnsi="Arial"/>
                <w:kern w:val="2"/>
                <w:sz w:val="18"/>
                <w:szCs w:val="22"/>
                <w:lang w:val="en-US" w:eastAsia="zh-CN"/>
              </w:rPr>
            </w:pPr>
            <w:del w:id="927" w:author="ZTE-Ma Zhifeng" w:date="2024-01-30T14:07:00Z">
              <w:r w:rsidRPr="003B352A" w:rsidDel="00D9421F">
                <w:rPr>
                  <w:rFonts w:ascii="Arial" w:eastAsia="宋体" w:hAnsi="Arial"/>
                  <w:kern w:val="2"/>
                  <w:sz w:val="18"/>
                  <w:szCs w:val="22"/>
                  <w:lang w:val="en-US" w:eastAsia="zh-CN"/>
                </w:rPr>
                <w:delText>0</w:delText>
              </w:r>
            </w:del>
          </w:p>
        </w:tc>
      </w:tr>
      <w:tr w:rsidR="00C378C3" w:rsidRPr="003B352A" w:rsidDel="00D9421F" w14:paraId="457208BA" w14:textId="5E06BC78" w:rsidTr="0041722C">
        <w:trPr>
          <w:trHeight w:val="29"/>
          <w:del w:id="928" w:author="ZTE-Ma Zhifeng" w:date="2024-01-30T14:07:00Z"/>
        </w:trPr>
        <w:tc>
          <w:tcPr>
            <w:tcW w:w="1848" w:type="dxa"/>
            <w:tcBorders>
              <w:top w:val="nil"/>
              <w:left w:val="single" w:sz="4" w:space="0" w:color="auto"/>
              <w:bottom w:val="nil"/>
              <w:right w:val="single" w:sz="4" w:space="0" w:color="auto"/>
            </w:tcBorders>
            <w:vAlign w:val="center"/>
          </w:tcPr>
          <w:p w14:paraId="33C58B94" w14:textId="52F8B72B" w:rsidR="00C378C3" w:rsidRPr="003B352A" w:rsidDel="00D9421F" w:rsidRDefault="00C378C3" w:rsidP="00C378C3">
            <w:pPr>
              <w:keepNext/>
              <w:keepLines/>
              <w:spacing w:after="0"/>
              <w:jc w:val="center"/>
              <w:rPr>
                <w:del w:id="929" w:author="ZTE-Ma Zhifeng" w:date="2024-01-30T14:07: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886A0F" w14:textId="2A97CA5C" w:rsidR="00C378C3" w:rsidRPr="003B352A" w:rsidDel="00D9421F" w:rsidRDefault="00C378C3" w:rsidP="00C378C3">
            <w:pPr>
              <w:keepNext/>
              <w:keepLines/>
              <w:spacing w:after="0"/>
              <w:jc w:val="center"/>
              <w:rPr>
                <w:del w:id="930" w:author="ZTE-Ma Zhifeng" w:date="2024-01-30T14:07: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598B41" w14:textId="1C3AFED2" w:rsidR="00C378C3" w:rsidRPr="003B352A" w:rsidDel="00D9421F" w:rsidRDefault="00C378C3" w:rsidP="00C378C3">
            <w:pPr>
              <w:keepNext/>
              <w:keepLines/>
              <w:spacing w:after="0"/>
              <w:jc w:val="center"/>
              <w:rPr>
                <w:del w:id="931" w:author="ZTE-Ma Zhifeng" w:date="2024-01-30T14:07:00Z"/>
                <w:rFonts w:ascii="Arial" w:eastAsia="等线" w:hAnsi="Arial"/>
                <w:kern w:val="2"/>
                <w:sz w:val="18"/>
                <w:szCs w:val="22"/>
                <w:lang w:val="en-US" w:eastAsia="zh-CN"/>
              </w:rPr>
            </w:pPr>
            <w:del w:id="932" w:author="ZTE-Ma Zhifeng" w:date="2024-01-30T14:07:00Z">
              <w:r w:rsidRPr="003B352A" w:rsidDel="00D9421F">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7E40133A" w14:textId="1E4E7823" w:rsidR="00C378C3" w:rsidRPr="003B352A" w:rsidDel="00D9421F" w:rsidRDefault="00C378C3" w:rsidP="00C378C3">
            <w:pPr>
              <w:keepNext/>
              <w:keepLines/>
              <w:spacing w:after="0"/>
              <w:jc w:val="center"/>
              <w:rPr>
                <w:del w:id="933" w:author="ZTE-Ma Zhifeng" w:date="2024-01-30T14:07:00Z"/>
                <w:rFonts w:ascii="Arial" w:eastAsia="宋体" w:hAnsi="Arial"/>
                <w:sz w:val="18"/>
                <w:lang w:val="en-US" w:eastAsia="zh-CN" w:bidi="ar"/>
              </w:rPr>
            </w:pPr>
            <w:del w:id="934" w:author="ZTE-Ma Zhifeng" w:date="2024-01-30T14:07:00Z">
              <w:r w:rsidRPr="003B352A" w:rsidDel="00D9421F">
                <w:rPr>
                  <w:rFonts w:ascii="Arial" w:eastAsia="宋体" w:hAnsi="Arial"/>
                  <w:sz w:val="18"/>
                  <w:lang w:val="en-US" w:eastAsia="zh-CN" w:bidi="ar"/>
                </w:rPr>
                <w:delText>CA_n48(2A)_BCS0</w:delText>
              </w:r>
            </w:del>
          </w:p>
        </w:tc>
        <w:tc>
          <w:tcPr>
            <w:tcW w:w="1638" w:type="dxa"/>
            <w:tcBorders>
              <w:top w:val="nil"/>
              <w:left w:val="single" w:sz="4" w:space="0" w:color="auto"/>
              <w:bottom w:val="single" w:sz="4" w:space="0" w:color="auto"/>
              <w:right w:val="single" w:sz="4" w:space="0" w:color="auto"/>
            </w:tcBorders>
            <w:vAlign w:val="center"/>
          </w:tcPr>
          <w:p w14:paraId="7B2E975F" w14:textId="436392E2" w:rsidR="00C378C3" w:rsidRPr="003B352A" w:rsidDel="00D9421F" w:rsidRDefault="00C378C3" w:rsidP="00C378C3">
            <w:pPr>
              <w:keepNext/>
              <w:keepLines/>
              <w:spacing w:after="0"/>
              <w:jc w:val="center"/>
              <w:rPr>
                <w:del w:id="935" w:author="ZTE-Ma Zhifeng" w:date="2024-01-30T14:07:00Z"/>
                <w:rFonts w:ascii="Arial" w:eastAsia="宋体" w:hAnsi="Arial"/>
                <w:kern w:val="2"/>
                <w:sz w:val="18"/>
                <w:szCs w:val="22"/>
                <w:lang w:val="en-US" w:eastAsia="zh-CN"/>
              </w:rPr>
            </w:pPr>
          </w:p>
        </w:tc>
      </w:tr>
      <w:tr w:rsidR="00C378C3" w:rsidRPr="003B352A" w:rsidDel="00D9421F" w14:paraId="6D7F2D21" w14:textId="0D59FD82" w:rsidTr="00D9421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6" w:author="ZTE-Ma Zhifeng" w:date="2024-01-30T14: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937" w:author="ZTE-Ma Zhifeng" w:date="2024-01-30T14:07:00Z"/>
          <w:trPrChange w:id="938" w:author="ZTE-Ma Zhifeng" w:date="2024-01-30T14:06: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939" w:author="ZTE-Ma Zhifeng" w:date="2024-01-30T14:06:00Z">
              <w:tcPr>
                <w:tcW w:w="1848" w:type="dxa"/>
                <w:gridSpan w:val="2"/>
                <w:tcBorders>
                  <w:top w:val="nil"/>
                  <w:left w:val="single" w:sz="4" w:space="0" w:color="auto"/>
                  <w:bottom w:val="single" w:sz="4" w:space="0" w:color="auto"/>
                  <w:right w:val="single" w:sz="4" w:space="0" w:color="auto"/>
                </w:tcBorders>
                <w:vAlign w:val="center"/>
              </w:tcPr>
            </w:tcPrChange>
          </w:tcPr>
          <w:p w14:paraId="42C5B318" w14:textId="437935AA" w:rsidR="00C378C3" w:rsidRPr="003B352A" w:rsidDel="00D9421F" w:rsidRDefault="00C378C3" w:rsidP="00C378C3">
            <w:pPr>
              <w:keepNext/>
              <w:keepLines/>
              <w:spacing w:after="0"/>
              <w:jc w:val="center"/>
              <w:rPr>
                <w:del w:id="940" w:author="ZTE-Ma Zhifeng" w:date="2024-01-30T14:07: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941" w:author="ZTE-Ma Zhifeng" w:date="2024-01-30T14:06:00Z">
              <w:tcPr>
                <w:tcW w:w="1862" w:type="dxa"/>
                <w:gridSpan w:val="2"/>
                <w:tcBorders>
                  <w:top w:val="nil"/>
                  <w:left w:val="single" w:sz="4" w:space="0" w:color="auto"/>
                  <w:bottom w:val="single" w:sz="4" w:space="0" w:color="auto"/>
                  <w:right w:val="single" w:sz="4" w:space="0" w:color="auto"/>
                </w:tcBorders>
                <w:vAlign w:val="center"/>
              </w:tcPr>
            </w:tcPrChange>
          </w:tcPr>
          <w:p w14:paraId="35746C4C" w14:textId="1C0C8E15" w:rsidR="00C378C3" w:rsidRPr="003B352A" w:rsidDel="00D9421F" w:rsidRDefault="00C378C3" w:rsidP="00C378C3">
            <w:pPr>
              <w:keepNext/>
              <w:keepLines/>
              <w:spacing w:after="0"/>
              <w:jc w:val="center"/>
              <w:rPr>
                <w:del w:id="942" w:author="ZTE-Ma Zhifeng" w:date="2024-01-30T14:07: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943" w:author="ZTE-Ma Zhifeng" w:date="2024-01-30T14:06: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6B6B83" w14:textId="28B36E82" w:rsidR="00C378C3" w:rsidRPr="003B352A" w:rsidDel="00D9421F" w:rsidRDefault="00C378C3" w:rsidP="00C378C3">
            <w:pPr>
              <w:keepNext/>
              <w:keepLines/>
              <w:spacing w:after="0"/>
              <w:jc w:val="center"/>
              <w:rPr>
                <w:del w:id="944" w:author="ZTE-Ma Zhifeng" w:date="2024-01-30T14:07:00Z"/>
                <w:rFonts w:ascii="Arial" w:eastAsia="等线" w:hAnsi="Arial"/>
                <w:kern w:val="2"/>
                <w:sz w:val="18"/>
                <w:szCs w:val="22"/>
                <w:lang w:val="en-US" w:eastAsia="zh-CN"/>
              </w:rPr>
            </w:pPr>
            <w:del w:id="945" w:author="ZTE-Ma Zhifeng" w:date="2024-01-30T14:07:00Z">
              <w:r w:rsidRPr="003B352A" w:rsidDel="00D9421F">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946" w:author="ZTE-Ma Zhifeng" w:date="2024-01-30T14:0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A085A82" w14:textId="06A33185" w:rsidR="00C378C3" w:rsidRPr="003B352A" w:rsidDel="00D9421F" w:rsidRDefault="00C378C3" w:rsidP="00C378C3">
            <w:pPr>
              <w:keepNext/>
              <w:keepLines/>
              <w:spacing w:after="0"/>
              <w:jc w:val="center"/>
              <w:rPr>
                <w:del w:id="947" w:author="ZTE-Ma Zhifeng" w:date="2024-01-30T14:07:00Z"/>
                <w:rFonts w:ascii="Arial" w:eastAsia="宋体" w:hAnsi="Arial"/>
                <w:sz w:val="18"/>
                <w:lang w:val="en-US" w:eastAsia="zh-CN" w:bidi="ar"/>
              </w:rPr>
            </w:pPr>
            <w:del w:id="948" w:author="ZTE-Ma Zhifeng" w:date="2024-01-30T14:07:00Z">
              <w:r w:rsidRPr="003B352A" w:rsidDel="00D9421F">
                <w:rPr>
                  <w:rFonts w:ascii="Arial" w:eastAsia="宋体" w:hAnsi="Arial"/>
                  <w:sz w:val="18"/>
                  <w:lang w:val="en-US" w:eastAsia="zh-CN" w:bidi="ar"/>
                </w:rPr>
                <w:delText>CA_n96E_BCS0</w:delText>
              </w:r>
            </w:del>
          </w:p>
        </w:tc>
        <w:tc>
          <w:tcPr>
            <w:tcW w:w="1638" w:type="dxa"/>
            <w:tcBorders>
              <w:top w:val="nil"/>
              <w:left w:val="single" w:sz="4" w:space="0" w:color="auto"/>
              <w:bottom w:val="single" w:sz="4" w:space="0" w:color="auto"/>
              <w:right w:val="single" w:sz="4" w:space="0" w:color="auto"/>
            </w:tcBorders>
            <w:vAlign w:val="center"/>
            <w:tcPrChange w:id="949" w:author="ZTE-Ma Zhifeng" w:date="2024-01-30T14:06:00Z">
              <w:tcPr>
                <w:tcW w:w="1638" w:type="dxa"/>
                <w:gridSpan w:val="2"/>
                <w:tcBorders>
                  <w:top w:val="nil"/>
                  <w:left w:val="single" w:sz="4" w:space="0" w:color="auto"/>
                  <w:bottom w:val="single" w:sz="4" w:space="0" w:color="auto"/>
                  <w:right w:val="single" w:sz="4" w:space="0" w:color="auto"/>
                </w:tcBorders>
                <w:vAlign w:val="center"/>
              </w:tcPr>
            </w:tcPrChange>
          </w:tcPr>
          <w:p w14:paraId="7D84DF80" w14:textId="3DAF68F3" w:rsidR="00C378C3" w:rsidRPr="003B352A" w:rsidDel="00D9421F" w:rsidRDefault="00C378C3" w:rsidP="00C378C3">
            <w:pPr>
              <w:keepNext/>
              <w:keepLines/>
              <w:spacing w:after="0"/>
              <w:jc w:val="center"/>
              <w:rPr>
                <w:del w:id="950" w:author="ZTE-Ma Zhifeng" w:date="2024-01-30T14:07:00Z"/>
                <w:rFonts w:ascii="Arial" w:eastAsia="宋体" w:hAnsi="Arial"/>
                <w:kern w:val="2"/>
                <w:sz w:val="18"/>
                <w:szCs w:val="22"/>
                <w:lang w:val="en-US" w:eastAsia="zh-CN"/>
              </w:rPr>
            </w:pPr>
          </w:p>
        </w:tc>
      </w:tr>
      <w:tr w:rsidR="00D9421F" w:rsidRPr="003B352A" w14:paraId="438E1E58" w14:textId="77777777" w:rsidTr="00D9421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1" w:author="ZTE-Ma Zhifeng" w:date="2024-01-30T14: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52" w:author="ZTE-Ma Zhifeng" w:date="2024-01-30T14:06:00Z"/>
          <w:trPrChange w:id="953" w:author="ZTE-Ma Zhifeng" w:date="2024-01-30T14:06: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954" w:author="ZTE-Ma Zhifeng" w:date="2024-01-30T14:06:00Z">
              <w:tcPr>
                <w:tcW w:w="1848" w:type="dxa"/>
                <w:gridSpan w:val="2"/>
                <w:tcBorders>
                  <w:top w:val="nil"/>
                  <w:left w:val="single" w:sz="4" w:space="0" w:color="auto"/>
                  <w:bottom w:val="single" w:sz="4" w:space="0" w:color="auto"/>
                  <w:right w:val="single" w:sz="4" w:space="0" w:color="auto"/>
                </w:tcBorders>
                <w:vAlign w:val="center"/>
              </w:tcPr>
            </w:tcPrChange>
          </w:tcPr>
          <w:p w14:paraId="06971A19" w14:textId="445F527A" w:rsidR="00D9421F" w:rsidRPr="003B352A" w:rsidRDefault="00D9421F" w:rsidP="00D9421F">
            <w:pPr>
              <w:keepNext/>
              <w:keepLines/>
              <w:spacing w:after="0"/>
              <w:jc w:val="center"/>
              <w:rPr>
                <w:ins w:id="955" w:author="ZTE-Ma Zhifeng" w:date="2024-01-30T14:06:00Z"/>
                <w:rFonts w:ascii="Arial" w:eastAsia="宋体" w:hAnsi="Arial"/>
                <w:kern w:val="2"/>
                <w:sz w:val="18"/>
                <w:szCs w:val="22"/>
                <w:lang w:val="en-US"/>
              </w:rPr>
            </w:pPr>
            <w:ins w:id="956" w:author="ZTE-Ma Zhifeng" w:date="2024-01-30T14:07:00Z">
              <w:r w:rsidRPr="003B352A">
                <w:rPr>
                  <w:rFonts w:ascii="Arial" w:eastAsia="宋体" w:hAnsi="Arial"/>
                  <w:kern w:val="2"/>
                  <w:sz w:val="18"/>
                  <w:szCs w:val="22"/>
                  <w:lang w:val="en-US"/>
                </w:rPr>
                <w:t>CA_n46C-n48(2A)-n96E</w:t>
              </w:r>
            </w:ins>
          </w:p>
        </w:tc>
        <w:tc>
          <w:tcPr>
            <w:tcW w:w="1862" w:type="dxa"/>
            <w:tcBorders>
              <w:top w:val="single" w:sz="4" w:space="0" w:color="auto"/>
              <w:left w:val="single" w:sz="4" w:space="0" w:color="auto"/>
              <w:bottom w:val="nil"/>
              <w:right w:val="single" w:sz="4" w:space="0" w:color="auto"/>
            </w:tcBorders>
            <w:vAlign w:val="center"/>
            <w:tcPrChange w:id="957" w:author="ZTE-Ma Zhifeng" w:date="2024-01-30T14:06:00Z">
              <w:tcPr>
                <w:tcW w:w="1862" w:type="dxa"/>
                <w:gridSpan w:val="2"/>
                <w:tcBorders>
                  <w:top w:val="nil"/>
                  <w:left w:val="single" w:sz="4" w:space="0" w:color="auto"/>
                  <w:bottom w:val="single" w:sz="4" w:space="0" w:color="auto"/>
                  <w:right w:val="single" w:sz="4" w:space="0" w:color="auto"/>
                </w:tcBorders>
                <w:vAlign w:val="center"/>
              </w:tcPr>
            </w:tcPrChange>
          </w:tcPr>
          <w:p w14:paraId="17EBFCF2" w14:textId="77777777" w:rsidR="00D9421F" w:rsidRPr="003B352A" w:rsidRDefault="00D9421F" w:rsidP="00D9421F">
            <w:pPr>
              <w:keepNext/>
              <w:keepLines/>
              <w:spacing w:after="0"/>
              <w:jc w:val="center"/>
              <w:rPr>
                <w:ins w:id="958" w:author="ZTE-Ma Zhifeng" w:date="2024-01-30T14:07:00Z"/>
                <w:rFonts w:ascii="Arial" w:eastAsia="宋体" w:hAnsi="Arial"/>
                <w:kern w:val="2"/>
                <w:sz w:val="18"/>
                <w:szCs w:val="22"/>
                <w:lang w:val="en-US"/>
              </w:rPr>
            </w:pPr>
            <w:ins w:id="959" w:author="ZTE-Ma Zhifeng" w:date="2024-01-30T14:07:00Z">
              <w:r w:rsidRPr="003B352A">
                <w:rPr>
                  <w:rFonts w:ascii="Arial" w:eastAsia="宋体" w:hAnsi="Arial"/>
                  <w:kern w:val="2"/>
                  <w:sz w:val="18"/>
                  <w:szCs w:val="22"/>
                  <w:lang w:val="en-US"/>
                </w:rPr>
                <w:t>CA_n46A-n48A</w:t>
              </w:r>
            </w:ins>
          </w:p>
          <w:p w14:paraId="6DD0EE39" w14:textId="53539599" w:rsidR="00D9421F" w:rsidRPr="003B352A" w:rsidRDefault="00D9421F" w:rsidP="00D9421F">
            <w:pPr>
              <w:keepNext/>
              <w:keepLines/>
              <w:spacing w:after="0"/>
              <w:jc w:val="center"/>
              <w:rPr>
                <w:ins w:id="960" w:author="ZTE-Ma Zhifeng" w:date="2024-01-30T14:06:00Z"/>
                <w:rFonts w:ascii="Arial" w:eastAsia="宋体" w:hAnsi="Arial"/>
                <w:kern w:val="2"/>
                <w:sz w:val="18"/>
                <w:szCs w:val="22"/>
                <w:lang w:val="en-US"/>
              </w:rPr>
            </w:pPr>
            <w:ins w:id="961" w:author="ZTE-Ma Zhifeng" w:date="2024-01-30T14:07: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962" w:author="ZTE-Ma Zhifeng" w:date="2024-01-30T14:06: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4FF9F0" w14:textId="04839787" w:rsidR="00D9421F" w:rsidRPr="003B352A" w:rsidRDefault="00D9421F" w:rsidP="00D9421F">
            <w:pPr>
              <w:keepNext/>
              <w:keepLines/>
              <w:spacing w:after="0"/>
              <w:jc w:val="center"/>
              <w:rPr>
                <w:ins w:id="963" w:author="ZTE-Ma Zhifeng" w:date="2024-01-30T14:06:00Z"/>
                <w:rFonts w:ascii="Arial" w:eastAsia="等线" w:hAnsi="Arial"/>
                <w:kern w:val="2"/>
                <w:sz w:val="18"/>
                <w:szCs w:val="22"/>
                <w:lang w:val="en-US" w:eastAsia="zh-CN"/>
              </w:rPr>
            </w:pPr>
            <w:ins w:id="964" w:author="ZTE-Ma Zhifeng" w:date="2024-01-30T14:07: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965" w:author="ZTE-Ma Zhifeng" w:date="2024-01-30T14:0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E340C7C" w14:textId="4758CF10" w:rsidR="00D9421F" w:rsidRPr="003B352A" w:rsidRDefault="00D9421F" w:rsidP="00D9421F">
            <w:pPr>
              <w:keepNext/>
              <w:keepLines/>
              <w:spacing w:after="0"/>
              <w:jc w:val="center"/>
              <w:rPr>
                <w:ins w:id="966" w:author="ZTE-Ma Zhifeng" w:date="2024-01-30T14:06:00Z"/>
                <w:rFonts w:ascii="Arial" w:eastAsia="宋体" w:hAnsi="Arial"/>
                <w:sz w:val="18"/>
                <w:lang w:val="en-US" w:eastAsia="zh-CN" w:bidi="ar"/>
              </w:rPr>
            </w:pPr>
            <w:ins w:id="967" w:author="ZTE-Ma Zhifeng" w:date="2024-01-30T14:07:00Z">
              <w:r w:rsidRPr="003B352A">
                <w:rPr>
                  <w:rFonts w:ascii="Arial" w:eastAsia="宋体" w:hAnsi="Arial"/>
                  <w:sz w:val="18"/>
                  <w:lang w:val="en-US" w:eastAsia="zh-CN" w:bidi="ar"/>
                </w:rPr>
                <w:t>CA_n46C_BCS0</w:t>
              </w:r>
            </w:ins>
          </w:p>
        </w:tc>
        <w:tc>
          <w:tcPr>
            <w:tcW w:w="1638" w:type="dxa"/>
            <w:tcBorders>
              <w:top w:val="single" w:sz="4" w:space="0" w:color="auto"/>
              <w:left w:val="single" w:sz="4" w:space="0" w:color="auto"/>
              <w:bottom w:val="nil"/>
              <w:right w:val="single" w:sz="4" w:space="0" w:color="auto"/>
            </w:tcBorders>
            <w:vAlign w:val="center"/>
            <w:tcPrChange w:id="968" w:author="ZTE-Ma Zhifeng" w:date="2024-01-30T14:06:00Z">
              <w:tcPr>
                <w:tcW w:w="1638" w:type="dxa"/>
                <w:gridSpan w:val="2"/>
                <w:tcBorders>
                  <w:top w:val="nil"/>
                  <w:left w:val="single" w:sz="4" w:space="0" w:color="auto"/>
                  <w:bottom w:val="single" w:sz="4" w:space="0" w:color="auto"/>
                  <w:right w:val="single" w:sz="4" w:space="0" w:color="auto"/>
                </w:tcBorders>
                <w:vAlign w:val="center"/>
              </w:tcPr>
            </w:tcPrChange>
          </w:tcPr>
          <w:p w14:paraId="1DCFAF8B" w14:textId="49818836" w:rsidR="00D9421F" w:rsidRPr="003B352A" w:rsidRDefault="00D9421F" w:rsidP="00D9421F">
            <w:pPr>
              <w:keepNext/>
              <w:keepLines/>
              <w:spacing w:after="0"/>
              <w:jc w:val="center"/>
              <w:rPr>
                <w:ins w:id="969" w:author="ZTE-Ma Zhifeng" w:date="2024-01-30T14:06:00Z"/>
                <w:rFonts w:ascii="Arial" w:eastAsia="宋体" w:hAnsi="Arial"/>
                <w:kern w:val="2"/>
                <w:sz w:val="18"/>
                <w:szCs w:val="22"/>
                <w:lang w:val="en-US" w:eastAsia="zh-CN"/>
              </w:rPr>
            </w:pPr>
            <w:ins w:id="970" w:author="ZTE-Ma Zhifeng" w:date="2024-01-30T14:07:00Z">
              <w:r>
                <w:rPr>
                  <w:rFonts w:ascii="Arial" w:eastAsia="宋体" w:hAnsi="Arial" w:hint="eastAsia"/>
                  <w:kern w:val="2"/>
                  <w:sz w:val="18"/>
                  <w:szCs w:val="22"/>
                  <w:lang w:val="en-US" w:eastAsia="zh-CN"/>
                </w:rPr>
                <w:t>0</w:t>
              </w:r>
            </w:ins>
          </w:p>
        </w:tc>
      </w:tr>
      <w:tr w:rsidR="00D9421F" w:rsidRPr="003B352A" w14:paraId="5A26DD8E" w14:textId="77777777" w:rsidTr="00D9421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1" w:author="ZTE-Ma Zhifeng" w:date="2024-01-30T14: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72" w:author="ZTE-Ma Zhifeng" w:date="2024-01-30T14:06:00Z"/>
          <w:trPrChange w:id="973" w:author="ZTE-Ma Zhifeng" w:date="2024-01-30T14:06:00Z">
            <w:trPr>
              <w:gridBefore w:val="1"/>
              <w:trHeight w:val="29"/>
            </w:trPr>
          </w:trPrChange>
        </w:trPr>
        <w:tc>
          <w:tcPr>
            <w:tcW w:w="1848" w:type="dxa"/>
            <w:tcBorders>
              <w:top w:val="nil"/>
              <w:left w:val="single" w:sz="4" w:space="0" w:color="auto"/>
              <w:bottom w:val="nil"/>
              <w:right w:val="single" w:sz="4" w:space="0" w:color="auto"/>
            </w:tcBorders>
            <w:vAlign w:val="center"/>
            <w:tcPrChange w:id="974" w:author="ZTE-Ma Zhifeng" w:date="2024-01-30T14:06:00Z">
              <w:tcPr>
                <w:tcW w:w="1848" w:type="dxa"/>
                <w:gridSpan w:val="2"/>
                <w:tcBorders>
                  <w:top w:val="nil"/>
                  <w:left w:val="single" w:sz="4" w:space="0" w:color="auto"/>
                  <w:bottom w:val="single" w:sz="4" w:space="0" w:color="auto"/>
                  <w:right w:val="single" w:sz="4" w:space="0" w:color="auto"/>
                </w:tcBorders>
                <w:vAlign w:val="center"/>
              </w:tcPr>
            </w:tcPrChange>
          </w:tcPr>
          <w:p w14:paraId="2383248D" w14:textId="77777777" w:rsidR="00D9421F" w:rsidRPr="003B352A" w:rsidRDefault="00D9421F" w:rsidP="00D9421F">
            <w:pPr>
              <w:keepNext/>
              <w:keepLines/>
              <w:spacing w:after="0"/>
              <w:jc w:val="center"/>
              <w:rPr>
                <w:ins w:id="975" w:author="ZTE-Ma Zhifeng" w:date="2024-01-30T14:06: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976" w:author="ZTE-Ma Zhifeng" w:date="2024-01-30T14:06:00Z">
              <w:tcPr>
                <w:tcW w:w="1862" w:type="dxa"/>
                <w:gridSpan w:val="2"/>
                <w:tcBorders>
                  <w:top w:val="nil"/>
                  <w:left w:val="single" w:sz="4" w:space="0" w:color="auto"/>
                  <w:bottom w:val="single" w:sz="4" w:space="0" w:color="auto"/>
                  <w:right w:val="single" w:sz="4" w:space="0" w:color="auto"/>
                </w:tcBorders>
                <w:vAlign w:val="center"/>
              </w:tcPr>
            </w:tcPrChange>
          </w:tcPr>
          <w:p w14:paraId="791DFC2D" w14:textId="77777777" w:rsidR="00D9421F" w:rsidRPr="003B352A" w:rsidRDefault="00D9421F" w:rsidP="00D9421F">
            <w:pPr>
              <w:keepNext/>
              <w:keepLines/>
              <w:spacing w:after="0"/>
              <w:jc w:val="center"/>
              <w:rPr>
                <w:ins w:id="977" w:author="ZTE-Ma Zhifeng" w:date="2024-01-30T14:06: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978" w:author="ZTE-Ma Zhifeng" w:date="2024-01-30T14:06: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604B14" w14:textId="350C7B6B" w:rsidR="00D9421F" w:rsidRPr="003B352A" w:rsidRDefault="00D9421F" w:rsidP="00D9421F">
            <w:pPr>
              <w:keepNext/>
              <w:keepLines/>
              <w:spacing w:after="0"/>
              <w:jc w:val="center"/>
              <w:rPr>
                <w:ins w:id="979" w:author="ZTE-Ma Zhifeng" w:date="2024-01-30T14:06:00Z"/>
                <w:rFonts w:ascii="Arial" w:eastAsia="等线" w:hAnsi="Arial"/>
                <w:kern w:val="2"/>
                <w:sz w:val="18"/>
                <w:szCs w:val="22"/>
                <w:lang w:val="en-US" w:eastAsia="zh-CN"/>
              </w:rPr>
            </w:pPr>
            <w:ins w:id="980" w:author="ZTE-Ma Zhifeng" w:date="2024-01-30T14:07: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981" w:author="ZTE-Ma Zhifeng" w:date="2024-01-30T14:0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F2CF424" w14:textId="3AE79336" w:rsidR="00D9421F" w:rsidRPr="003B352A" w:rsidRDefault="00D9421F" w:rsidP="00D9421F">
            <w:pPr>
              <w:keepNext/>
              <w:keepLines/>
              <w:spacing w:after="0"/>
              <w:jc w:val="center"/>
              <w:rPr>
                <w:ins w:id="982" w:author="ZTE-Ma Zhifeng" w:date="2024-01-30T14:06:00Z"/>
                <w:rFonts w:ascii="Arial" w:eastAsia="宋体" w:hAnsi="Arial"/>
                <w:sz w:val="18"/>
                <w:lang w:val="en-US" w:eastAsia="zh-CN" w:bidi="ar"/>
              </w:rPr>
            </w:pPr>
            <w:ins w:id="983" w:author="ZTE-Ma Zhifeng" w:date="2024-01-30T14:07:00Z">
              <w:r w:rsidRPr="003B352A">
                <w:rPr>
                  <w:rFonts w:ascii="Arial" w:eastAsia="宋体" w:hAnsi="Arial"/>
                  <w:sz w:val="18"/>
                  <w:lang w:val="en-US" w:eastAsia="zh-CN" w:bidi="ar"/>
                </w:rPr>
                <w:t>CA_n48(2A)_BCS0</w:t>
              </w:r>
            </w:ins>
          </w:p>
        </w:tc>
        <w:tc>
          <w:tcPr>
            <w:tcW w:w="1638" w:type="dxa"/>
            <w:tcBorders>
              <w:top w:val="nil"/>
              <w:left w:val="single" w:sz="4" w:space="0" w:color="auto"/>
              <w:bottom w:val="nil"/>
              <w:right w:val="single" w:sz="4" w:space="0" w:color="auto"/>
            </w:tcBorders>
            <w:vAlign w:val="center"/>
            <w:tcPrChange w:id="984" w:author="ZTE-Ma Zhifeng" w:date="2024-01-30T14:06:00Z">
              <w:tcPr>
                <w:tcW w:w="1638" w:type="dxa"/>
                <w:gridSpan w:val="2"/>
                <w:tcBorders>
                  <w:top w:val="nil"/>
                  <w:left w:val="single" w:sz="4" w:space="0" w:color="auto"/>
                  <w:bottom w:val="single" w:sz="4" w:space="0" w:color="auto"/>
                  <w:right w:val="single" w:sz="4" w:space="0" w:color="auto"/>
                </w:tcBorders>
                <w:vAlign w:val="center"/>
              </w:tcPr>
            </w:tcPrChange>
          </w:tcPr>
          <w:p w14:paraId="1A9ED38F" w14:textId="77777777" w:rsidR="00D9421F" w:rsidRPr="003B352A" w:rsidRDefault="00D9421F" w:rsidP="00D9421F">
            <w:pPr>
              <w:keepNext/>
              <w:keepLines/>
              <w:spacing w:after="0"/>
              <w:jc w:val="center"/>
              <w:rPr>
                <w:ins w:id="985" w:author="ZTE-Ma Zhifeng" w:date="2024-01-30T14:06:00Z"/>
                <w:rFonts w:ascii="Arial" w:eastAsia="宋体" w:hAnsi="Arial"/>
                <w:kern w:val="2"/>
                <w:sz w:val="18"/>
                <w:szCs w:val="22"/>
                <w:lang w:val="en-US" w:eastAsia="zh-CN"/>
              </w:rPr>
            </w:pPr>
          </w:p>
        </w:tc>
      </w:tr>
      <w:tr w:rsidR="00D9421F" w:rsidRPr="003B352A" w14:paraId="376A2F9E" w14:textId="77777777" w:rsidTr="0041722C">
        <w:trPr>
          <w:trHeight w:val="29"/>
          <w:ins w:id="986" w:author="ZTE-Ma Zhifeng" w:date="2024-01-30T14:06:00Z"/>
        </w:trPr>
        <w:tc>
          <w:tcPr>
            <w:tcW w:w="1848" w:type="dxa"/>
            <w:tcBorders>
              <w:top w:val="nil"/>
              <w:left w:val="single" w:sz="4" w:space="0" w:color="auto"/>
              <w:bottom w:val="single" w:sz="4" w:space="0" w:color="auto"/>
              <w:right w:val="single" w:sz="4" w:space="0" w:color="auto"/>
            </w:tcBorders>
            <w:vAlign w:val="center"/>
          </w:tcPr>
          <w:p w14:paraId="4CA0C183" w14:textId="77777777" w:rsidR="00D9421F" w:rsidRPr="003B352A" w:rsidRDefault="00D9421F" w:rsidP="00D9421F">
            <w:pPr>
              <w:keepNext/>
              <w:keepLines/>
              <w:spacing w:after="0"/>
              <w:jc w:val="center"/>
              <w:rPr>
                <w:ins w:id="987" w:author="ZTE-Ma Zhifeng" w:date="2024-01-30T14:06: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2CA05F" w14:textId="77777777" w:rsidR="00D9421F" w:rsidRPr="003B352A" w:rsidRDefault="00D9421F" w:rsidP="00D9421F">
            <w:pPr>
              <w:keepNext/>
              <w:keepLines/>
              <w:spacing w:after="0"/>
              <w:jc w:val="center"/>
              <w:rPr>
                <w:ins w:id="988" w:author="ZTE-Ma Zhifeng" w:date="2024-01-30T14:06: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1137ED" w14:textId="61074233" w:rsidR="00D9421F" w:rsidRPr="003B352A" w:rsidRDefault="00D9421F" w:rsidP="00D9421F">
            <w:pPr>
              <w:keepNext/>
              <w:keepLines/>
              <w:spacing w:after="0"/>
              <w:jc w:val="center"/>
              <w:rPr>
                <w:ins w:id="989" w:author="ZTE-Ma Zhifeng" w:date="2024-01-30T14:06:00Z"/>
                <w:rFonts w:ascii="Arial" w:eastAsia="等线" w:hAnsi="Arial"/>
                <w:kern w:val="2"/>
                <w:sz w:val="18"/>
                <w:szCs w:val="22"/>
                <w:lang w:val="en-US" w:eastAsia="zh-CN"/>
              </w:rPr>
            </w:pPr>
            <w:ins w:id="990" w:author="ZTE-Ma Zhifeng" w:date="2024-01-30T14:07: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2C9B49A7" w14:textId="6E839895" w:rsidR="00D9421F" w:rsidRPr="003B352A" w:rsidRDefault="00D9421F" w:rsidP="00D9421F">
            <w:pPr>
              <w:keepNext/>
              <w:keepLines/>
              <w:spacing w:after="0"/>
              <w:jc w:val="center"/>
              <w:rPr>
                <w:ins w:id="991" w:author="ZTE-Ma Zhifeng" w:date="2024-01-30T14:06:00Z"/>
                <w:rFonts w:ascii="Arial" w:eastAsia="宋体" w:hAnsi="Arial"/>
                <w:sz w:val="18"/>
                <w:lang w:val="en-US" w:eastAsia="zh-CN" w:bidi="ar"/>
              </w:rPr>
            </w:pPr>
            <w:ins w:id="992" w:author="ZTE-Ma Zhifeng" w:date="2024-01-30T14:07:00Z">
              <w:r w:rsidRPr="003B352A">
                <w:rPr>
                  <w:rFonts w:ascii="Arial" w:eastAsia="宋体" w:hAnsi="Arial"/>
                  <w:sz w:val="18"/>
                  <w:lang w:val="en-US" w:eastAsia="zh-CN" w:bidi="ar"/>
                </w:rPr>
                <w:t>CA_n96E_BCS0</w:t>
              </w:r>
            </w:ins>
          </w:p>
        </w:tc>
        <w:tc>
          <w:tcPr>
            <w:tcW w:w="1638" w:type="dxa"/>
            <w:tcBorders>
              <w:top w:val="nil"/>
              <w:left w:val="single" w:sz="4" w:space="0" w:color="auto"/>
              <w:bottom w:val="single" w:sz="4" w:space="0" w:color="auto"/>
              <w:right w:val="single" w:sz="4" w:space="0" w:color="auto"/>
            </w:tcBorders>
            <w:vAlign w:val="center"/>
          </w:tcPr>
          <w:p w14:paraId="5C655B3E" w14:textId="77777777" w:rsidR="00D9421F" w:rsidRPr="003B352A" w:rsidRDefault="00D9421F" w:rsidP="00D9421F">
            <w:pPr>
              <w:keepNext/>
              <w:keepLines/>
              <w:spacing w:after="0"/>
              <w:jc w:val="center"/>
              <w:rPr>
                <w:ins w:id="993" w:author="ZTE-Ma Zhifeng" w:date="2024-01-30T14:06:00Z"/>
                <w:rFonts w:ascii="Arial" w:eastAsia="宋体" w:hAnsi="Arial"/>
                <w:kern w:val="2"/>
                <w:sz w:val="18"/>
                <w:szCs w:val="22"/>
                <w:lang w:val="en-US" w:eastAsia="zh-CN"/>
              </w:rPr>
            </w:pPr>
          </w:p>
        </w:tc>
      </w:tr>
      <w:tr w:rsidR="00D9421F" w:rsidRPr="003B352A" w:rsidDel="00D9421F" w14:paraId="1F897315" w14:textId="3714F7D0" w:rsidTr="0041722C">
        <w:trPr>
          <w:trHeight w:val="29"/>
          <w:del w:id="994" w:author="ZTE-Ma Zhifeng" w:date="2024-01-30T14:08:00Z"/>
        </w:trPr>
        <w:tc>
          <w:tcPr>
            <w:tcW w:w="1848" w:type="dxa"/>
            <w:tcBorders>
              <w:top w:val="nil"/>
              <w:left w:val="single" w:sz="4" w:space="0" w:color="auto"/>
              <w:bottom w:val="nil"/>
              <w:right w:val="single" w:sz="4" w:space="0" w:color="auto"/>
            </w:tcBorders>
            <w:shd w:val="clear" w:color="auto" w:fill="auto"/>
            <w:vAlign w:val="center"/>
          </w:tcPr>
          <w:p w14:paraId="42F3401A" w14:textId="0D0E3A95" w:rsidR="00D9421F" w:rsidRPr="003B352A" w:rsidDel="00D9421F" w:rsidRDefault="00D9421F" w:rsidP="00D9421F">
            <w:pPr>
              <w:keepNext/>
              <w:keepLines/>
              <w:spacing w:after="0"/>
              <w:jc w:val="center"/>
              <w:rPr>
                <w:del w:id="995" w:author="ZTE-Ma Zhifeng" w:date="2024-01-30T14:08:00Z"/>
                <w:rFonts w:ascii="Arial" w:eastAsia="宋体" w:hAnsi="Arial"/>
                <w:kern w:val="2"/>
                <w:sz w:val="18"/>
                <w:szCs w:val="22"/>
                <w:lang w:val="en-US"/>
              </w:rPr>
            </w:pPr>
            <w:del w:id="996" w:author="ZTE-Ma Zhifeng" w:date="2024-01-30T14:08:00Z">
              <w:r w:rsidRPr="003B352A" w:rsidDel="00D9421F">
                <w:rPr>
                  <w:rFonts w:ascii="Arial" w:eastAsia="宋体" w:hAnsi="Arial"/>
                  <w:kern w:val="2"/>
                  <w:sz w:val="18"/>
                  <w:szCs w:val="22"/>
                  <w:lang w:val="en-US"/>
                </w:rPr>
                <w:delText>CA_n46D-n48(2A)-n96E</w:delText>
              </w:r>
            </w:del>
          </w:p>
        </w:tc>
        <w:tc>
          <w:tcPr>
            <w:tcW w:w="1862" w:type="dxa"/>
            <w:tcBorders>
              <w:top w:val="nil"/>
              <w:left w:val="single" w:sz="4" w:space="0" w:color="auto"/>
              <w:bottom w:val="nil"/>
              <w:right w:val="single" w:sz="4" w:space="0" w:color="auto"/>
            </w:tcBorders>
            <w:shd w:val="clear" w:color="auto" w:fill="auto"/>
            <w:vAlign w:val="center"/>
          </w:tcPr>
          <w:p w14:paraId="08EEFBB1" w14:textId="75EA0DFD" w:rsidR="00D9421F" w:rsidRPr="003B352A" w:rsidDel="00D9421F" w:rsidRDefault="00D9421F" w:rsidP="00D9421F">
            <w:pPr>
              <w:keepNext/>
              <w:keepLines/>
              <w:spacing w:after="0"/>
              <w:jc w:val="center"/>
              <w:rPr>
                <w:del w:id="997" w:author="ZTE-Ma Zhifeng" w:date="2024-01-30T14:08:00Z"/>
                <w:rFonts w:ascii="Arial" w:eastAsia="宋体" w:hAnsi="Arial"/>
                <w:kern w:val="2"/>
                <w:sz w:val="18"/>
                <w:szCs w:val="22"/>
                <w:lang w:val="en-US"/>
              </w:rPr>
            </w:pPr>
            <w:del w:id="998" w:author="ZTE-Ma Zhifeng" w:date="2024-01-30T14:08:00Z">
              <w:r w:rsidRPr="003B352A" w:rsidDel="00D9421F">
                <w:rPr>
                  <w:rFonts w:ascii="Arial" w:eastAsia="宋体" w:hAnsi="Arial"/>
                  <w:kern w:val="2"/>
                  <w:sz w:val="18"/>
                  <w:szCs w:val="22"/>
                  <w:lang w:val="en-US"/>
                </w:rPr>
                <w:delText>CA_n46A-n48A</w:delText>
              </w:r>
            </w:del>
          </w:p>
          <w:p w14:paraId="533A6B66" w14:textId="2F279507" w:rsidR="00D9421F" w:rsidRPr="003B352A" w:rsidDel="00D9421F" w:rsidRDefault="00D9421F" w:rsidP="00D9421F">
            <w:pPr>
              <w:keepNext/>
              <w:keepLines/>
              <w:spacing w:after="0"/>
              <w:jc w:val="center"/>
              <w:rPr>
                <w:del w:id="999" w:author="ZTE-Ma Zhifeng" w:date="2024-01-30T14:08:00Z"/>
                <w:rFonts w:ascii="Arial" w:eastAsia="宋体" w:hAnsi="Arial"/>
                <w:kern w:val="2"/>
                <w:sz w:val="18"/>
                <w:szCs w:val="22"/>
                <w:lang w:val="en-US"/>
              </w:rPr>
            </w:pPr>
            <w:del w:id="1000" w:author="ZTE-Ma Zhifeng" w:date="2024-01-30T14:08:00Z">
              <w:r w:rsidRPr="003B352A" w:rsidDel="00D9421F">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370771" w14:textId="1C8CF999" w:rsidR="00D9421F" w:rsidRPr="003B352A" w:rsidDel="00D9421F" w:rsidRDefault="00D9421F" w:rsidP="00D9421F">
            <w:pPr>
              <w:keepNext/>
              <w:keepLines/>
              <w:spacing w:after="0"/>
              <w:jc w:val="center"/>
              <w:rPr>
                <w:del w:id="1001" w:author="ZTE-Ma Zhifeng" w:date="2024-01-30T14:08:00Z"/>
                <w:rFonts w:ascii="Arial" w:eastAsia="等线" w:hAnsi="Arial"/>
                <w:kern w:val="2"/>
                <w:sz w:val="18"/>
                <w:szCs w:val="22"/>
                <w:lang w:val="en-US" w:eastAsia="zh-CN"/>
              </w:rPr>
            </w:pPr>
            <w:del w:id="1002" w:author="ZTE-Ma Zhifeng" w:date="2024-01-30T14:08:00Z">
              <w:r w:rsidRPr="003B352A" w:rsidDel="00D9421F">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25364A" w14:textId="088496F1" w:rsidR="00D9421F" w:rsidRPr="003B352A" w:rsidDel="00D9421F" w:rsidRDefault="00D9421F" w:rsidP="00D9421F">
            <w:pPr>
              <w:keepNext/>
              <w:keepLines/>
              <w:spacing w:after="0"/>
              <w:jc w:val="center"/>
              <w:rPr>
                <w:del w:id="1003" w:author="ZTE-Ma Zhifeng" w:date="2024-01-30T14:08:00Z"/>
                <w:rFonts w:ascii="Arial" w:eastAsia="宋体" w:hAnsi="Arial"/>
                <w:sz w:val="18"/>
                <w:lang w:val="en-US" w:eastAsia="zh-CN" w:bidi="ar"/>
              </w:rPr>
            </w:pPr>
            <w:del w:id="1004" w:author="ZTE-Ma Zhifeng" w:date="2024-01-30T14:08:00Z">
              <w:r w:rsidRPr="003B352A" w:rsidDel="00D9421F">
                <w:rPr>
                  <w:rFonts w:ascii="Arial" w:eastAsia="宋体" w:hAnsi="Arial"/>
                  <w:sz w:val="18"/>
                  <w:lang w:val="en-US" w:eastAsia="zh-CN" w:bidi="ar"/>
                </w:rPr>
                <w:delText>CA_n46D_BCS0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3BA0B696" w14:textId="619F4B34" w:rsidR="00D9421F" w:rsidRPr="003B352A" w:rsidDel="00D9421F" w:rsidRDefault="00D9421F" w:rsidP="00D9421F">
            <w:pPr>
              <w:keepNext/>
              <w:keepLines/>
              <w:spacing w:after="0"/>
              <w:jc w:val="center"/>
              <w:rPr>
                <w:del w:id="1005" w:author="ZTE-Ma Zhifeng" w:date="2024-01-30T14:08:00Z"/>
                <w:rFonts w:ascii="Arial" w:eastAsia="宋体" w:hAnsi="Arial"/>
                <w:kern w:val="2"/>
                <w:sz w:val="18"/>
                <w:szCs w:val="22"/>
                <w:lang w:val="en-US" w:eastAsia="zh-CN"/>
              </w:rPr>
            </w:pPr>
            <w:del w:id="1006" w:author="ZTE-Ma Zhifeng" w:date="2024-01-30T14:08:00Z">
              <w:r w:rsidRPr="003B352A" w:rsidDel="00D9421F">
                <w:rPr>
                  <w:rFonts w:ascii="Arial" w:eastAsia="宋体" w:hAnsi="Arial"/>
                  <w:kern w:val="2"/>
                  <w:sz w:val="18"/>
                  <w:szCs w:val="22"/>
                  <w:lang w:val="en-US" w:eastAsia="zh-CN"/>
                </w:rPr>
                <w:delText>0</w:delText>
              </w:r>
            </w:del>
          </w:p>
        </w:tc>
      </w:tr>
      <w:tr w:rsidR="00D9421F" w:rsidRPr="003B352A" w:rsidDel="00D9421F" w14:paraId="6169144B" w14:textId="3737D733" w:rsidTr="0041722C">
        <w:trPr>
          <w:trHeight w:val="29"/>
          <w:del w:id="1007" w:author="ZTE-Ma Zhifeng" w:date="2024-01-30T14:08:00Z"/>
        </w:trPr>
        <w:tc>
          <w:tcPr>
            <w:tcW w:w="1848" w:type="dxa"/>
            <w:tcBorders>
              <w:top w:val="nil"/>
              <w:left w:val="single" w:sz="4" w:space="0" w:color="auto"/>
              <w:bottom w:val="nil"/>
              <w:right w:val="single" w:sz="4" w:space="0" w:color="auto"/>
            </w:tcBorders>
            <w:vAlign w:val="center"/>
          </w:tcPr>
          <w:p w14:paraId="7710B741" w14:textId="3A73ABF2" w:rsidR="00D9421F" w:rsidRPr="003B352A" w:rsidDel="00D9421F" w:rsidRDefault="00D9421F" w:rsidP="00D9421F">
            <w:pPr>
              <w:keepNext/>
              <w:keepLines/>
              <w:spacing w:after="0"/>
              <w:jc w:val="center"/>
              <w:rPr>
                <w:del w:id="1008" w:author="ZTE-Ma Zhifeng" w:date="2024-01-30T14:08: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533585" w14:textId="02984466" w:rsidR="00D9421F" w:rsidRPr="003B352A" w:rsidDel="00D9421F" w:rsidRDefault="00D9421F" w:rsidP="00D9421F">
            <w:pPr>
              <w:keepNext/>
              <w:keepLines/>
              <w:spacing w:after="0"/>
              <w:jc w:val="center"/>
              <w:rPr>
                <w:del w:id="1009" w:author="ZTE-Ma Zhifeng" w:date="2024-01-30T14:08: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39015D" w14:textId="2684BC99" w:rsidR="00D9421F" w:rsidRPr="003B352A" w:rsidDel="00D9421F" w:rsidRDefault="00D9421F" w:rsidP="00D9421F">
            <w:pPr>
              <w:keepNext/>
              <w:keepLines/>
              <w:spacing w:after="0"/>
              <w:jc w:val="center"/>
              <w:rPr>
                <w:del w:id="1010" w:author="ZTE-Ma Zhifeng" w:date="2024-01-30T14:08:00Z"/>
                <w:rFonts w:ascii="Arial" w:eastAsia="等线" w:hAnsi="Arial"/>
                <w:kern w:val="2"/>
                <w:sz w:val="18"/>
                <w:szCs w:val="22"/>
                <w:lang w:val="en-US" w:eastAsia="zh-CN"/>
              </w:rPr>
            </w:pPr>
            <w:del w:id="1011" w:author="ZTE-Ma Zhifeng" w:date="2024-01-30T14:08:00Z">
              <w:r w:rsidRPr="003B352A" w:rsidDel="00D9421F">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5BF622A7" w14:textId="4D43EE42" w:rsidR="00D9421F" w:rsidRPr="003B352A" w:rsidDel="00D9421F" w:rsidRDefault="00D9421F" w:rsidP="00D9421F">
            <w:pPr>
              <w:keepNext/>
              <w:keepLines/>
              <w:spacing w:after="0"/>
              <w:jc w:val="center"/>
              <w:rPr>
                <w:del w:id="1012" w:author="ZTE-Ma Zhifeng" w:date="2024-01-30T14:08:00Z"/>
                <w:rFonts w:ascii="Arial" w:eastAsia="宋体" w:hAnsi="Arial"/>
                <w:sz w:val="18"/>
                <w:lang w:val="en-US" w:eastAsia="zh-CN" w:bidi="ar"/>
              </w:rPr>
            </w:pPr>
            <w:del w:id="1013" w:author="ZTE-Ma Zhifeng" w:date="2024-01-30T14:08:00Z">
              <w:r w:rsidRPr="003B352A" w:rsidDel="00D9421F">
                <w:rPr>
                  <w:rFonts w:ascii="Arial" w:eastAsia="宋体" w:hAnsi="Arial"/>
                  <w:sz w:val="18"/>
                  <w:lang w:val="en-US" w:eastAsia="zh-CN" w:bidi="ar"/>
                </w:rPr>
                <w:delText>CA_n48(2A)_BCS0</w:delText>
              </w:r>
            </w:del>
          </w:p>
        </w:tc>
        <w:tc>
          <w:tcPr>
            <w:tcW w:w="1638" w:type="dxa"/>
            <w:tcBorders>
              <w:top w:val="nil"/>
              <w:left w:val="single" w:sz="4" w:space="0" w:color="auto"/>
              <w:bottom w:val="single" w:sz="4" w:space="0" w:color="auto"/>
              <w:right w:val="single" w:sz="4" w:space="0" w:color="auto"/>
            </w:tcBorders>
            <w:vAlign w:val="center"/>
          </w:tcPr>
          <w:p w14:paraId="0C9C40A8" w14:textId="42183F0E" w:rsidR="00D9421F" w:rsidRPr="003B352A" w:rsidDel="00D9421F" w:rsidRDefault="00D9421F" w:rsidP="00D9421F">
            <w:pPr>
              <w:keepNext/>
              <w:keepLines/>
              <w:spacing w:after="0"/>
              <w:jc w:val="center"/>
              <w:rPr>
                <w:del w:id="1014" w:author="ZTE-Ma Zhifeng" w:date="2024-01-30T14:08:00Z"/>
                <w:rFonts w:ascii="Arial" w:eastAsia="宋体" w:hAnsi="Arial"/>
                <w:kern w:val="2"/>
                <w:sz w:val="18"/>
                <w:szCs w:val="22"/>
                <w:lang w:val="en-US" w:eastAsia="zh-CN"/>
              </w:rPr>
            </w:pPr>
          </w:p>
        </w:tc>
      </w:tr>
      <w:tr w:rsidR="00D9421F" w:rsidRPr="003B352A" w:rsidDel="00D9421F" w14:paraId="3A46F410" w14:textId="0F784951" w:rsidTr="00D9421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5" w:author="ZTE-Ma Zhifeng" w:date="2024-01-30T14: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1016" w:author="ZTE-Ma Zhifeng" w:date="2024-01-30T14:08:00Z"/>
          <w:trPrChange w:id="1017" w:author="ZTE-Ma Zhifeng" w:date="2024-01-30T14:07: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018" w:author="ZTE-Ma Zhifeng" w:date="2024-01-30T14:07:00Z">
              <w:tcPr>
                <w:tcW w:w="1848" w:type="dxa"/>
                <w:gridSpan w:val="2"/>
                <w:tcBorders>
                  <w:top w:val="nil"/>
                  <w:left w:val="single" w:sz="4" w:space="0" w:color="auto"/>
                  <w:bottom w:val="single" w:sz="4" w:space="0" w:color="auto"/>
                  <w:right w:val="single" w:sz="4" w:space="0" w:color="auto"/>
                </w:tcBorders>
                <w:vAlign w:val="center"/>
              </w:tcPr>
            </w:tcPrChange>
          </w:tcPr>
          <w:p w14:paraId="173C61FB" w14:textId="74479491" w:rsidR="00D9421F" w:rsidRPr="003B352A" w:rsidDel="00D9421F" w:rsidRDefault="00D9421F" w:rsidP="00D9421F">
            <w:pPr>
              <w:keepNext/>
              <w:keepLines/>
              <w:spacing w:after="0"/>
              <w:jc w:val="center"/>
              <w:rPr>
                <w:del w:id="1019" w:author="ZTE-Ma Zhifeng" w:date="2024-01-30T14:08: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1020" w:author="ZTE-Ma Zhifeng" w:date="2024-01-30T14:07:00Z">
              <w:tcPr>
                <w:tcW w:w="1862" w:type="dxa"/>
                <w:gridSpan w:val="2"/>
                <w:tcBorders>
                  <w:top w:val="nil"/>
                  <w:left w:val="single" w:sz="4" w:space="0" w:color="auto"/>
                  <w:bottom w:val="single" w:sz="4" w:space="0" w:color="auto"/>
                  <w:right w:val="single" w:sz="4" w:space="0" w:color="auto"/>
                </w:tcBorders>
                <w:vAlign w:val="center"/>
              </w:tcPr>
            </w:tcPrChange>
          </w:tcPr>
          <w:p w14:paraId="0287A0C5" w14:textId="791B8518" w:rsidR="00D9421F" w:rsidRPr="003B352A" w:rsidDel="00D9421F" w:rsidRDefault="00D9421F" w:rsidP="00D9421F">
            <w:pPr>
              <w:keepNext/>
              <w:keepLines/>
              <w:spacing w:after="0"/>
              <w:jc w:val="center"/>
              <w:rPr>
                <w:del w:id="1021" w:author="ZTE-Ma Zhifeng" w:date="2024-01-30T14:08: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1022" w:author="ZTE-Ma Zhifeng" w:date="2024-01-30T14:07: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2F5D17" w14:textId="2FCDE4D4" w:rsidR="00D9421F" w:rsidRPr="003B352A" w:rsidDel="00D9421F" w:rsidRDefault="00D9421F" w:rsidP="00D9421F">
            <w:pPr>
              <w:keepNext/>
              <w:keepLines/>
              <w:spacing w:after="0"/>
              <w:jc w:val="center"/>
              <w:rPr>
                <w:del w:id="1023" w:author="ZTE-Ma Zhifeng" w:date="2024-01-30T14:08:00Z"/>
                <w:rFonts w:ascii="Arial" w:eastAsia="等线" w:hAnsi="Arial"/>
                <w:kern w:val="2"/>
                <w:sz w:val="18"/>
                <w:szCs w:val="22"/>
                <w:lang w:val="en-US" w:eastAsia="zh-CN"/>
              </w:rPr>
            </w:pPr>
            <w:del w:id="1024" w:author="ZTE-Ma Zhifeng" w:date="2024-01-30T14:08:00Z">
              <w:r w:rsidRPr="003B352A" w:rsidDel="00D9421F">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1025" w:author="ZTE-Ma Zhifeng" w:date="2024-01-30T14:0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C1305B0" w14:textId="08D05D47" w:rsidR="00D9421F" w:rsidRPr="003B352A" w:rsidDel="00D9421F" w:rsidRDefault="00D9421F" w:rsidP="00D9421F">
            <w:pPr>
              <w:keepNext/>
              <w:keepLines/>
              <w:spacing w:after="0"/>
              <w:jc w:val="center"/>
              <w:rPr>
                <w:del w:id="1026" w:author="ZTE-Ma Zhifeng" w:date="2024-01-30T14:08:00Z"/>
                <w:rFonts w:ascii="Arial" w:eastAsia="宋体" w:hAnsi="Arial"/>
                <w:sz w:val="18"/>
                <w:lang w:val="en-US" w:eastAsia="zh-CN" w:bidi="ar"/>
              </w:rPr>
            </w:pPr>
            <w:del w:id="1027" w:author="ZTE-Ma Zhifeng" w:date="2024-01-30T14:08:00Z">
              <w:r w:rsidRPr="003B352A" w:rsidDel="00D9421F">
                <w:rPr>
                  <w:rFonts w:ascii="Arial" w:eastAsia="宋体" w:hAnsi="Arial"/>
                  <w:sz w:val="18"/>
                  <w:lang w:val="en-US" w:eastAsia="zh-CN" w:bidi="ar"/>
                </w:rPr>
                <w:delText>CA_n96E_BCS0</w:delText>
              </w:r>
            </w:del>
          </w:p>
        </w:tc>
        <w:tc>
          <w:tcPr>
            <w:tcW w:w="1638" w:type="dxa"/>
            <w:tcBorders>
              <w:top w:val="nil"/>
              <w:left w:val="single" w:sz="4" w:space="0" w:color="auto"/>
              <w:bottom w:val="single" w:sz="4" w:space="0" w:color="auto"/>
              <w:right w:val="single" w:sz="4" w:space="0" w:color="auto"/>
            </w:tcBorders>
            <w:vAlign w:val="center"/>
            <w:tcPrChange w:id="1028" w:author="ZTE-Ma Zhifeng" w:date="2024-01-30T14:07:00Z">
              <w:tcPr>
                <w:tcW w:w="1638" w:type="dxa"/>
                <w:gridSpan w:val="2"/>
                <w:tcBorders>
                  <w:top w:val="nil"/>
                  <w:left w:val="single" w:sz="4" w:space="0" w:color="auto"/>
                  <w:bottom w:val="single" w:sz="4" w:space="0" w:color="auto"/>
                  <w:right w:val="single" w:sz="4" w:space="0" w:color="auto"/>
                </w:tcBorders>
                <w:vAlign w:val="center"/>
              </w:tcPr>
            </w:tcPrChange>
          </w:tcPr>
          <w:p w14:paraId="40CE029C" w14:textId="3C97327A" w:rsidR="00D9421F" w:rsidRPr="003B352A" w:rsidDel="00D9421F" w:rsidRDefault="00D9421F" w:rsidP="00D9421F">
            <w:pPr>
              <w:keepNext/>
              <w:keepLines/>
              <w:spacing w:after="0"/>
              <w:jc w:val="center"/>
              <w:rPr>
                <w:del w:id="1029" w:author="ZTE-Ma Zhifeng" w:date="2024-01-30T14:08:00Z"/>
                <w:rFonts w:ascii="Arial" w:eastAsia="宋体" w:hAnsi="Arial"/>
                <w:kern w:val="2"/>
                <w:sz w:val="18"/>
                <w:szCs w:val="22"/>
                <w:lang w:val="en-US" w:eastAsia="zh-CN"/>
              </w:rPr>
            </w:pPr>
          </w:p>
        </w:tc>
      </w:tr>
      <w:tr w:rsidR="00D9421F" w:rsidRPr="003B352A" w14:paraId="590F53A2" w14:textId="77777777" w:rsidTr="00D9421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0" w:author="ZTE-Ma Zhifeng" w:date="2024-01-30T14: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31" w:author="ZTE-Ma Zhifeng" w:date="2024-01-30T14:07:00Z"/>
          <w:trPrChange w:id="1032" w:author="ZTE-Ma Zhifeng" w:date="2024-01-30T14:07: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033" w:author="ZTE-Ma Zhifeng" w:date="2024-01-30T14:07:00Z">
              <w:tcPr>
                <w:tcW w:w="1848" w:type="dxa"/>
                <w:gridSpan w:val="2"/>
                <w:tcBorders>
                  <w:top w:val="nil"/>
                  <w:left w:val="single" w:sz="4" w:space="0" w:color="auto"/>
                  <w:bottom w:val="single" w:sz="4" w:space="0" w:color="auto"/>
                  <w:right w:val="single" w:sz="4" w:space="0" w:color="auto"/>
                </w:tcBorders>
                <w:vAlign w:val="center"/>
              </w:tcPr>
            </w:tcPrChange>
          </w:tcPr>
          <w:p w14:paraId="0484A2F3" w14:textId="5402C0F1" w:rsidR="00D9421F" w:rsidRPr="003B352A" w:rsidRDefault="00D9421F" w:rsidP="00D9421F">
            <w:pPr>
              <w:keepNext/>
              <w:keepLines/>
              <w:spacing w:after="0"/>
              <w:jc w:val="center"/>
              <w:rPr>
                <w:ins w:id="1034" w:author="ZTE-Ma Zhifeng" w:date="2024-01-30T14:07:00Z"/>
                <w:rFonts w:ascii="Arial" w:eastAsia="宋体" w:hAnsi="Arial"/>
                <w:kern w:val="2"/>
                <w:sz w:val="18"/>
                <w:szCs w:val="22"/>
                <w:lang w:val="en-US"/>
              </w:rPr>
            </w:pPr>
            <w:ins w:id="1035" w:author="ZTE-Ma Zhifeng" w:date="2024-01-30T14:08:00Z">
              <w:r w:rsidRPr="003B352A">
                <w:rPr>
                  <w:rFonts w:ascii="Arial" w:eastAsia="宋体" w:hAnsi="Arial"/>
                  <w:kern w:val="2"/>
                  <w:sz w:val="18"/>
                  <w:szCs w:val="22"/>
                  <w:lang w:val="en-US"/>
                </w:rPr>
                <w:t>CA_n46D-n48(2A)-n96E</w:t>
              </w:r>
            </w:ins>
          </w:p>
        </w:tc>
        <w:tc>
          <w:tcPr>
            <w:tcW w:w="1862" w:type="dxa"/>
            <w:tcBorders>
              <w:top w:val="single" w:sz="4" w:space="0" w:color="auto"/>
              <w:left w:val="single" w:sz="4" w:space="0" w:color="auto"/>
              <w:bottom w:val="nil"/>
              <w:right w:val="single" w:sz="4" w:space="0" w:color="auto"/>
            </w:tcBorders>
            <w:vAlign w:val="center"/>
            <w:tcPrChange w:id="1036" w:author="ZTE-Ma Zhifeng" w:date="2024-01-30T14:07:00Z">
              <w:tcPr>
                <w:tcW w:w="1862" w:type="dxa"/>
                <w:gridSpan w:val="2"/>
                <w:tcBorders>
                  <w:top w:val="nil"/>
                  <w:left w:val="single" w:sz="4" w:space="0" w:color="auto"/>
                  <w:bottom w:val="single" w:sz="4" w:space="0" w:color="auto"/>
                  <w:right w:val="single" w:sz="4" w:space="0" w:color="auto"/>
                </w:tcBorders>
                <w:vAlign w:val="center"/>
              </w:tcPr>
            </w:tcPrChange>
          </w:tcPr>
          <w:p w14:paraId="08B0B54C" w14:textId="77777777" w:rsidR="00D9421F" w:rsidRPr="003B352A" w:rsidRDefault="00D9421F" w:rsidP="00D9421F">
            <w:pPr>
              <w:keepNext/>
              <w:keepLines/>
              <w:spacing w:after="0"/>
              <w:jc w:val="center"/>
              <w:rPr>
                <w:ins w:id="1037" w:author="ZTE-Ma Zhifeng" w:date="2024-01-30T14:08:00Z"/>
                <w:rFonts w:ascii="Arial" w:eastAsia="宋体" w:hAnsi="Arial"/>
                <w:kern w:val="2"/>
                <w:sz w:val="18"/>
                <w:szCs w:val="22"/>
                <w:lang w:val="en-US"/>
              </w:rPr>
            </w:pPr>
            <w:ins w:id="1038" w:author="ZTE-Ma Zhifeng" w:date="2024-01-30T14:08:00Z">
              <w:r w:rsidRPr="003B352A">
                <w:rPr>
                  <w:rFonts w:ascii="Arial" w:eastAsia="宋体" w:hAnsi="Arial"/>
                  <w:kern w:val="2"/>
                  <w:sz w:val="18"/>
                  <w:szCs w:val="22"/>
                  <w:lang w:val="en-US"/>
                </w:rPr>
                <w:t>CA_n46A-n48A</w:t>
              </w:r>
            </w:ins>
          </w:p>
          <w:p w14:paraId="6F6C0610" w14:textId="7E27CC9E" w:rsidR="00D9421F" w:rsidRPr="003B352A" w:rsidRDefault="00D9421F" w:rsidP="00D9421F">
            <w:pPr>
              <w:keepNext/>
              <w:keepLines/>
              <w:spacing w:after="0"/>
              <w:jc w:val="center"/>
              <w:rPr>
                <w:ins w:id="1039" w:author="ZTE-Ma Zhifeng" w:date="2024-01-30T14:07:00Z"/>
                <w:rFonts w:ascii="Arial" w:eastAsia="宋体" w:hAnsi="Arial"/>
                <w:kern w:val="2"/>
                <w:sz w:val="18"/>
                <w:szCs w:val="22"/>
                <w:lang w:val="en-US"/>
              </w:rPr>
            </w:pPr>
            <w:ins w:id="1040" w:author="ZTE-Ma Zhifeng" w:date="2024-01-30T14:08: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1041" w:author="ZTE-Ma Zhifeng" w:date="2024-01-30T14:07: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318016" w14:textId="61DF0350" w:rsidR="00D9421F" w:rsidRPr="003B352A" w:rsidRDefault="00D9421F" w:rsidP="00D9421F">
            <w:pPr>
              <w:keepNext/>
              <w:keepLines/>
              <w:spacing w:after="0"/>
              <w:jc w:val="center"/>
              <w:rPr>
                <w:ins w:id="1042" w:author="ZTE-Ma Zhifeng" w:date="2024-01-30T14:07:00Z"/>
                <w:rFonts w:ascii="Arial" w:eastAsia="等线" w:hAnsi="Arial"/>
                <w:kern w:val="2"/>
                <w:sz w:val="18"/>
                <w:szCs w:val="22"/>
                <w:lang w:val="en-US" w:eastAsia="zh-CN"/>
              </w:rPr>
            </w:pPr>
            <w:ins w:id="1043" w:author="ZTE-Ma Zhifeng" w:date="2024-01-30T14:08: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1044" w:author="ZTE-Ma Zhifeng" w:date="2024-01-30T14:0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C0B9199" w14:textId="438F0C9E" w:rsidR="00D9421F" w:rsidRPr="003B352A" w:rsidRDefault="00D9421F" w:rsidP="00D9421F">
            <w:pPr>
              <w:keepNext/>
              <w:keepLines/>
              <w:spacing w:after="0"/>
              <w:jc w:val="center"/>
              <w:rPr>
                <w:ins w:id="1045" w:author="ZTE-Ma Zhifeng" w:date="2024-01-30T14:07:00Z"/>
                <w:rFonts w:ascii="Arial" w:eastAsia="宋体" w:hAnsi="Arial"/>
                <w:sz w:val="18"/>
                <w:lang w:val="en-US" w:eastAsia="zh-CN" w:bidi="ar"/>
              </w:rPr>
            </w:pPr>
            <w:ins w:id="1046" w:author="ZTE-Ma Zhifeng" w:date="2024-01-30T14:08:00Z">
              <w:r w:rsidRPr="003B352A">
                <w:rPr>
                  <w:rFonts w:ascii="Arial" w:eastAsia="宋体" w:hAnsi="Arial"/>
                  <w:sz w:val="18"/>
                  <w:lang w:val="en-US" w:eastAsia="zh-CN" w:bidi="ar"/>
                </w:rPr>
                <w:t>CA_n46D_BCS0</w:t>
              </w:r>
            </w:ins>
          </w:p>
        </w:tc>
        <w:tc>
          <w:tcPr>
            <w:tcW w:w="1638" w:type="dxa"/>
            <w:tcBorders>
              <w:top w:val="single" w:sz="4" w:space="0" w:color="auto"/>
              <w:left w:val="single" w:sz="4" w:space="0" w:color="auto"/>
              <w:bottom w:val="nil"/>
              <w:right w:val="single" w:sz="4" w:space="0" w:color="auto"/>
            </w:tcBorders>
            <w:vAlign w:val="center"/>
            <w:tcPrChange w:id="1047" w:author="ZTE-Ma Zhifeng" w:date="2024-01-30T14:07:00Z">
              <w:tcPr>
                <w:tcW w:w="1638" w:type="dxa"/>
                <w:gridSpan w:val="2"/>
                <w:tcBorders>
                  <w:top w:val="nil"/>
                  <w:left w:val="single" w:sz="4" w:space="0" w:color="auto"/>
                  <w:bottom w:val="single" w:sz="4" w:space="0" w:color="auto"/>
                  <w:right w:val="single" w:sz="4" w:space="0" w:color="auto"/>
                </w:tcBorders>
                <w:vAlign w:val="center"/>
              </w:tcPr>
            </w:tcPrChange>
          </w:tcPr>
          <w:p w14:paraId="12DD90F9" w14:textId="476872F0" w:rsidR="00D9421F" w:rsidRPr="003B352A" w:rsidRDefault="00D9421F" w:rsidP="00D9421F">
            <w:pPr>
              <w:keepNext/>
              <w:keepLines/>
              <w:spacing w:after="0"/>
              <w:jc w:val="center"/>
              <w:rPr>
                <w:ins w:id="1048" w:author="ZTE-Ma Zhifeng" w:date="2024-01-30T14:07:00Z"/>
                <w:rFonts w:ascii="Arial" w:eastAsia="宋体" w:hAnsi="Arial"/>
                <w:kern w:val="2"/>
                <w:sz w:val="18"/>
                <w:szCs w:val="22"/>
                <w:lang w:val="en-US" w:eastAsia="zh-CN"/>
              </w:rPr>
            </w:pPr>
            <w:ins w:id="1049" w:author="ZTE-Ma Zhifeng" w:date="2024-01-30T14:08:00Z">
              <w:r>
                <w:rPr>
                  <w:rFonts w:ascii="Arial" w:eastAsia="宋体" w:hAnsi="Arial" w:hint="eastAsia"/>
                  <w:kern w:val="2"/>
                  <w:sz w:val="18"/>
                  <w:szCs w:val="22"/>
                  <w:lang w:val="en-US" w:eastAsia="zh-CN"/>
                </w:rPr>
                <w:t>0</w:t>
              </w:r>
            </w:ins>
          </w:p>
        </w:tc>
      </w:tr>
      <w:tr w:rsidR="00D9421F" w:rsidRPr="003B352A" w14:paraId="79E66259" w14:textId="77777777" w:rsidTr="00D9421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0" w:author="ZTE-Ma Zhifeng" w:date="2024-01-30T14: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51" w:author="ZTE-Ma Zhifeng" w:date="2024-01-30T14:07:00Z"/>
          <w:trPrChange w:id="1052" w:author="ZTE-Ma Zhifeng" w:date="2024-01-30T14:07:00Z">
            <w:trPr>
              <w:gridBefore w:val="1"/>
              <w:trHeight w:val="29"/>
            </w:trPr>
          </w:trPrChange>
        </w:trPr>
        <w:tc>
          <w:tcPr>
            <w:tcW w:w="1848" w:type="dxa"/>
            <w:tcBorders>
              <w:top w:val="nil"/>
              <w:left w:val="single" w:sz="4" w:space="0" w:color="auto"/>
              <w:bottom w:val="nil"/>
              <w:right w:val="single" w:sz="4" w:space="0" w:color="auto"/>
            </w:tcBorders>
            <w:vAlign w:val="center"/>
            <w:tcPrChange w:id="1053" w:author="ZTE-Ma Zhifeng" w:date="2024-01-30T14:07:00Z">
              <w:tcPr>
                <w:tcW w:w="1848" w:type="dxa"/>
                <w:gridSpan w:val="2"/>
                <w:tcBorders>
                  <w:top w:val="nil"/>
                  <w:left w:val="single" w:sz="4" w:space="0" w:color="auto"/>
                  <w:bottom w:val="single" w:sz="4" w:space="0" w:color="auto"/>
                  <w:right w:val="single" w:sz="4" w:space="0" w:color="auto"/>
                </w:tcBorders>
                <w:vAlign w:val="center"/>
              </w:tcPr>
            </w:tcPrChange>
          </w:tcPr>
          <w:p w14:paraId="6DFC040F" w14:textId="77777777" w:rsidR="00D9421F" w:rsidRPr="003B352A" w:rsidRDefault="00D9421F" w:rsidP="00D9421F">
            <w:pPr>
              <w:keepNext/>
              <w:keepLines/>
              <w:spacing w:after="0"/>
              <w:jc w:val="center"/>
              <w:rPr>
                <w:ins w:id="1054" w:author="ZTE-Ma Zhifeng" w:date="2024-01-30T14:07: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1055" w:author="ZTE-Ma Zhifeng" w:date="2024-01-30T14:07:00Z">
              <w:tcPr>
                <w:tcW w:w="1862" w:type="dxa"/>
                <w:gridSpan w:val="2"/>
                <w:tcBorders>
                  <w:top w:val="nil"/>
                  <w:left w:val="single" w:sz="4" w:space="0" w:color="auto"/>
                  <w:bottom w:val="single" w:sz="4" w:space="0" w:color="auto"/>
                  <w:right w:val="single" w:sz="4" w:space="0" w:color="auto"/>
                </w:tcBorders>
                <w:vAlign w:val="center"/>
              </w:tcPr>
            </w:tcPrChange>
          </w:tcPr>
          <w:p w14:paraId="7834B6DF" w14:textId="77777777" w:rsidR="00D9421F" w:rsidRPr="003B352A" w:rsidRDefault="00D9421F" w:rsidP="00D9421F">
            <w:pPr>
              <w:keepNext/>
              <w:keepLines/>
              <w:spacing w:after="0"/>
              <w:jc w:val="center"/>
              <w:rPr>
                <w:ins w:id="1056" w:author="ZTE-Ma Zhifeng" w:date="2024-01-30T14:07: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1057" w:author="ZTE-Ma Zhifeng" w:date="2024-01-30T14:07: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5879EE" w14:textId="61E3E58F" w:rsidR="00D9421F" w:rsidRPr="003B352A" w:rsidRDefault="00D9421F" w:rsidP="00D9421F">
            <w:pPr>
              <w:keepNext/>
              <w:keepLines/>
              <w:spacing w:after="0"/>
              <w:jc w:val="center"/>
              <w:rPr>
                <w:ins w:id="1058" w:author="ZTE-Ma Zhifeng" w:date="2024-01-30T14:07:00Z"/>
                <w:rFonts w:ascii="Arial" w:eastAsia="等线" w:hAnsi="Arial"/>
                <w:kern w:val="2"/>
                <w:sz w:val="18"/>
                <w:szCs w:val="22"/>
                <w:lang w:val="en-US" w:eastAsia="zh-CN"/>
              </w:rPr>
            </w:pPr>
            <w:ins w:id="1059" w:author="ZTE-Ma Zhifeng" w:date="2024-01-30T14:08: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1060" w:author="ZTE-Ma Zhifeng" w:date="2024-01-30T14:0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24A6F1B" w14:textId="7EEA88D2" w:rsidR="00D9421F" w:rsidRPr="003B352A" w:rsidRDefault="00D9421F" w:rsidP="00D9421F">
            <w:pPr>
              <w:keepNext/>
              <w:keepLines/>
              <w:spacing w:after="0"/>
              <w:jc w:val="center"/>
              <w:rPr>
                <w:ins w:id="1061" w:author="ZTE-Ma Zhifeng" w:date="2024-01-30T14:07:00Z"/>
                <w:rFonts w:ascii="Arial" w:eastAsia="宋体" w:hAnsi="Arial"/>
                <w:sz w:val="18"/>
                <w:lang w:val="en-US" w:eastAsia="zh-CN" w:bidi="ar"/>
              </w:rPr>
            </w:pPr>
            <w:ins w:id="1062" w:author="ZTE-Ma Zhifeng" w:date="2024-01-30T14:08:00Z">
              <w:r w:rsidRPr="003B352A">
                <w:rPr>
                  <w:rFonts w:ascii="Arial" w:eastAsia="宋体" w:hAnsi="Arial"/>
                  <w:sz w:val="18"/>
                  <w:lang w:val="en-US" w:eastAsia="zh-CN" w:bidi="ar"/>
                </w:rPr>
                <w:t>CA_n48(2A)_BCS0</w:t>
              </w:r>
            </w:ins>
          </w:p>
        </w:tc>
        <w:tc>
          <w:tcPr>
            <w:tcW w:w="1638" w:type="dxa"/>
            <w:tcBorders>
              <w:top w:val="nil"/>
              <w:left w:val="single" w:sz="4" w:space="0" w:color="auto"/>
              <w:bottom w:val="nil"/>
              <w:right w:val="single" w:sz="4" w:space="0" w:color="auto"/>
            </w:tcBorders>
            <w:vAlign w:val="center"/>
            <w:tcPrChange w:id="1063" w:author="ZTE-Ma Zhifeng" w:date="2024-01-30T14:07:00Z">
              <w:tcPr>
                <w:tcW w:w="1638" w:type="dxa"/>
                <w:gridSpan w:val="2"/>
                <w:tcBorders>
                  <w:top w:val="nil"/>
                  <w:left w:val="single" w:sz="4" w:space="0" w:color="auto"/>
                  <w:bottom w:val="single" w:sz="4" w:space="0" w:color="auto"/>
                  <w:right w:val="single" w:sz="4" w:space="0" w:color="auto"/>
                </w:tcBorders>
                <w:vAlign w:val="center"/>
              </w:tcPr>
            </w:tcPrChange>
          </w:tcPr>
          <w:p w14:paraId="2C95623C" w14:textId="77777777" w:rsidR="00D9421F" w:rsidRPr="003B352A" w:rsidRDefault="00D9421F" w:rsidP="00D9421F">
            <w:pPr>
              <w:keepNext/>
              <w:keepLines/>
              <w:spacing w:after="0"/>
              <w:jc w:val="center"/>
              <w:rPr>
                <w:ins w:id="1064" w:author="ZTE-Ma Zhifeng" w:date="2024-01-30T14:07:00Z"/>
                <w:rFonts w:ascii="Arial" w:eastAsia="宋体" w:hAnsi="Arial"/>
                <w:kern w:val="2"/>
                <w:sz w:val="18"/>
                <w:szCs w:val="22"/>
                <w:lang w:val="en-US" w:eastAsia="zh-CN"/>
              </w:rPr>
            </w:pPr>
          </w:p>
        </w:tc>
      </w:tr>
      <w:tr w:rsidR="00D9421F" w:rsidRPr="003B352A" w14:paraId="1DABE6AB" w14:textId="77777777" w:rsidTr="0041722C">
        <w:trPr>
          <w:trHeight w:val="29"/>
          <w:ins w:id="1065" w:author="ZTE-Ma Zhifeng" w:date="2024-01-30T14:07:00Z"/>
        </w:trPr>
        <w:tc>
          <w:tcPr>
            <w:tcW w:w="1848" w:type="dxa"/>
            <w:tcBorders>
              <w:top w:val="nil"/>
              <w:left w:val="single" w:sz="4" w:space="0" w:color="auto"/>
              <w:bottom w:val="single" w:sz="4" w:space="0" w:color="auto"/>
              <w:right w:val="single" w:sz="4" w:space="0" w:color="auto"/>
            </w:tcBorders>
            <w:vAlign w:val="center"/>
          </w:tcPr>
          <w:p w14:paraId="755C69F7" w14:textId="77777777" w:rsidR="00D9421F" w:rsidRPr="003B352A" w:rsidRDefault="00D9421F" w:rsidP="00D9421F">
            <w:pPr>
              <w:keepNext/>
              <w:keepLines/>
              <w:spacing w:after="0"/>
              <w:jc w:val="center"/>
              <w:rPr>
                <w:ins w:id="1066" w:author="ZTE-Ma Zhifeng" w:date="2024-01-30T14:07: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5A1D51" w14:textId="77777777" w:rsidR="00D9421F" w:rsidRPr="003B352A" w:rsidRDefault="00D9421F" w:rsidP="00D9421F">
            <w:pPr>
              <w:keepNext/>
              <w:keepLines/>
              <w:spacing w:after="0"/>
              <w:jc w:val="center"/>
              <w:rPr>
                <w:ins w:id="1067" w:author="ZTE-Ma Zhifeng" w:date="2024-01-30T14:07: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239E8B" w14:textId="068FD362" w:rsidR="00D9421F" w:rsidRPr="003B352A" w:rsidRDefault="00D9421F" w:rsidP="00D9421F">
            <w:pPr>
              <w:keepNext/>
              <w:keepLines/>
              <w:spacing w:after="0"/>
              <w:jc w:val="center"/>
              <w:rPr>
                <w:ins w:id="1068" w:author="ZTE-Ma Zhifeng" w:date="2024-01-30T14:07:00Z"/>
                <w:rFonts w:ascii="Arial" w:eastAsia="等线" w:hAnsi="Arial"/>
                <w:kern w:val="2"/>
                <w:sz w:val="18"/>
                <w:szCs w:val="22"/>
                <w:lang w:val="en-US" w:eastAsia="zh-CN"/>
              </w:rPr>
            </w:pPr>
            <w:ins w:id="1069" w:author="ZTE-Ma Zhifeng" w:date="2024-01-30T14:08: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7A86068C" w14:textId="56AD0A14" w:rsidR="00D9421F" w:rsidRPr="003B352A" w:rsidRDefault="00D9421F" w:rsidP="00D9421F">
            <w:pPr>
              <w:keepNext/>
              <w:keepLines/>
              <w:spacing w:after="0"/>
              <w:jc w:val="center"/>
              <w:rPr>
                <w:ins w:id="1070" w:author="ZTE-Ma Zhifeng" w:date="2024-01-30T14:07:00Z"/>
                <w:rFonts w:ascii="Arial" w:eastAsia="宋体" w:hAnsi="Arial"/>
                <w:sz w:val="18"/>
                <w:lang w:val="en-US" w:eastAsia="zh-CN" w:bidi="ar"/>
              </w:rPr>
            </w:pPr>
            <w:ins w:id="1071" w:author="ZTE-Ma Zhifeng" w:date="2024-01-30T14:08:00Z">
              <w:r w:rsidRPr="003B352A">
                <w:rPr>
                  <w:rFonts w:ascii="Arial" w:eastAsia="宋体" w:hAnsi="Arial"/>
                  <w:sz w:val="18"/>
                  <w:lang w:val="en-US" w:eastAsia="zh-CN" w:bidi="ar"/>
                </w:rPr>
                <w:t>CA_n96E_BCS0</w:t>
              </w:r>
            </w:ins>
          </w:p>
        </w:tc>
        <w:tc>
          <w:tcPr>
            <w:tcW w:w="1638" w:type="dxa"/>
            <w:tcBorders>
              <w:top w:val="nil"/>
              <w:left w:val="single" w:sz="4" w:space="0" w:color="auto"/>
              <w:bottom w:val="single" w:sz="4" w:space="0" w:color="auto"/>
              <w:right w:val="single" w:sz="4" w:space="0" w:color="auto"/>
            </w:tcBorders>
            <w:vAlign w:val="center"/>
          </w:tcPr>
          <w:p w14:paraId="02B610B7" w14:textId="77777777" w:rsidR="00D9421F" w:rsidRPr="003B352A" w:rsidRDefault="00D9421F" w:rsidP="00D9421F">
            <w:pPr>
              <w:keepNext/>
              <w:keepLines/>
              <w:spacing w:after="0"/>
              <w:jc w:val="center"/>
              <w:rPr>
                <w:ins w:id="1072" w:author="ZTE-Ma Zhifeng" w:date="2024-01-30T14:07:00Z"/>
                <w:rFonts w:ascii="Arial" w:eastAsia="宋体" w:hAnsi="Arial"/>
                <w:kern w:val="2"/>
                <w:sz w:val="18"/>
                <w:szCs w:val="22"/>
                <w:lang w:val="en-US" w:eastAsia="zh-CN"/>
              </w:rPr>
            </w:pPr>
          </w:p>
        </w:tc>
      </w:tr>
      <w:tr w:rsidR="00D9421F" w:rsidRPr="003B352A" w14:paraId="0CFDE39E"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4F0DD809" w14:textId="77777777" w:rsidR="00D9421F" w:rsidRPr="003B352A" w:rsidRDefault="00D9421F" w:rsidP="00D9421F">
            <w:pPr>
              <w:keepNext/>
              <w:keepLines/>
              <w:spacing w:after="0"/>
              <w:jc w:val="center"/>
              <w:rPr>
                <w:rFonts w:ascii="Arial" w:eastAsia="宋体" w:hAnsi="Arial"/>
                <w:kern w:val="2"/>
                <w:sz w:val="18"/>
                <w:szCs w:val="22"/>
                <w:lang w:val="en-US"/>
              </w:rPr>
            </w:pPr>
            <w:r w:rsidRPr="003B352A">
              <w:rPr>
                <w:rFonts w:ascii="Arial" w:eastAsia="宋体" w:hAnsi="Arial"/>
                <w:sz w:val="18"/>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6125C362" w14:textId="3CC3E346" w:rsidR="00D9421F" w:rsidRPr="003B352A" w:rsidRDefault="00D9421F" w:rsidP="00D9421F">
            <w:pPr>
              <w:keepNext/>
              <w:keepLines/>
              <w:spacing w:after="0"/>
              <w:jc w:val="center"/>
              <w:rPr>
                <w:rFonts w:ascii="Arial" w:eastAsia="宋体" w:hAnsi="Arial"/>
                <w:kern w:val="2"/>
                <w:sz w:val="18"/>
                <w:szCs w:val="22"/>
                <w:lang w:val="en-US"/>
              </w:rPr>
            </w:pPr>
            <w:r w:rsidRPr="003B352A">
              <w:rPr>
                <w:rFonts w:ascii="Arial" w:eastAsia="宋体"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C578F2" w14:textId="77777777" w:rsidR="00D9421F" w:rsidRPr="003B352A" w:rsidRDefault="00D9421F" w:rsidP="00D9421F">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BD966F" w14:textId="77777777" w:rsidR="00D9421F" w:rsidRPr="003B352A" w:rsidRDefault="00D9421F" w:rsidP="00D9421F">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E40F4D9" w14:textId="77777777" w:rsidR="00D9421F" w:rsidRPr="003B352A" w:rsidRDefault="00D9421F" w:rsidP="00D9421F">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D9421F" w:rsidRPr="003B352A" w14:paraId="045DB2A9" w14:textId="77777777" w:rsidTr="0041722C">
        <w:trPr>
          <w:trHeight w:val="29"/>
        </w:trPr>
        <w:tc>
          <w:tcPr>
            <w:tcW w:w="1848" w:type="dxa"/>
            <w:tcBorders>
              <w:top w:val="nil"/>
              <w:left w:val="single" w:sz="4" w:space="0" w:color="auto"/>
              <w:bottom w:val="nil"/>
              <w:right w:val="single" w:sz="4" w:space="0" w:color="auto"/>
            </w:tcBorders>
            <w:vAlign w:val="center"/>
          </w:tcPr>
          <w:p w14:paraId="0311D7C4" w14:textId="77777777" w:rsidR="00D9421F" w:rsidRPr="003B352A" w:rsidRDefault="00D9421F" w:rsidP="00D9421F">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8F2E3D" w14:textId="77777777" w:rsidR="00D9421F" w:rsidRPr="003B352A" w:rsidRDefault="00D9421F" w:rsidP="00D9421F">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EDCCEB" w14:textId="77777777" w:rsidR="00D9421F" w:rsidRPr="003B352A" w:rsidRDefault="00D9421F" w:rsidP="00D9421F">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DB11A2" w14:textId="77777777" w:rsidR="00D9421F" w:rsidRPr="003B352A" w:rsidRDefault="00D9421F" w:rsidP="00D9421F">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354071E2" w14:textId="77777777" w:rsidR="00D9421F" w:rsidRPr="003B352A" w:rsidRDefault="00D9421F" w:rsidP="00D9421F">
            <w:pPr>
              <w:keepNext/>
              <w:keepLines/>
              <w:spacing w:after="0"/>
              <w:jc w:val="center"/>
              <w:rPr>
                <w:rFonts w:ascii="Arial" w:eastAsia="宋体" w:hAnsi="Arial"/>
                <w:kern w:val="2"/>
                <w:sz w:val="18"/>
                <w:szCs w:val="22"/>
                <w:lang w:val="en-US" w:eastAsia="zh-CN"/>
              </w:rPr>
            </w:pPr>
          </w:p>
        </w:tc>
      </w:tr>
      <w:tr w:rsidR="00D9421F" w:rsidRPr="003B352A" w14:paraId="566CEE18"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199BC2C8" w14:textId="77777777" w:rsidR="00D9421F" w:rsidRPr="003B352A" w:rsidRDefault="00D9421F" w:rsidP="00D9421F">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8C2DC7" w14:textId="77777777" w:rsidR="00D9421F" w:rsidRPr="003B352A" w:rsidRDefault="00D9421F" w:rsidP="00D9421F">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C4EAD5" w14:textId="77777777" w:rsidR="00D9421F" w:rsidRPr="003B352A" w:rsidRDefault="00D9421F" w:rsidP="00D9421F">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71C86B" w14:textId="77777777" w:rsidR="00D9421F" w:rsidRPr="003B352A" w:rsidRDefault="00D9421F" w:rsidP="00D9421F">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0227EF2" w14:textId="77777777" w:rsidR="00D9421F" w:rsidRPr="003B352A" w:rsidRDefault="00D9421F" w:rsidP="00D9421F">
            <w:pPr>
              <w:keepNext/>
              <w:keepLines/>
              <w:spacing w:after="0"/>
              <w:jc w:val="center"/>
              <w:rPr>
                <w:rFonts w:ascii="Arial" w:eastAsia="宋体" w:hAnsi="Arial"/>
                <w:kern w:val="2"/>
                <w:sz w:val="18"/>
                <w:szCs w:val="22"/>
                <w:lang w:val="en-US" w:eastAsia="zh-CN"/>
              </w:rPr>
            </w:pPr>
          </w:p>
        </w:tc>
      </w:tr>
      <w:tr w:rsidR="00D9421F" w:rsidRPr="003B352A" w:rsidDel="00D9421F" w14:paraId="4B1AB9A1" w14:textId="75955F58" w:rsidTr="0041722C">
        <w:trPr>
          <w:trHeight w:val="29"/>
          <w:del w:id="1073" w:author="ZTE-Ma Zhifeng" w:date="2024-01-30T14:09:00Z"/>
        </w:trPr>
        <w:tc>
          <w:tcPr>
            <w:tcW w:w="1848" w:type="dxa"/>
            <w:tcBorders>
              <w:top w:val="nil"/>
              <w:left w:val="single" w:sz="4" w:space="0" w:color="auto"/>
              <w:bottom w:val="nil"/>
              <w:right w:val="single" w:sz="4" w:space="0" w:color="auto"/>
            </w:tcBorders>
            <w:shd w:val="clear" w:color="auto" w:fill="auto"/>
            <w:vAlign w:val="center"/>
          </w:tcPr>
          <w:p w14:paraId="2BF6E2F1" w14:textId="03FBAE56" w:rsidR="00D9421F" w:rsidRPr="003B352A" w:rsidDel="00D9421F" w:rsidRDefault="00D9421F" w:rsidP="00D9421F">
            <w:pPr>
              <w:keepNext/>
              <w:keepLines/>
              <w:spacing w:after="0"/>
              <w:jc w:val="center"/>
              <w:rPr>
                <w:del w:id="1074" w:author="ZTE-Ma Zhifeng" w:date="2024-01-30T14:09:00Z"/>
                <w:rFonts w:ascii="Arial" w:eastAsia="宋体" w:hAnsi="Arial"/>
                <w:kern w:val="2"/>
                <w:sz w:val="18"/>
                <w:szCs w:val="22"/>
                <w:lang w:val="en-US"/>
              </w:rPr>
            </w:pPr>
            <w:del w:id="1075" w:author="ZTE-Ma Zhifeng" w:date="2024-01-30T14:09:00Z">
              <w:r w:rsidRPr="003B352A" w:rsidDel="00D9421F">
                <w:rPr>
                  <w:rFonts w:ascii="Arial" w:eastAsia="宋体" w:hAnsi="Arial"/>
                  <w:kern w:val="2"/>
                  <w:sz w:val="18"/>
                  <w:szCs w:val="22"/>
                  <w:lang w:val="en-US"/>
                </w:rPr>
                <w:delText>CA_n46N-n48(2A)-n96E</w:delText>
              </w:r>
            </w:del>
          </w:p>
        </w:tc>
        <w:tc>
          <w:tcPr>
            <w:tcW w:w="1862" w:type="dxa"/>
            <w:tcBorders>
              <w:top w:val="nil"/>
              <w:left w:val="single" w:sz="4" w:space="0" w:color="auto"/>
              <w:bottom w:val="nil"/>
              <w:right w:val="single" w:sz="4" w:space="0" w:color="auto"/>
            </w:tcBorders>
            <w:shd w:val="clear" w:color="auto" w:fill="auto"/>
            <w:vAlign w:val="center"/>
          </w:tcPr>
          <w:p w14:paraId="396CF152" w14:textId="695BD7A8" w:rsidR="00D9421F" w:rsidRPr="003B352A" w:rsidDel="00D9421F" w:rsidRDefault="00D9421F" w:rsidP="00D9421F">
            <w:pPr>
              <w:keepNext/>
              <w:keepLines/>
              <w:spacing w:after="0"/>
              <w:jc w:val="center"/>
              <w:rPr>
                <w:del w:id="1076" w:author="ZTE-Ma Zhifeng" w:date="2024-01-30T14:09:00Z"/>
                <w:rFonts w:ascii="Arial" w:eastAsia="宋体" w:hAnsi="Arial"/>
                <w:kern w:val="2"/>
                <w:sz w:val="18"/>
                <w:szCs w:val="22"/>
                <w:lang w:val="en-US"/>
              </w:rPr>
            </w:pPr>
            <w:del w:id="1077" w:author="ZTE-Ma Zhifeng" w:date="2024-01-30T14:09:00Z">
              <w:r w:rsidRPr="003B352A" w:rsidDel="00D9421F">
                <w:rPr>
                  <w:rFonts w:ascii="Arial" w:eastAsia="宋体" w:hAnsi="Arial"/>
                  <w:kern w:val="2"/>
                  <w:sz w:val="18"/>
                  <w:szCs w:val="22"/>
                  <w:lang w:val="en-US"/>
                </w:rPr>
                <w:delText>CA_n46A-n48A</w:delText>
              </w:r>
            </w:del>
          </w:p>
          <w:p w14:paraId="2372B25A" w14:textId="036D2DA3" w:rsidR="00D9421F" w:rsidRPr="003B352A" w:rsidDel="00D9421F" w:rsidRDefault="00D9421F" w:rsidP="00D9421F">
            <w:pPr>
              <w:keepNext/>
              <w:keepLines/>
              <w:spacing w:after="0"/>
              <w:jc w:val="center"/>
              <w:rPr>
                <w:del w:id="1078" w:author="ZTE-Ma Zhifeng" w:date="2024-01-30T14:09:00Z"/>
                <w:rFonts w:ascii="Arial" w:eastAsia="宋体" w:hAnsi="Arial"/>
                <w:kern w:val="2"/>
                <w:sz w:val="18"/>
                <w:szCs w:val="22"/>
                <w:lang w:val="en-US"/>
              </w:rPr>
            </w:pPr>
            <w:del w:id="1079" w:author="ZTE-Ma Zhifeng" w:date="2024-01-30T14:09:00Z">
              <w:r w:rsidRPr="003B352A" w:rsidDel="00D9421F">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30FF31" w14:textId="0E7C8562" w:rsidR="00D9421F" w:rsidRPr="003B352A" w:rsidDel="00D9421F" w:rsidRDefault="00D9421F" w:rsidP="00D9421F">
            <w:pPr>
              <w:keepNext/>
              <w:keepLines/>
              <w:spacing w:after="0"/>
              <w:jc w:val="center"/>
              <w:rPr>
                <w:del w:id="1080" w:author="ZTE-Ma Zhifeng" w:date="2024-01-30T14:09:00Z"/>
                <w:rFonts w:ascii="Arial" w:eastAsia="等线" w:hAnsi="Arial"/>
                <w:kern w:val="2"/>
                <w:sz w:val="18"/>
                <w:szCs w:val="22"/>
                <w:lang w:val="en-US" w:eastAsia="zh-CN"/>
              </w:rPr>
            </w:pPr>
            <w:del w:id="1081" w:author="ZTE-Ma Zhifeng" w:date="2024-01-30T14:09:00Z">
              <w:r w:rsidRPr="003B352A" w:rsidDel="00D9421F">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BA9BC5" w14:textId="7911C3B0" w:rsidR="00D9421F" w:rsidRPr="003B352A" w:rsidDel="00D9421F" w:rsidRDefault="00D9421F" w:rsidP="00D9421F">
            <w:pPr>
              <w:keepNext/>
              <w:keepLines/>
              <w:spacing w:after="0"/>
              <w:jc w:val="center"/>
              <w:rPr>
                <w:del w:id="1082" w:author="ZTE-Ma Zhifeng" w:date="2024-01-30T14:09:00Z"/>
                <w:rFonts w:ascii="Arial" w:eastAsia="宋体" w:hAnsi="Arial"/>
                <w:sz w:val="18"/>
                <w:lang w:val="en-US" w:eastAsia="zh-CN" w:bidi="ar"/>
              </w:rPr>
            </w:pPr>
            <w:del w:id="1083" w:author="ZTE-Ma Zhifeng" w:date="2024-01-30T14:09:00Z">
              <w:r w:rsidRPr="003B352A" w:rsidDel="00D9421F">
                <w:rPr>
                  <w:rFonts w:ascii="Arial" w:eastAsia="宋体" w:hAnsi="Arial"/>
                  <w:sz w:val="18"/>
                  <w:lang w:val="en-US" w:eastAsia="zh-CN" w:bidi="ar"/>
                </w:rPr>
                <w:delText>CA_n46N_BCS</w:delText>
              </w:r>
              <w:r w:rsidRPr="003B352A" w:rsidDel="00D9421F">
                <w:rPr>
                  <w:rFonts w:ascii="Arial" w:eastAsia="宋体" w:hAnsi="Arial"/>
                  <w:sz w:val="18"/>
                  <w:szCs w:val="18"/>
                  <w:lang w:val="en-US" w:eastAsia="zh-CN"/>
                </w:rPr>
                <w:delText>1</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0DF6AB6A" w14:textId="398D1CC4" w:rsidR="00D9421F" w:rsidRPr="003B352A" w:rsidDel="00D9421F" w:rsidRDefault="00D9421F" w:rsidP="00D9421F">
            <w:pPr>
              <w:keepNext/>
              <w:keepLines/>
              <w:spacing w:after="0"/>
              <w:jc w:val="center"/>
              <w:rPr>
                <w:del w:id="1084" w:author="ZTE-Ma Zhifeng" w:date="2024-01-30T14:09:00Z"/>
                <w:rFonts w:ascii="Arial" w:eastAsia="宋体" w:hAnsi="Arial"/>
                <w:kern w:val="2"/>
                <w:sz w:val="18"/>
                <w:szCs w:val="22"/>
                <w:lang w:val="en-US" w:eastAsia="zh-CN"/>
              </w:rPr>
            </w:pPr>
            <w:del w:id="1085" w:author="ZTE-Ma Zhifeng" w:date="2024-01-30T14:09:00Z">
              <w:r w:rsidRPr="003B352A" w:rsidDel="00D9421F">
                <w:rPr>
                  <w:rFonts w:ascii="Arial" w:eastAsia="宋体" w:hAnsi="Arial"/>
                  <w:kern w:val="2"/>
                  <w:sz w:val="18"/>
                  <w:szCs w:val="22"/>
                  <w:lang w:val="en-US" w:eastAsia="zh-CN"/>
                </w:rPr>
                <w:delText>0</w:delText>
              </w:r>
            </w:del>
          </w:p>
        </w:tc>
      </w:tr>
      <w:tr w:rsidR="00D9421F" w:rsidRPr="003B352A" w:rsidDel="00D9421F" w14:paraId="5A70DE4D" w14:textId="529EC985" w:rsidTr="0041722C">
        <w:trPr>
          <w:trHeight w:val="29"/>
          <w:del w:id="1086" w:author="ZTE-Ma Zhifeng" w:date="2024-01-30T14:09:00Z"/>
        </w:trPr>
        <w:tc>
          <w:tcPr>
            <w:tcW w:w="1848" w:type="dxa"/>
            <w:tcBorders>
              <w:top w:val="nil"/>
              <w:left w:val="single" w:sz="4" w:space="0" w:color="auto"/>
              <w:bottom w:val="nil"/>
              <w:right w:val="single" w:sz="4" w:space="0" w:color="auto"/>
            </w:tcBorders>
            <w:vAlign w:val="center"/>
          </w:tcPr>
          <w:p w14:paraId="5B503133" w14:textId="7E77B27E" w:rsidR="00D9421F" w:rsidRPr="003B352A" w:rsidDel="00D9421F" w:rsidRDefault="00D9421F" w:rsidP="00D9421F">
            <w:pPr>
              <w:keepNext/>
              <w:keepLines/>
              <w:spacing w:after="0"/>
              <w:jc w:val="center"/>
              <w:rPr>
                <w:del w:id="1087" w:author="ZTE-Ma Zhifeng" w:date="2024-01-30T14:09: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7C57F5" w14:textId="510791F8" w:rsidR="00D9421F" w:rsidRPr="003B352A" w:rsidDel="00D9421F" w:rsidRDefault="00D9421F" w:rsidP="00D9421F">
            <w:pPr>
              <w:keepNext/>
              <w:keepLines/>
              <w:spacing w:after="0"/>
              <w:jc w:val="center"/>
              <w:rPr>
                <w:del w:id="1088" w:author="ZTE-Ma Zhifeng" w:date="2024-01-30T14:09: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471117" w14:textId="2A77BD39" w:rsidR="00D9421F" w:rsidRPr="003B352A" w:rsidDel="00D9421F" w:rsidRDefault="00D9421F" w:rsidP="00D9421F">
            <w:pPr>
              <w:keepNext/>
              <w:keepLines/>
              <w:spacing w:after="0"/>
              <w:jc w:val="center"/>
              <w:rPr>
                <w:del w:id="1089" w:author="ZTE-Ma Zhifeng" w:date="2024-01-30T14:09:00Z"/>
                <w:rFonts w:ascii="Arial" w:eastAsia="等线" w:hAnsi="Arial"/>
                <w:kern w:val="2"/>
                <w:sz w:val="18"/>
                <w:szCs w:val="22"/>
                <w:lang w:val="en-US" w:eastAsia="zh-CN"/>
              </w:rPr>
            </w:pPr>
            <w:del w:id="1090" w:author="ZTE-Ma Zhifeng" w:date="2024-01-30T14:09:00Z">
              <w:r w:rsidRPr="003B352A" w:rsidDel="00D9421F">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08679D50" w14:textId="4EA2FD49" w:rsidR="00D9421F" w:rsidRPr="003B352A" w:rsidDel="00D9421F" w:rsidRDefault="00D9421F" w:rsidP="00D9421F">
            <w:pPr>
              <w:keepNext/>
              <w:keepLines/>
              <w:spacing w:after="0"/>
              <w:jc w:val="center"/>
              <w:rPr>
                <w:del w:id="1091" w:author="ZTE-Ma Zhifeng" w:date="2024-01-30T14:09:00Z"/>
                <w:rFonts w:ascii="Arial" w:eastAsia="宋体" w:hAnsi="Arial"/>
                <w:sz w:val="18"/>
                <w:lang w:val="en-US" w:eastAsia="zh-CN" w:bidi="ar"/>
              </w:rPr>
            </w:pPr>
            <w:del w:id="1092" w:author="ZTE-Ma Zhifeng" w:date="2024-01-30T14:09:00Z">
              <w:r w:rsidRPr="003B352A" w:rsidDel="00D9421F">
                <w:rPr>
                  <w:rFonts w:ascii="Arial" w:eastAsia="宋体" w:hAnsi="Arial"/>
                  <w:sz w:val="18"/>
                  <w:lang w:val="en-US" w:eastAsia="zh-CN" w:bidi="ar"/>
                </w:rPr>
                <w:delText>CA_n48(2A)_BCS0</w:delText>
              </w:r>
            </w:del>
          </w:p>
        </w:tc>
        <w:tc>
          <w:tcPr>
            <w:tcW w:w="1638" w:type="dxa"/>
            <w:tcBorders>
              <w:top w:val="nil"/>
              <w:left w:val="single" w:sz="4" w:space="0" w:color="auto"/>
              <w:bottom w:val="single" w:sz="4" w:space="0" w:color="auto"/>
              <w:right w:val="single" w:sz="4" w:space="0" w:color="auto"/>
            </w:tcBorders>
            <w:vAlign w:val="center"/>
          </w:tcPr>
          <w:p w14:paraId="0A0AC694" w14:textId="5DDBC198" w:rsidR="00D9421F" w:rsidRPr="003B352A" w:rsidDel="00D9421F" w:rsidRDefault="00D9421F" w:rsidP="00D9421F">
            <w:pPr>
              <w:keepNext/>
              <w:keepLines/>
              <w:spacing w:after="0"/>
              <w:jc w:val="center"/>
              <w:rPr>
                <w:del w:id="1093" w:author="ZTE-Ma Zhifeng" w:date="2024-01-30T14:09:00Z"/>
                <w:rFonts w:ascii="Arial" w:eastAsia="宋体" w:hAnsi="Arial"/>
                <w:kern w:val="2"/>
                <w:sz w:val="18"/>
                <w:szCs w:val="22"/>
                <w:lang w:val="en-US" w:eastAsia="zh-CN"/>
              </w:rPr>
            </w:pPr>
          </w:p>
        </w:tc>
      </w:tr>
      <w:tr w:rsidR="00D9421F" w:rsidRPr="003B352A" w:rsidDel="00D9421F" w14:paraId="5FBA8458" w14:textId="78F19F57" w:rsidTr="00D9421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4" w:author="ZTE-Ma Zhifeng" w:date="2024-01-30T14: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1095" w:author="ZTE-Ma Zhifeng" w:date="2024-01-30T14:09:00Z"/>
          <w:trPrChange w:id="1096" w:author="ZTE-Ma Zhifeng" w:date="2024-01-30T14:09: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097" w:author="ZTE-Ma Zhifeng" w:date="2024-01-30T14:09:00Z">
              <w:tcPr>
                <w:tcW w:w="1848" w:type="dxa"/>
                <w:gridSpan w:val="2"/>
                <w:tcBorders>
                  <w:top w:val="nil"/>
                  <w:left w:val="single" w:sz="4" w:space="0" w:color="auto"/>
                  <w:bottom w:val="single" w:sz="4" w:space="0" w:color="auto"/>
                  <w:right w:val="single" w:sz="4" w:space="0" w:color="auto"/>
                </w:tcBorders>
                <w:vAlign w:val="center"/>
              </w:tcPr>
            </w:tcPrChange>
          </w:tcPr>
          <w:p w14:paraId="370D1534" w14:textId="30A5E356" w:rsidR="00D9421F" w:rsidRPr="003B352A" w:rsidDel="00D9421F" w:rsidRDefault="00D9421F" w:rsidP="00D9421F">
            <w:pPr>
              <w:keepNext/>
              <w:keepLines/>
              <w:spacing w:after="0"/>
              <w:jc w:val="center"/>
              <w:rPr>
                <w:del w:id="1098" w:author="ZTE-Ma Zhifeng" w:date="2024-01-30T14:09: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1099" w:author="ZTE-Ma Zhifeng" w:date="2024-01-30T14:09:00Z">
              <w:tcPr>
                <w:tcW w:w="1862" w:type="dxa"/>
                <w:gridSpan w:val="2"/>
                <w:tcBorders>
                  <w:top w:val="nil"/>
                  <w:left w:val="single" w:sz="4" w:space="0" w:color="auto"/>
                  <w:bottom w:val="single" w:sz="4" w:space="0" w:color="auto"/>
                  <w:right w:val="single" w:sz="4" w:space="0" w:color="auto"/>
                </w:tcBorders>
                <w:vAlign w:val="center"/>
              </w:tcPr>
            </w:tcPrChange>
          </w:tcPr>
          <w:p w14:paraId="0BF32E95" w14:textId="670F22EC" w:rsidR="00D9421F" w:rsidRPr="003B352A" w:rsidDel="00D9421F" w:rsidRDefault="00D9421F" w:rsidP="00D9421F">
            <w:pPr>
              <w:keepNext/>
              <w:keepLines/>
              <w:spacing w:after="0"/>
              <w:jc w:val="center"/>
              <w:rPr>
                <w:del w:id="1100" w:author="ZTE-Ma Zhifeng" w:date="2024-01-30T14:09: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1101" w:author="ZTE-Ma Zhifeng" w:date="2024-01-30T14:09: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4EB092" w14:textId="4ABB98EB" w:rsidR="00D9421F" w:rsidRPr="003B352A" w:rsidDel="00D9421F" w:rsidRDefault="00D9421F" w:rsidP="00D9421F">
            <w:pPr>
              <w:keepNext/>
              <w:keepLines/>
              <w:spacing w:after="0"/>
              <w:jc w:val="center"/>
              <w:rPr>
                <w:del w:id="1102" w:author="ZTE-Ma Zhifeng" w:date="2024-01-30T14:09:00Z"/>
                <w:rFonts w:ascii="Arial" w:eastAsia="等线" w:hAnsi="Arial"/>
                <w:kern w:val="2"/>
                <w:sz w:val="18"/>
                <w:szCs w:val="22"/>
                <w:lang w:val="en-US" w:eastAsia="zh-CN"/>
              </w:rPr>
            </w:pPr>
            <w:del w:id="1103" w:author="ZTE-Ma Zhifeng" w:date="2024-01-30T14:09:00Z">
              <w:r w:rsidRPr="003B352A" w:rsidDel="00D9421F">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1104" w:author="ZTE-Ma Zhifeng" w:date="2024-01-30T14: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4D88B7B" w14:textId="19E63967" w:rsidR="00D9421F" w:rsidRPr="003B352A" w:rsidDel="00D9421F" w:rsidRDefault="00D9421F" w:rsidP="00D9421F">
            <w:pPr>
              <w:keepNext/>
              <w:keepLines/>
              <w:spacing w:after="0"/>
              <w:jc w:val="center"/>
              <w:rPr>
                <w:del w:id="1105" w:author="ZTE-Ma Zhifeng" w:date="2024-01-30T14:09:00Z"/>
                <w:rFonts w:ascii="Arial" w:eastAsia="宋体" w:hAnsi="Arial"/>
                <w:sz w:val="18"/>
                <w:lang w:val="en-US" w:eastAsia="zh-CN" w:bidi="ar"/>
              </w:rPr>
            </w:pPr>
            <w:del w:id="1106" w:author="ZTE-Ma Zhifeng" w:date="2024-01-30T14:09:00Z">
              <w:r w:rsidRPr="003B352A" w:rsidDel="00D9421F">
                <w:rPr>
                  <w:rFonts w:ascii="Arial" w:eastAsia="宋体" w:hAnsi="Arial"/>
                  <w:sz w:val="18"/>
                  <w:lang w:val="en-US" w:eastAsia="zh-CN" w:bidi="ar"/>
                </w:rPr>
                <w:delText>CA_n96E_BCS0</w:delText>
              </w:r>
            </w:del>
          </w:p>
        </w:tc>
        <w:tc>
          <w:tcPr>
            <w:tcW w:w="1638" w:type="dxa"/>
            <w:tcBorders>
              <w:top w:val="nil"/>
              <w:left w:val="single" w:sz="4" w:space="0" w:color="auto"/>
              <w:bottom w:val="single" w:sz="4" w:space="0" w:color="auto"/>
              <w:right w:val="single" w:sz="4" w:space="0" w:color="auto"/>
            </w:tcBorders>
            <w:vAlign w:val="center"/>
            <w:tcPrChange w:id="1107" w:author="ZTE-Ma Zhifeng" w:date="2024-01-30T14:09:00Z">
              <w:tcPr>
                <w:tcW w:w="1638" w:type="dxa"/>
                <w:gridSpan w:val="2"/>
                <w:tcBorders>
                  <w:top w:val="nil"/>
                  <w:left w:val="single" w:sz="4" w:space="0" w:color="auto"/>
                  <w:bottom w:val="single" w:sz="4" w:space="0" w:color="auto"/>
                  <w:right w:val="single" w:sz="4" w:space="0" w:color="auto"/>
                </w:tcBorders>
                <w:vAlign w:val="center"/>
              </w:tcPr>
            </w:tcPrChange>
          </w:tcPr>
          <w:p w14:paraId="626BE199" w14:textId="3034E994" w:rsidR="00D9421F" w:rsidRPr="003B352A" w:rsidDel="00D9421F" w:rsidRDefault="00D9421F" w:rsidP="00D9421F">
            <w:pPr>
              <w:keepNext/>
              <w:keepLines/>
              <w:spacing w:after="0"/>
              <w:jc w:val="center"/>
              <w:rPr>
                <w:del w:id="1108" w:author="ZTE-Ma Zhifeng" w:date="2024-01-30T14:09:00Z"/>
                <w:rFonts w:ascii="Arial" w:eastAsia="宋体" w:hAnsi="Arial"/>
                <w:kern w:val="2"/>
                <w:sz w:val="18"/>
                <w:szCs w:val="22"/>
                <w:lang w:val="en-US" w:eastAsia="zh-CN"/>
              </w:rPr>
            </w:pPr>
          </w:p>
        </w:tc>
      </w:tr>
      <w:tr w:rsidR="00D9421F" w:rsidRPr="003B352A" w14:paraId="3DD05DEC" w14:textId="77777777" w:rsidTr="00D9421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9" w:author="ZTE-Ma Zhifeng" w:date="2024-01-30T14: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10" w:author="ZTE-Ma Zhifeng" w:date="2024-01-30T14:08:00Z"/>
          <w:trPrChange w:id="1111" w:author="ZTE-Ma Zhifeng" w:date="2024-01-30T14:09: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112" w:author="ZTE-Ma Zhifeng" w:date="2024-01-30T14:09:00Z">
              <w:tcPr>
                <w:tcW w:w="1848" w:type="dxa"/>
                <w:gridSpan w:val="2"/>
                <w:tcBorders>
                  <w:top w:val="nil"/>
                  <w:left w:val="single" w:sz="4" w:space="0" w:color="auto"/>
                  <w:bottom w:val="single" w:sz="4" w:space="0" w:color="auto"/>
                  <w:right w:val="single" w:sz="4" w:space="0" w:color="auto"/>
                </w:tcBorders>
                <w:vAlign w:val="center"/>
              </w:tcPr>
            </w:tcPrChange>
          </w:tcPr>
          <w:p w14:paraId="1F1AFFD1" w14:textId="14A62458" w:rsidR="00D9421F" w:rsidRPr="003B352A" w:rsidRDefault="00D9421F" w:rsidP="00D9421F">
            <w:pPr>
              <w:keepNext/>
              <w:keepLines/>
              <w:spacing w:after="0"/>
              <w:jc w:val="center"/>
              <w:rPr>
                <w:ins w:id="1113" w:author="ZTE-Ma Zhifeng" w:date="2024-01-30T14:08:00Z"/>
                <w:rFonts w:ascii="Arial" w:eastAsia="宋体" w:hAnsi="Arial"/>
                <w:kern w:val="2"/>
                <w:sz w:val="18"/>
                <w:szCs w:val="22"/>
                <w:lang w:val="en-US"/>
              </w:rPr>
            </w:pPr>
            <w:ins w:id="1114" w:author="ZTE-Ma Zhifeng" w:date="2024-01-30T14:09:00Z">
              <w:r w:rsidRPr="003B352A">
                <w:rPr>
                  <w:rFonts w:ascii="Arial" w:eastAsia="宋体" w:hAnsi="Arial"/>
                  <w:kern w:val="2"/>
                  <w:sz w:val="18"/>
                  <w:szCs w:val="22"/>
                  <w:lang w:val="en-US"/>
                </w:rPr>
                <w:t>CA_n46N-n48(2A)-n96E</w:t>
              </w:r>
            </w:ins>
          </w:p>
        </w:tc>
        <w:tc>
          <w:tcPr>
            <w:tcW w:w="1862" w:type="dxa"/>
            <w:tcBorders>
              <w:top w:val="single" w:sz="4" w:space="0" w:color="auto"/>
              <w:left w:val="single" w:sz="4" w:space="0" w:color="auto"/>
              <w:bottom w:val="nil"/>
              <w:right w:val="single" w:sz="4" w:space="0" w:color="auto"/>
            </w:tcBorders>
            <w:vAlign w:val="center"/>
            <w:tcPrChange w:id="1115" w:author="ZTE-Ma Zhifeng" w:date="2024-01-30T14:09:00Z">
              <w:tcPr>
                <w:tcW w:w="1862" w:type="dxa"/>
                <w:gridSpan w:val="2"/>
                <w:tcBorders>
                  <w:top w:val="nil"/>
                  <w:left w:val="single" w:sz="4" w:space="0" w:color="auto"/>
                  <w:bottom w:val="single" w:sz="4" w:space="0" w:color="auto"/>
                  <w:right w:val="single" w:sz="4" w:space="0" w:color="auto"/>
                </w:tcBorders>
                <w:vAlign w:val="center"/>
              </w:tcPr>
            </w:tcPrChange>
          </w:tcPr>
          <w:p w14:paraId="44CD0A1A" w14:textId="77777777" w:rsidR="00D9421F" w:rsidRPr="003B352A" w:rsidRDefault="00D9421F" w:rsidP="00D9421F">
            <w:pPr>
              <w:keepNext/>
              <w:keepLines/>
              <w:spacing w:after="0"/>
              <w:jc w:val="center"/>
              <w:rPr>
                <w:ins w:id="1116" w:author="ZTE-Ma Zhifeng" w:date="2024-01-30T14:09:00Z"/>
                <w:rFonts w:ascii="Arial" w:eastAsia="宋体" w:hAnsi="Arial"/>
                <w:kern w:val="2"/>
                <w:sz w:val="18"/>
                <w:szCs w:val="22"/>
                <w:lang w:val="en-US"/>
              </w:rPr>
            </w:pPr>
            <w:ins w:id="1117" w:author="ZTE-Ma Zhifeng" w:date="2024-01-30T14:09:00Z">
              <w:r w:rsidRPr="003B352A">
                <w:rPr>
                  <w:rFonts w:ascii="Arial" w:eastAsia="宋体" w:hAnsi="Arial"/>
                  <w:kern w:val="2"/>
                  <w:sz w:val="18"/>
                  <w:szCs w:val="22"/>
                  <w:lang w:val="en-US"/>
                </w:rPr>
                <w:t>CA_n46A-n48A</w:t>
              </w:r>
            </w:ins>
          </w:p>
          <w:p w14:paraId="69D4C77F" w14:textId="090961E3" w:rsidR="00D9421F" w:rsidRPr="003B352A" w:rsidRDefault="00D9421F" w:rsidP="00D9421F">
            <w:pPr>
              <w:keepNext/>
              <w:keepLines/>
              <w:spacing w:after="0"/>
              <w:jc w:val="center"/>
              <w:rPr>
                <w:ins w:id="1118" w:author="ZTE-Ma Zhifeng" w:date="2024-01-30T14:08:00Z"/>
                <w:rFonts w:ascii="Arial" w:eastAsia="宋体" w:hAnsi="Arial"/>
                <w:kern w:val="2"/>
                <w:sz w:val="18"/>
                <w:szCs w:val="22"/>
                <w:lang w:val="en-US"/>
              </w:rPr>
            </w:pPr>
            <w:ins w:id="1119" w:author="ZTE-Ma Zhifeng" w:date="2024-01-30T14:09: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1120" w:author="ZTE-Ma Zhifeng" w:date="2024-01-30T14:09: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F6336C" w14:textId="65EEE038" w:rsidR="00D9421F" w:rsidRPr="003B352A" w:rsidRDefault="00D9421F" w:rsidP="00D9421F">
            <w:pPr>
              <w:keepNext/>
              <w:keepLines/>
              <w:spacing w:after="0"/>
              <w:jc w:val="center"/>
              <w:rPr>
                <w:ins w:id="1121" w:author="ZTE-Ma Zhifeng" w:date="2024-01-30T14:08:00Z"/>
                <w:rFonts w:ascii="Arial" w:eastAsia="等线" w:hAnsi="Arial"/>
                <w:kern w:val="2"/>
                <w:sz w:val="18"/>
                <w:szCs w:val="22"/>
                <w:lang w:val="en-US" w:eastAsia="zh-CN"/>
              </w:rPr>
            </w:pPr>
            <w:ins w:id="1122" w:author="ZTE-Ma Zhifeng" w:date="2024-01-30T14:09: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1123" w:author="ZTE-Ma Zhifeng" w:date="2024-01-30T14: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A1F795E" w14:textId="181CBEEE" w:rsidR="00D9421F" w:rsidRPr="003B352A" w:rsidRDefault="00D9421F" w:rsidP="00D9421F">
            <w:pPr>
              <w:keepNext/>
              <w:keepLines/>
              <w:spacing w:after="0"/>
              <w:jc w:val="center"/>
              <w:rPr>
                <w:ins w:id="1124" w:author="ZTE-Ma Zhifeng" w:date="2024-01-30T14:08:00Z"/>
                <w:rFonts w:ascii="Arial" w:eastAsia="宋体" w:hAnsi="Arial"/>
                <w:sz w:val="18"/>
                <w:lang w:val="en-US" w:eastAsia="zh-CN" w:bidi="ar"/>
              </w:rPr>
            </w:pPr>
            <w:ins w:id="1125" w:author="ZTE-Ma Zhifeng" w:date="2024-01-30T14:09:00Z">
              <w:r w:rsidRPr="003B352A">
                <w:rPr>
                  <w:rFonts w:ascii="Arial" w:eastAsia="宋体" w:hAnsi="Arial"/>
                  <w:sz w:val="18"/>
                  <w:lang w:val="en-US" w:eastAsia="zh-CN" w:bidi="ar"/>
                </w:rPr>
                <w:t>CA_n46N_BCS</w:t>
              </w:r>
              <w:r w:rsidRPr="003B352A">
                <w:rPr>
                  <w:rFonts w:ascii="Arial" w:eastAsia="宋体" w:hAnsi="Arial"/>
                  <w:sz w:val="18"/>
                  <w:szCs w:val="18"/>
                  <w:lang w:val="en-US" w:eastAsia="zh-CN"/>
                </w:rPr>
                <w:t>1</w:t>
              </w:r>
            </w:ins>
          </w:p>
        </w:tc>
        <w:tc>
          <w:tcPr>
            <w:tcW w:w="1638" w:type="dxa"/>
            <w:tcBorders>
              <w:top w:val="single" w:sz="4" w:space="0" w:color="auto"/>
              <w:left w:val="single" w:sz="4" w:space="0" w:color="auto"/>
              <w:bottom w:val="nil"/>
              <w:right w:val="single" w:sz="4" w:space="0" w:color="auto"/>
            </w:tcBorders>
            <w:vAlign w:val="center"/>
            <w:tcPrChange w:id="1126" w:author="ZTE-Ma Zhifeng" w:date="2024-01-30T14:09:00Z">
              <w:tcPr>
                <w:tcW w:w="1638" w:type="dxa"/>
                <w:gridSpan w:val="2"/>
                <w:tcBorders>
                  <w:top w:val="nil"/>
                  <w:left w:val="single" w:sz="4" w:space="0" w:color="auto"/>
                  <w:bottom w:val="single" w:sz="4" w:space="0" w:color="auto"/>
                  <w:right w:val="single" w:sz="4" w:space="0" w:color="auto"/>
                </w:tcBorders>
                <w:vAlign w:val="center"/>
              </w:tcPr>
            </w:tcPrChange>
          </w:tcPr>
          <w:p w14:paraId="048001C4" w14:textId="3D8720A2" w:rsidR="00D9421F" w:rsidRPr="003B352A" w:rsidRDefault="00D9421F" w:rsidP="00D9421F">
            <w:pPr>
              <w:keepNext/>
              <w:keepLines/>
              <w:spacing w:after="0"/>
              <w:jc w:val="center"/>
              <w:rPr>
                <w:ins w:id="1127" w:author="ZTE-Ma Zhifeng" w:date="2024-01-30T14:08:00Z"/>
                <w:rFonts w:ascii="Arial" w:eastAsia="宋体" w:hAnsi="Arial"/>
                <w:kern w:val="2"/>
                <w:sz w:val="18"/>
                <w:szCs w:val="22"/>
                <w:lang w:val="en-US" w:eastAsia="zh-CN"/>
              </w:rPr>
            </w:pPr>
            <w:ins w:id="1128" w:author="ZTE-Ma Zhifeng" w:date="2024-01-30T14:09:00Z">
              <w:r>
                <w:rPr>
                  <w:rFonts w:ascii="Arial" w:eastAsia="宋体" w:hAnsi="Arial" w:hint="eastAsia"/>
                  <w:kern w:val="2"/>
                  <w:sz w:val="18"/>
                  <w:szCs w:val="22"/>
                  <w:lang w:val="en-US" w:eastAsia="zh-CN"/>
                </w:rPr>
                <w:t>0</w:t>
              </w:r>
            </w:ins>
          </w:p>
        </w:tc>
      </w:tr>
      <w:tr w:rsidR="00D9421F" w:rsidRPr="003B352A" w14:paraId="5BF51AE4" w14:textId="77777777" w:rsidTr="00D9421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9" w:author="ZTE-Ma Zhifeng" w:date="2024-01-30T14: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30" w:author="ZTE-Ma Zhifeng" w:date="2024-01-30T14:08:00Z"/>
          <w:trPrChange w:id="1131" w:author="ZTE-Ma Zhifeng" w:date="2024-01-30T14:09:00Z">
            <w:trPr>
              <w:gridBefore w:val="1"/>
              <w:trHeight w:val="29"/>
            </w:trPr>
          </w:trPrChange>
        </w:trPr>
        <w:tc>
          <w:tcPr>
            <w:tcW w:w="1848" w:type="dxa"/>
            <w:tcBorders>
              <w:top w:val="nil"/>
              <w:left w:val="single" w:sz="4" w:space="0" w:color="auto"/>
              <w:bottom w:val="nil"/>
              <w:right w:val="single" w:sz="4" w:space="0" w:color="auto"/>
            </w:tcBorders>
            <w:vAlign w:val="center"/>
            <w:tcPrChange w:id="1132" w:author="ZTE-Ma Zhifeng" w:date="2024-01-30T14:09:00Z">
              <w:tcPr>
                <w:tcW w:w="1848" w:type="dxa"/>
                <w:gridSpan w:val="2"/>
                <w:tcBorders>
                  <w:top w:val="nil"/>
                  <w:left w:val="single" w:sz="4" w:space="0" w:color="auto"/>
                  <w:bottom w:val="single" w:sz="4" w:space="0" w:color="auto"/>
                  <w:right w:val="single" w:sz="4" w:space="0" w:color="auto"/>
                </w:tcBorders>
                <w:vAlign w:val="center"/>
              </w:tcPr>
            </w:tcPrChange>
          </w:tcPr>
          <w:p w14:paraId="1BEFE9FF" w14:textId="77777777" w:rsidR="00D9421F" w:rsidRPr="003B352A" w:rsidRDefault="00D9421F" w:rsidP="00D9421F">
            <w:pPr>
              <w:keepNext/>
              <w:keepLines/>
              <w:spacing w:after="0"/>
              <w:jc w:val="center"/>
              <w:rPr>
                <w:ins w:id="1133" w:author="ZTE-Ma Zhifeng" w:date="2024-01-30T14:08: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1134" w:author="ZTE-Ma Zhifeng" w:date="2024-01-30T14:09:00Z">
              <w:tcPr>
                <w:tcW w:w="1862" w:type="dxa"/>
                <w:gridSpan w:val="2"/>
                <w:tcBorders>
                  <w:top w:val="nil"/>
                  <w:left w:val="single" w:sz="4" w:space="0" w:color="auto"/>
                  <w:bottom w:val="single" w:sz="4" w:space="0" w:color="auto"/>
                  <w:right w:val="single" w:sz="4" w:space="0" w:color="auto"/>
                </w:tcBorders>
                <w:vAlign w:val="center"/>
              </w:tcPr>
            </w:tcPrChange>
          </w:tcPr>
          <w:p w14:paraId="5DF0A969" w14:textId="77777777" w:rsidR="00D9421F" w:rsidRPr="003B352A" w:rsidRDefault="00D9421F" w:rsidP="00D9421F">
            <w:pPr>
              <w:keepNext/>
              <w:keepLines/>
              <w:spacing w:after="0"/>
              <w:jc w:val="center"/>
              <w:rPr>
                <w:ins w:id="1135" w:author="ZTE-Ma Zhifeng" w:date="2024-01-30T14:08: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1136" w:author="ZTE-Ma Zhifeng" w:date="2024-01-30T14:09: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A00FD0" w14:textId="21D56A3C" w:rsidR="00D9421F" w:rsidRPr="003B352A" w:rsidRDefault="00D9421F" w:rsidP="00D9421F">
            <w:pPr>
              <w:keepNext/>
              <w:keepLines/>
              <w:spacing w:after="0"/>
              <w:jc w:val="center"/>
              <w:rPr>
                <w:ins w:id="1137" w:author="ZTE-Ma Zhifeng" w:date="2024-01-30T14:08:00Z"/>
                <w:rFonts w:ascii="Arial" w:eastAsia="等线" w:hAnsi="Arial"/>
                <w:kern w:val="2"/>
                <w:sz w:val="18"/>
                <w:szCs w:val="22"/>
                <w:lang w:val="en-US" w:eastAsia="zh-CN"/>
              </w:rPr>
            </w:pPr>
            <w:ins w:id="1138" w:author="ZTE-Ma Zhifeng" w:date="2024-01-30T14:09: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1139" w:author="ZTE-Ma Zhifeng" w:date="2024-01-30T14: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B8B8344" w14:textId="13593500" w:rsidR="00D9421F" w:rsidRPr="003B352A" w:rsidRDefault="00D9421F" w:rsidP="00D9421F">
            <w:pPr>
              <w:keepNext/>
              <w:keepLines/>
              <w:spacing w:after="0"/>
              <w:jc w:val="center"/>
              <w:rPr>
                <w:ins w:id="1140" w:author="ZTE-Ma Zhifeng" w:date="2024-01-30T14:08:00Z"/>
                <w:rFonts w:ascii="Arial" w:eastAsia="宋体" w:hAnsi="Arial"/>
                <w:sz w:val="18"/>
                <w:lang w:val="en-US" w:eastAsia="zh-CN" w:bidi="ar"/>
              </w:rPr>
            </w:pPr>
            <w:ins w:id="1141" w:author="ZTE-Ma Zhifeng" w:date="2024-01-30T14:09:00Z">
              <w:r w:rsidRPr="003B352A">
                <w:rPr>
                  <w:rFonts w:ascii="Arial" w:eastAsia="宋体" w:hAnsi="Arial"/>
                  <w:sz w:val="18"/>
                  <w:lang w:val="en-US" w:eastAsia="zh-CN" w:bidi="ar"/>
                </w:rPr>
                <w:t>CA_n48(2A)_BCS0</w:t>
              </w:r>
            </w:ins>
          </w:p>
        </w:tc>
        <w:tc>
          <w:tcPr>
            <w:tcW w:w="1638" w:type="dxa"/>
            <w:tcBorders>
              <w:top w:val="nil"/>
              <w:left w:val="single" w:sz="4" w:space="0" w:color="auto"/>
              <w:bottom w:val="nil"/>
              <w:right w:val="single" w:sz="4" w:space="0" w:color="auto"/>
            </w:tcBorders>
            <w:vAlign w:val="center"/>
            <w:tcPrChange w:id="1142" w:author="ZTE-Ma Zhifeng" w:date="2024-01-30T14:09:00Z">
              <w:tcPr>
                <w:tcW w:w="1638" w:type="dxa"/>
                <w:gridSpan w:val="2"/>
                <w:tcBorders>
                  <w:top w:val="nil"/>
                  <w:left w:val="single" w:sz="4" w:space="0" w:color="auto"/>
                  <w:bottom w:val="single" w:sz="4" w:space="0" w:color="auto"/>
                  <w:right w:val="single" w:sz="4" w:space="0" w:color="auto"/>
                </w:tcBorders>
                <w:vAlign w:val="center"/>
              </w:tcPr>
            </w:tcPrChange>
          </w:tcPr>
          <w:p w14:paraId="7237A656" w14:textId="77777777" w:rsidR="00D9421F" w:rsidRPr="003B352A" w:rsidRDefault="00D9421F" w:rsidP="00D9421F">
            <w:pPr>
              <w:keepNext/>
              <w:keepLines/>
              <w:spacing w:after="0"/>
              <w:jc w:val="center"/>
              <w:rPr>
                <w:ins w:id="1143" w:author="ZTE-Ma Zhifeng" w:date="2024-01-30T14:08:00Z"/>
                <w:rFonts w:ascii="Arial" w:eastAsia="宋体" w:hAnsi="Arial"/>
                <w:kern w:val="2"/>
                <w:sz w:val="18"/>
                <w:szCs w:val="22"/>
                <w:lang w:val="en-US" w:eastAsia="zh-CN"/>
              </w:rPr>
            </w:pPr>
          </w:p>
        </w:tc>
      </w:tr>
      <w:tr w:rsidR="00D9421F" w:rsidRPr="003B352A" w14:paraId="187605FA" w14:textId="77777777" w:rsidTr="0041722C">
        <w:trPr>
          <w:trHeight w:val="29"/>
          <w:ins w:id="1144" w:author="ZTE-Ma Zhifeng" w:date="2024-01-30T14:08:00Z"/>
        </w:trPr>
        <w:tc>
          <w:tcPr>
            <w:tcW w:w="1848" w:type="dxa"/>
            <w:tcBorders>
              <w:top w:val="nil"/>
              <w:left w:val="single" w:sz="4" w:space="0" w:color="auto"/>
              <w:bottom w:val="single" w:sz="4" w:space="0" w:color="auto"/>
              <w:right w:val="single" w:sz="4" w:space="0" w:color="auto"/>
            </w:tcBorders>
            <w:vAlign w:val="center"/>
          </w:tcPr>
          <w:p w14:paraId="4B1B6BB5" w14:textId="77777777" w:rsidR="00D9421F" w:rsidRPr="003B352A" w:rsidRDefault="00D9421F" w:rsidP="00D9421F">
            <w:pPr>
              <w:keepNext/>
              <w:keepLines/>
              <w:spacing w:after="0"/>
              <w:jc w:val="center"/>
              <w:rPr>
                <w:ins w:id="1145" w:author="ZTE-Ma Zhifeng" w:date="2024-01-30T14:08: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FFD1C6" w14:textId="77777777" w:rsidR="00D9421F" w:rsidRPr="003B352A" w:rsidRDefault="00D9421F" w:rsidP="00D9421F">
            <w:pPr>
              <w:keepNext/>
              <w:keepLines/>
              <w:spacing w:after="0"/>
              <w:jc w:val="center"/>
              <w:rPr>
                <w:ins w:id="1146" w:author="ZTE-Ma Zhifeng" w:date="2024-01-30T14:08: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1F7CA8" w14:textId="6052F320" w:rsidR="00D9421F" w:rsidRPr="003B352A" w:rsidRDefault="00D9421F" w:rsidP="00D9421F">
            <w:pPr>
              <w:keepNext/>
              <w:keepLines/>
              <w:spacing w:after="0"/>
              <w:jc w:val="center"/>
              <w:rPr>
                <w:ins w:id="1147" w:author="ZTE-Ma Zhifeng" w:date="2024-01-30T14:08:00Z"/>
                <w:rFonts w:ascii="Arial" w:eastAsia="等线" w:hAnsi="Arial"/>
                <w:kern w:val="2"/>
                <w:sz w:val="18"/>
                <w:szCs w:val="22"/>
                <w:lang w:val="en-US" w:eastAsia="zh-CN"/>
              </w:rPr>
            </w:pPr>
            <w:ins w:id="1148" w:author="ZTE-Ma Zhifeng" w:date="2024-01-30T14:09: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3CFE303E" w14:textId="69460051" w:rsidR="00D9421F" w:rsidRPr="003B352A" w:rsidRDefault="00D9421F" w:rsidP="00D9421F">
            <w:pPr>
              <w:keepNext/>
              <w:keepLines/>
              <w:spacing w:after="0"/>
              <w:jc w:val="center"/>
              <w:rPr>
                <w:ins w:id="1149" w:author="ZTE-Ma Zhifeng" w:date="2024-01-30T14:08:00Z"/>
                <w:rFonts w:ascii="Arial" w:eastAsia="宋体" w:hAnsi="Arial"/>
                <w:sz w:val="18"/>
                <w:lang w:val="en-US" w:eastAsia="zh-CN" w:bidi="ar"/>
              </w:rPr>
            </w:pPr>
            <w:ins w:id="1150" w:author="ZTE-Ma Zhifeng" w:date="2024-01-30T14:09:00Z">
              <w:r w:rsidRPr="003B352A">
                <w:rPr>
                  <w:rFonts w:ascii="Arial" w:eastAsia="宋体" w:hAnsi="Arial"/>
                  <w:sz w:val="18"/>
                  <w:lang w:val="en-US" w:eastAsia="zh-CN" w:bidi="ar"/>
                </w:rPr>
                <w:t>CA_n96E_BCS0</w:t>
              </w:r>
            </w:ins>
          </w:p>
        </w:tc>
        <w:tc>
          <w:tcPr>
            <w:tcW w:w="1638" w:type="dxa"/>
            <w:tcBorders>
              <w:top w:val="nil"/>
              <w:left w:val="single" w:sz="4" w:space="0" w:color="auto"/>
              <w:bottom w:val="single" w:sz="4" w:space="0" w:color="auto"/>
              <w:right w:val="single" w:sz="4" w:space="0" w:color="auto"/>
            </w:tcBorders>
            <w:vAlign w:val="center"/>
          </w:tcPr>
          <w:p w14:paraId="7E8D940F" w14:textId="77777777" w:rsidR="00D9421F" w:rsidRPr="003B352A" w:rsidRDefault="00D9421F" w:rsidP="00D9421F">
            <w:pPr>
              <w:keepNext/>
              <w:keepLines/>
              <w:spacing w:after="0"/>
              <w:jc w:val="center"/>
              <w:rPr>
                <w:ins w:id="1151" w:author="ZTE-Ma Zhifeng" w:date="2024-01-30T14:08:00Z"/>
                <w:rFonts w:ascii="Arial" w:eastAsia="宋体" w:hAnsi="Arial"/>
                <w:kern w:val="2"/>
                <w:sz w:val="18"/>
                <w:szCs w:val="22"/>
                <w:lang w:val="en-US" w:eastAsia="zh-CN"/>
              </w:rPr>
            </w:pPr>
          </w:p>
        </w:tc>
      </w:tr>
      <w:tr w:rsidR="00D9421F" w:rsidRPr="003B352A" w:rsidDel="00D9421F" w14:paraId="7A0AB157" w14:textId="560EE53F" w:rsidTr="0041722C">
        <w:trPr>
          <w:trHeight w:val="29"/>
          <w:del w:id="1152" w:author="ZTE-Ma Zhifeng" w:date="2024-01-30T14:10:00Z"/>
        </w:trPr>
        <w:tc>
          <w:tcPr>
            <w:tcW w:w="1848" w:type="dxa"/>
            <w:tcBorders>
              <w:top w:val="nil"/>
              <w:left w:val="single" w:sz="4" w:space="0" w:color="auto"/>
              <w:bottom w:val="nil"/>
              <w:right w:val="single" w:sz="4" w:space="0" w:color="auto"/>
            </w:tcBorders>
            <w:shd w:val="clear" w:color="auto" w:fill="auto"/>
            <w:vAlign w:val="center"/>
          </w:tcPr>
          <w:p w14:paraId="1174150A" w14:textId="3CCDA0DF" w:rsidR="00D9421F" w:rsidRPr="003B352A" w:rsidDel="00D9421F" w:rsidRDefault="00D9421F" w:rsidP="00D9421F">
            <w:pPr>
              <w:keepNext/>
              <w:keepLines/>
              <w:spacing w:after="0"/>
              <w:jc w:val="center"/>
              <w:rPr>
                <w:del w:id="1153" w:author="ZTE-Ma Zhifeng" w:date="2024-01-30T14:10:00Z"/>
                <w:rFonts w:ascii="Arial" w:eastAsia="宋体" w:hAnsi="Arial"/>
                <w:kern w:val="2"/>
                <w:sz w:val="18"/>
                <w:szCs w:val="22"/>
                <w:lang w:val="en-US"/>
              </w:rPr>
            </w:pPr>
            <w:del w:id="1154" w:author="ZTE-Ma Zhifeng" w:date="2024-01-30T14:10:00Z">
              <w:r w:rsidRPr="003B352A" w:rsidDel="00D9421F">
                <w:rPr>
                  <w:rFonts w:ascii="Arial" w:eastAsia="宋体" w:hAnsi="Arial"/>
                  <w:kern w:val="2"/>
                  <w:sz w:val="18"/>
                  <w:szCs w:val="22"/>
                  <w:lang w:val="en-US"/>
                </w:rPr>
                <w:delText>CA_n46A-n48(3A)-n96A</w:delText>
              </w:r>
            </w:del>
          </w:p>
        </w:tc>
        <w:tc>
          <w:tcPr>
            <w:tcW w:w="1862" w:type="dxa"/>
            <w:tcBorders>
              <w:top w:val="nil"/>
              <w:left w:val="single" w:sz="4" w:space="0" w:color="auto"/>
              <w:bottom w:val="nil"/>
              <w:right w:val="single" w:sz="4" w:space="0" w:color="auto"/>
            </w:tcBorders>
            <w:shd w:val="clear" w:color="auto" w:fill="auto"/>
            <w:vAlign w:val="center"/>
          </w:tcPr>
          <w:p w14:paraId="2D57D7C8" w14:textId="37A15E1C" w:rsidR="00D9421F" w:rsidRPr="003B352A" w:rsidDel="00D9421F" w:rsidRDefault="00D9421F" w:rsidP="00D9421F">
            <w:pPr>
              <w:keepNext/>
              <w:keepLines/>
              <w:spacing w:after="0"/>
              <w:jc w:val="center"/>
              <w:rPr>
                <w:del w:id="1155" w:author="ZTE-Ma Zhifeng" w:date="2024-01-30T14:10:00Z"/>
                <w:rFonts w:ascii="Arial" w:eastAsia="宋体" w:hAnsi="Arial"/>
                <w:kern w:val="2"/>
                <w:sz w:val="18"/>
                <w:szCs w:val="22"/>
                <w:lang w:val="en-US"/>
              </w:rPr>
            </w:pPr>
            <w:del w:id="1156" w:author="ZTE-Ma Zhifeng" w:date="2024-01-30T14:10:00Z">
              <w:r w:rsidRPr="003B352A" w:rsidDel="00D9421F">
                <w:rPr>
                  <w:rFonts w:ascii="Arial" w:eastAsia="宋体" w:hAnsi="Arial"/>
                  <w:kern w:val="2"/>
                  <w:sz w:val="18"/>
                  <w:szCs w:val="22"/>
                  <w:lang w:val="en-US"/>
                </w:rPr>
                <w:delText>CA_n46A-n48A</w:delText>
              </w:r>
            </w:del>
          </w:p>
          <w:p w14:paraId="1DFDE182" w14:textId="44A41C82" w:rsidR="00D9421F" w:rsidRPr="003B352A" w:rsidDel="00D9421F" w:rsidRDefault="00D9421F" w:rsidP="00D9421F">
            <w:pPr>
              <w:keepNext/>
              <w:keepLines/>
              <w:spacing w:after="0"/>
              <w:jc w:val="center"/>
              <w:rPr>
                <w:del w:id="1157" w:author="ZTE-Ma Zhifeng" w:date="2024-01-30T14:10:00Z"/>
                <w:rFonts w:ascii="Arial" w:eastAsia="宋体" w:hAnsi="Arial"/>
                <w:kern w:val="2"/>
                <w:sz w:val="18"/>
                <w:szCs w:val="22"/>
                <w:lang w:val="en-US"/>
              </w:rPr>
            </w:pPr>
            <w:del w:id="1158" w:author="ZTE-Ma Zhifeng" w:date="2024-01-30T14:10:00Z">
              <w:r w:rsidRPr="003B352A" w:rsidDel="00D9421F">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C10781" w14:textId="66E673E0" w:rsidR="00D9421F" w:rsidRPr="003B352A" w:rsidDel="00D9421F" w:rsidRDefault="00D9421F" w:rsidP="00D9421F">
            <w:pPr>
              <w:keepNext/>
              <w:keepLines/>
              <w:spacing w:after="0"/>
              <w:jc w:val="center"/>
              <w:rPr>
                <w:del w:id="1159" w:author="ZTE-Ma Zhifeng" w:date="2024-01-30T14:10:00Z"/>
                <w:rFonts w:ascii="Arial" w:eastAsia="等线" w:hAnsi="Arial"/>
                <w:kern w:val="2"/>
                <w:sz w:val="18"/>
                <w:szCs w:val="22"/>
                <w:lang w:val="en-US" w:eastAsia="zh-CN"/>
              </w:rPr>
            </w:pPr>
            <w:del w:id="1160" w:author="ZTE-Ma Zhifeng" w:date="2024-01-30T14:10:00Z">
              <w:r w:rsidRPr="003B352A" w:rsidDel="00D9421F">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B499A16" w14:textId="31F8519C" w:rsidR="00D9421F" w:rsidRPr="003B352A" w:rsidDel="00D9421F" w:rsidRDefault="00D9421F" w:rsidP="00D9421F">
            <w:pPr>
              <w:keepNext/>
              <w:keepLines/>
              <w:spacing w:after="0"/>
              <w:jc w:val="center"/>
              <w:rPr>
                <w:del w:id="1161" w:author="ZTE-Ma Zhifeng" w:date="2024-01-30T14:10:00Z"/>
                <w:rFonts w:ascii="Arial" w:eastAsia="宋体" w:hAnsi="Arial"/>
                <w:sz w:val="18"/>
                <w:lang w:val="en-US" w:eastAsia="zh-CN" w:bidi="ar"/>
              </w:rPr>
            </w:pPr>
            <w:del w:id="1162" w:author="ZTE-Ma Zhifeng" w:date="2024-01-30T14:10:00Z">
              <w:r w:rsidRPr="003B352A" w:rsidDel="00D9421F">
                <w:rPr>
                  <w:rFonts w:ascii="Arial" w:eastAsia="宋体" w:hAnsi="Arial"/>
                  <w:sz w:val="18"/>
                  <w:lang w:val="en-US" w:eastAsia="zh-CN" w:bidi="ar"/>
                </w:rPr>
                <w:delText>10, 20, 40, 60, 80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71A8F6A3" w14:textId="1E5FA378" w:rsidR="00D9421F" w:rsidRPr="003B352A" w:rsidDel="00D9421F" w:rsidRDefault="00D9421F" w:rsidP="00D9421F">
            <w:pPr>
              <w:keepNext/>
              <w:keepLines/>
              <w:spacing w:after="0"/>
              <w:jc w:val="center"/>
              <w:rPr>
                <w:del w:id="1163" w:author="ZTE-Ma Zhifeng" w:date="2024-01-30T14:10:00Z"/>
                <w:rFonts w:ascii="Arial" w:eastAsia="宋体" w:hAnsi="Arial"/>
                <w:kern w:val="2"/>
                <w:sz w:val="18"/>
                <w:szCs w:val="22"/>
                <w:lang w:val="en-US" w:eastAsia="zh-CN"/>
              </w:rPr>
            </w:pPr>
            <w:del w:id="1164" w:author="ZTE-Ma Zhifeng" w:date="2024-01-30T14:10:00Z">
              <w:r w:rsidRPr="003B352A" w:rsidDel="00D9421F">
                <w:rPr>
                  <w:rFonts w:ascii="Arial" w:eastAsia="宋体" w:hAnsi="Arial"/>
                  <w:kern w:val="2"/>
                  <w:sz w:val="18"/>
                  <w:szCs w:val="22"/>
                  <w:lang w:val="en-US" w:eastAsia="zh-CN"/>
                </w:rPr>
                <w:delText>0</w:delText>
              </w:r>
            </w:del>
          </w:p>
        </w:tc>
      </w:tr>
      <w:tr w:rsidR="00D9421F" w:rsidRPr="003B352A" w:rsidDel="00D9421F" w14:paraId="4D90BA38" w14:textId="43ABDE4E" w:rsidTr="0041722C">
        <w:trPr>
          <w:trHeight w:val="29"/>
          <w:del w:id="1165" w:author="ZTE-Ma Zhifeng" w:date="2024-01-30T14:10:00Z"/>
        </w:trPr>
        <w:tc>
          <w:tcPr>
            <w:tcW w:w="1848" w:type="dxa"/>
            <w:tcBorders>
              <w:top w:val="nil"/>
              <w:left w:val="single" w:sz="4" w:space="0" w:color="auto"/>
              <w:bottom w:val="nil"/>
              <w:right w:val="single" w:sz="4" w:space="0" w:color="auto"/>
            </w:tcBorders>
            <w:vAlign w:val="center"/>
          </w:tcPr>
          <w:p w14:paraId="074246A1" w14:textId="147D73A3" w:rsidR="00D9421F" w:rsidRPr="003B352A" w:rsidDel="00D9421F" w:rsidRDefault="00D9421F" w:rsidP="00D9421F">
            <w:pPr>
              <w:keepNext/>
              <w:keepLines/>
              <w:spacing w:after="0"/>
              <w:jc w:val="center"/>
              <w:rPr>
                <w:del w:id="1166" w:author="ZTE-Ma Zhifeng" w:date="2024-01-30T14:10: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49C30E2" w14:textId="2BC9EE36" w:rsidR="00D9421F" w:rsidRPr="003B352A" w:rsidDel="00D9421F" w:rsidRDefault="00D9421F" w:rsidP="00D9421F">
            <w:pPr>
              <w:keepNext/>
              <w:keepLines/>
              <w:spacing w:after="0"/>
              <w:jc w:val="center"/>
              <w:rPr>
                <w:del w:id="1167" w:author="ZTE-Ma Zhifeng" w:date="2024-01-30T14:10: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0C0FE3" w14:textId="7CC457B8" w:rsidR="00D9421F" w:rsidRPr="003B352A" w:rsidDel="00D9421F" w:rsidRDefault="00D9421F" w:rsidP="00D9421F">
            <w:pPr>
              <w:keepNext/>
              <w:keepLines/>
              <w:spacing w:after="0"/>
              <w:jc w:val="center"/>
              <w:rPr>
                <w:del w:id="1168" w:author="ZTE-Ma Zhifeng" w:date="2024-01-30T14:10:00Z"/>
                <w:rFonts w:ascii="Arial" w:eastAsia="等线" w:hAnsi="Arial"/>
                <w:kern w:val="2"/>
                <w:sz w:val="18"/>
                <w:szCs w:val="22"/>
                <w:lang w:val="en-US" w:eastAsia="zh-CN"/>
              </w:rPr>
            </w:pPr>
            <w:del w:id="1169" w:author="ZTE-Ma Zhifeng" w:date="2024-01-30T14:10:00Z">
              <w:r w:rsidRPr="003B352A" w:rsidDel="00D9421F">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34CA63BD" w14:textId="13662056" w:rsidR="00D9421F" w:rsidRPr="003B352A" w:rsidDel="00D9421F" w:rsidRDefault="00D9421F" w:rsidP="00D9421F">
            <w:pPr>
              <w:keepNext/>
              <w:keepLines/>
              <w:spacing w:after="0"/>
              <w:jc w:val="center"/>
              <w:rPr>
                <w:del w:id="1170" w:author="ZTE-Ma Zhifeng" w:date="2024-01-30T14:10:00Z"/>
                <w:rFonts w:ascii="Arial" w:eastAsia="宋体" w:hAnsi="Arial"/>
                <w:sz w:val="18"/>
                <w:lang w:val="en-US" w:eastAsia="zh-CN" w:bidi="ar"/>
              </w:rPr>
            </w:pPr>
            <w:del w:id="1171" w:author="ZTE-Ma Zhifeng" w:date="2024-01-30T14:10:00Z">
              <w:r w:rsidRPr="003B352A" w:rsidDel="00D9421F">
                <w:rPr>
                  <w:rFonts w:ascii="Arial" w:eastAsia="宋体" w:hAnsi="Arial"/>
                  <w:sz w:val="18"/>
                  <w:lang w:val="en-US" w:eastAsia="zh-CN" w:bidi="ar"/>
                </w:rPr>
                <w:delText>CA_n48(3A)_BCS0</w:delText>
              </w:r>
            </w:del>
          </w:p>
        </w:tc>
        <w:tc>
          <w:tcPr>
            <w:tcW w:w="1638" w:type="dxa"/>
            <w:tcBorders>
              <w:top w:val="nil"/>
              <w:left w:val="single" w:sz="4" w:space="0" w:color="auto"/>
              <w:bottom w:val="single" w:sz="4" w:space="0" w:color="auto"/>
              <w:right w:val="single" w:sz="4" w:space="0" w:color="auto"/>
            </w:tcBorders>
            <w:vAlign w:val="center"/>
          </w:tcPr>
          <w:p w14:paraId="53610F31" w14:textId="4FF34BB2" w:rsidR="00D9421F" w:rsidRPr="003B352A" w:rsidDel="00D9421F" w:rsidRDefault="00D9421F" w:rsidP="00D9421F">
            <w:pPr>
              <w:keepNext/>
              <w:keepLines/>
              <w:spacing w:after="0"/>
              <w:jc w:val="center"/>
              <w:rPr>
                <w:del w:id="1172" w:author="ZTE-Ma Zhifeng" w:date="2024-01-30T14:10:00Z"/>
                <w:rFonts w:ascii="Arial" w:eastAsia="宋体" w:hAnsi="Arial"/>
                <w:kern w:val="2"/>
                <w:sz w:val="18"/>
                <w:szCs w:val="22"/>
                <w:lang w:val="en-US" w:eastAsia="zh-CN"/>
              </w:rPr>
            </w:pPr>
          </w:p>
        </w:tc>
      </w:tr>
      <w:tr w:rsidR="00D9421F" w:rsidRPr="003B352A" w:rsidDel="00D9421F" w14:paraId="7547689D" w14:textId="63F154B5" w:rsidTr="00D9421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3" w:author="ZTE-Ma Zhifeng" w:date="2024-01-30T14: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1174" w:author="ZTE-Ma Zhifeng" w:date="2024-01-30T14:10:00Z"/>
          <w:trPrChange w:id="1175" w:author="ZTE-Ma Zhifeng" w:date="2024-01-30T14:09: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176" w:author="ZTE-Ma Zhifeng" w:date="2024-01-30T14:09:00Z">
              <w:tcPr>
                <w:tcW w:w="1848" w:type="dxa"/>
                <w:gridSpan w:val="2"/>
                <w:tcBorders>
                  <w:top w:val="nil"/>
                  <w:left w:val="single" w:sz="4" w:space="0" w:color="auto"/>
                  <w:bottom w:val="single" w:sz="4" w:space="0" w:color="auto"/>
                  <w:right w:val="single" w:sz="4" w:space="0" w:color="auto"/>
                </w:tcBorders>
                <w:vAlign w:val="center"/>
              </w:tcPr>
            </w:tcPrChange>
          </w:tcPr>
          <w:p w14:paraId="4444D401" w14:textId="337C2CBB" w:rsidR="00D9421F" w:rsidRPr="003B352A" w:rsidDel="00D9421F" w:rsidRDefault="00D9421F" w:rsidP="00D9421F">
            <w:pPr>
              <w:keepNext/>
              <w:keepLines/>
              <w:spacing w:after="0"/>
              <w:jc w:val="center"/>
              <w:rPr>
                <w:del w:id="1177" w:author="ZTE-Ma Zhifeng" w:date="2024-01-30T14:10: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1178" w:author="ZTE-Ma Zhifeng" w:date="2024-01-30T14:09:00Z">
              <w:tcPr>
                <w:tcW w:w="1862" w:type="dxa"/>
                <w:gridSpan w:val="2"/>
                <w:tcBorders>
                  <w:top w:val="nil"/>
                  <w:left w:val="single" w:sz="4" w:space="0" w:color="auto"/>
                  <w:bottom w:val="single" w:sz="4" w:space="0" w:color="auto"/>
                  <w:right w:val="single" w:sz="4" w:space="0" w:color="auto"/>
                </w:tcBorders>
                <w:vAlign w:val="center"/>
              </w:tcPr>
            </w:tcPrChange>
          </w:tcPr>
          <w:p w14:paraId="1F860627" w14:textId="3DCCC5F8" w:rsidR="00D9421F" w:rsidRPr="003B352A" w:rsidDel="00D9421F" w:rsidRDefault="00D9421F" w:rsidP="00D9421F">
            <w:pPr>
              <w:keepNext/>
              <w:keepLines/>
              <w:spacing w:after="0"/>
              <w:jc w:val="center"/>
              <w:rPr>
                <w:del w:id="1179" w:author="ZTE-Ma Zhifeng" w:date="2024-01-30T14:10: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1180" w:author="ZTE-Ma Zhifeng" w:date="2024-01-30T14:09: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A6CD32" w14:textId="73D3923C" w:rsidR="00D9421F" w:rsidRPr="003B352A" w:rsidDel="00D9421F" w:rsidRDefault="00D9421F" w:rsidP="00D9421F">
            <w:pPr>
              <w:keepNext/>
              <w:keepLines/>
              <w:spacing w:after="0"/>
              <w:jc w:val="center"/>
              <w:rPr>
                <w:del w:id="1181" w:author="ZTE-Ma Zhifeng" w:date="2024-01-30T14:10:00Z"/>
                <w:rFonts w:ascii="Arial" w:eastAsia="等线" w:hAnsi="Arial"/>
                <w:kern w:val="2"/>
                <w:sz w:val="18"/>
                <w:szCs w:val="22"/>
                <w:lang w:val="en-US" w:eastAsia="zh-CN"/>
              </w:rPr>
            </w:pPr>
            <w:del w:id="1182" w:author="ZTE-Ma Zhifeng" w:date="2024-01-30T14:10:00Z">
              <w:r w:rsidRPr="003B352A" w:rsidDel="00D9421F">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1183" w:author="ZTE-Ma Zhifeng" w:date="2024-01-30T14: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11AFEDC" w14:textId="169DEB28" w:rsidR="00D9421F" w:rsidRPr="003B352A" w:rsidDel="00D9421F" w:rsidRDefault="00D9421F" w:rsidP="00D9421F">
            <w:pPr>
              <w:keepNext/>
              <w:keepLines/>
              <w:spacing w:after="0"/>
              <w:jc w:val="center"/>
              <w:rPr>
                <w:del w:id="1184" w:author="ZTE-Ma Zhifeng" w:date="2024-01-30T14:10:00Z"/>
                <w:rFonts w:ascii="Arial" w:eastAsia="宋体" w:hAnsi="Arial"/>
                <w:sz w:val="18"/>
                <w:lang w:val="en-US" w:eastAsia="zh-CN" w:bidi="ar"/>
              </w:rPr>
            </w:pPr>
            <w:del w:id="1185" w:author="ZTE-Ma Zhifeng" w:date="2024-01-30T14:10:00Z">
              <w:r w:rsidRPr="003B352A" w:rsidDel="00D9421F">
                <w:rPr>
                  <w:rFonts w:ascii="Arial" w:eastAsia="宋体" w:hAnsi="Arial"/>
                  <w:sz w:val="18"/>
                  <w:lang w:val="en-US" w:eastAsia="zh-CN" w:bidi="ar"/>
                </w:rPr>
                <w:delText>20, 40, 60, 80</w:delText>
              </w:r>
            </w:del>
          </w:p>
        </w:tc>
        <w:tc>
          <w:tcPr>
            <w:tcW w:w="1638" w:type="dxa"/>
            <w:tcBorders>
              <w:top w:val="nil"/>
              <w:left w:val="single" w:sz="4" w:space="0" w:color="auto"/>
              <w:bottom w:val="single" w:sz="4" w:space="0" w:color="auto"/>
              <w:right w:val="single" w:sz="4" w:space="0" w:color="auto"/>
            </w:tcBorders>
            <w:vAlign w:val="center"/>
            <w:tcPrChange w:id="1186" w:author="ZTE-Ma Zhifeng" w:date="2024-01-30T14:09:00Z">
              <w:tcPr>
                <w:tcW w:w="1638" w:type="dxa"/>
                <w:gridSpan w:val="2"/>
                <w:tcBorders>
                  <w:top w:val="nil"/>
                  <w:left w:val="single" w:sz="4" w:space="0" w:color="auto"/>
                  <w:bottom w:val="single" w:sz="4" w:space="0" w:color="auto"/>
                  <w:right w:val="single" w:sz="4" w:space="0" w:color="auto"/>
                </w:tcBorders>
                <w:vAlign w:val="center"/>
              </w:tcPr>
            </w:tcPrChange>
          </w:tcPr>
          <w:p w14:paraId="63B015F6" w14:textId="43530B9D" w:rsidR="00D9421F" w:rsidRPr="003B352A" w:rsidDel="00D9421F" w:rsidRDefault="00D9421F" w:rsidP="00D9421F">
            <w:pPr>
              <w:keepNext/>
              <w:keepLines/>
              <w:spacing w:after="0"/>
              <w:jc w:val="center"/>
              <w:rPr>
                <w:del w:id="1187" w:author="ZTE-Ma Zhifeng" w:date="2024-01-30T14:10:00Z"/>
                <w:rFonts w:ascii="Arial" w:eastAsia="宋体" w:hAnsi="Arial"/>
                <w:kern w:val="2"/>
                <w:sz w:val="18"/>
                <w:szCs w:val="22"/>
                <w:lang w:val="en-US" w:eastAsia="zh-CN"/>
              </w:rPr>
            </w:pPr>
          </w:p>
        </w:tc>
      </w:tr>
      <w:tr w:rsidR="00D9421F" w:rsidRPr="003B352A" w14:paraId="061B391A" w14:textId="77777777" w:rsidTr="00D9421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8" w:author="ZTE-Ma Zhifeng" w:date="2024-01-30T14: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89" w:author="ZTE-Ma Zhifeng" w:date="2024-01-30T14:09:00Z"/>
          <w:trPrChange w:id="1190" w:author="ZTE-Ma Zhifeng" w:date="2024-01-30T14:09: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191" w:author="ZTE-Ma Zhifeng" w:date="2024-01-30T14:09:00Z">
              <w:tcPr>
                <w:tcW w:w="1848" w:type="dxa"/>
                <w:gridSpan w:val="2"/>
                <w:tcBorders>
                  <w:top w:val="nil"/>
                  <w:left w:val="single" w:sz="4" w:space="0" w:color="auto"/>
                  <w:bottom w:val="single" w:sz="4" w:space="0" w:color="auto"/>
                  <w:right w:val="single" w:sz="4" w:space="0" w:color="auto"/>
                </w:tcBorders>
                <w:vAlign w:val="center"/>
              </w:tcPr>
            </w:tcPrChange>
          </w:tcPr>
          <w:p w14:paraId="31698E87" w14:textId="476D58FC" w:rsidR="00D9421F" w:rsidRPr="003B352A" w:rsidRDefault="00D9421F" w:rsidP="00D9421F">
            <w:pPr>
              <w:keepNext/>
              <w:keepLines/>
              <w:spacing w:after="0"/>
              <w:jc w:val="center"/>
              <w:rPr>
                <w:ins w:id="1192" w:author="ZTE-Ma Zhifeng" w:date="2024-01-30T14:09:00Z"/>
                <w:rFonts w:ascii="Arial" w:eastAsia="宋体" w:hAnsi="Arial"/>
                <w:kern w:val="2"/>
                <w:sz w:val="18"/>
                <w:szCs w:val="22"/>
                <w:lang w:val="en-US"/>
              </w:rPr>
            </w:pPr>
            <w:ins w:id="1193" w:author="ZTE-Ma Zhifeng" w:date="2024-01-30T14:10:00Z">
              <w:r w:rsidRPr="003B352A">
                <w:rPr>
                  <w:rFonts w:ascii="Arial" w:eastAsia="宋体" w:hAnsi="Arial"/>
                  <w:kern w:val="2"/>
                  <w:sz w:val="18"/>
                  <w:szCs w:val="22"/>
                  <w:lang w:val="en-US"/>
                </w:rPr>
                <w:t>CA_n46A-n48(3A)-n96A</w:t>
              </w:r>
            </w:ins>
          </w:p>
        </w:tc>
        <w:tc>
          <w:tcPr>
            <w:tcW w:w="1862" w:type="dxa"/>
            <w:tcBorders>
              <w:top w:val="single" w:sz="4" w:space="0" w:color="auto"/>
              <w:left w:val="single" w:sz="4" w:space="0" w:color="auto"/>
              <w:bottom w:val="nil"/>
              <w:right w:val="single" w:sz="4" w:space="0" w:color="auto"/>
            </w:tcBorders>
            <w:vAlign w:val="center"/>
            <w:tcPrChange w:id="1194" w:author="ZTE-Ma Zhifeng" w:date="2024-01-30T14:09:00Z">
              <w:tcPr>
                <w:tcW w:w="1862" w:type="dxa"/>
                <w:gridSpan w:val="2"/>
                <w:tcBorders>
                  <w:top w:val="nil"/>
                  <w:left w:val="single" w:sz="4" w:space="0" w:color="auto"/>
                  <w:bottom w:val="single" w:sz="4" w:space="0" w:color="auto"/>
                  <w:right w:val="single" w:sz="4" w:space="0" w:color="auto"/>
                </w:tcBorders>
                <w:vAlign w:val="center"/>
              </w:tcPr>
            </w:tcPrChange>
          </w:tcPr>
          <w:p w14:paraId="48FBA4F9" w14:textId="77777777" w:rsidR="00D9421F" w:rsidRPr="003B352A" w:rsidRDefault="00D9421F" w:rsidP="00D9421F">
            <w:pPr>
              <w:keepNext/>
              <w:keepLines/>
              <w:spacing w:after="0"/>
              <w:jc w:val="center"/>
              <w:rPr>
                <w:ins w:id="1195" w:author="ZTE-Ma Zhifeng" w:date="2024-01-30T14:10:00Z"/>
                <w:rFonts w:ascii="Arial" w:eastAsia="宋体" w:hAnsi="Arial"/>
                <w:kern w:val="2"/>
                <w:sz w:val="18"/>
                <w:szCs w:val="22"/>
                <w:lang w:val="en-US"/>
              </w:rPr>
            </w:pPr>
            <w:ins w:id="1196" w:author="ZTE-Ma Zhifeng" w:date="2024-01-30T14:10:00Z">
              <w:r w:rsidRPr="003B352A">
                <w:rPr>
                  <w:rFonts w:ascii="Arial" w:eastAsia="宋体" w:hAnsi="Arial"/>
                  <w:kern w:val="2"/>
                  <w:sz w:val="18"/>
                  <w:szCs w:val="22"/>
                  <w:lang w:val="en-US"/>
                </w:rPr>
                <w:t>CA_n46A-n48A</w:t>
              </w:r>
            </w:ins>
          </w:p>
          <w:p w14:paraId="398DAAA8" w14:textId="78F4ADBC" w:rsidR="00D9421F" w:rsidRPr="003B352A" w:rsidRDefault="00D9421F" w:rsidP="00D9421F">
            <w:pPr>
              <w:keepNext/>
              <w:keepLines/>
              <w:spacing w:after="0"/>
              <w:jc w:val="center"/>
              <w:rPr>
                <w:ins w:id="1197" w:author="ZTE-Ma Zhifeng" w:date="2024-01-30T14:09:00Z"/>
                <w:rFonts w:ascii="Arial" w:eastAsia="宋体" w:hAnsi="Arial"/>
                <w:kern w:val="2"/>
                <w:sz w:val="18"/>
                <w:szCs w:val="22"/>
                <w:lang w:val="en-US"/>
              </w:rPr>
            </w:pPr>
            <w:ins w:id="1198" w:author="ZTE-Ma Zhifeng" w:date="2024-01-30T14:10: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1199" w:author="ZTE-Ma Zhifeng" w:date="2024-01-30T14:09: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D8D22A" w14:textId="2CA28E91" w:rsidR="00D9421F" w:rsidRPr="003B352A" w:rsidRDefault="00D9421F" w:rsidP="00D9421F">
            <w:pPr>
              <w:keepNext/>
              <w:keepLines/>
              <w:spacing w:after="0"/>
              <w:jc w:val="center"/>
              <w:rPr>
                <w:ins w:id="1200" w:author="ZTE-Ma Zhifeng" w:date="2024-01-30T14:09:00Z"/>
                <w:rFonts w:ascii="Arial" w:eastAsia="等线" w:hAnsi="Arial"/>
                <w:kern w:val="2"/>
                <w:sz w:val="18"/>
                <w:szCs w:val="22"/>
                <w:lang w:val="en-US" w:eastAsia="zh-CN"/>
              </w:rPr>
            </w:pPr>
            <w:ins w:id="1201" w:author="ZTE-Ma Zhifeng" w:date="2024-01-30T14:10: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1202" w:author="ZTE-Ma Zhifeng" w:date="2024-01-30T14: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B0354A6" w14:textId="73440A5E" w:rsidR="00D9421F" w:rsidRPr="003B352A" w:rsidRDefault="00D9421F" w:rsidP="00D9421F">
            <w:pPr>
              <w:keepNext/>
              <w:keepLines/>
              <w:spacing w:after="0"/>
              <w:jc w:val="center"/>
              <w:rPr>
                <w:ins w:id="1203" w:author="ZTE-Ma Zhifeng" w:date="2024-01-30T14:09:00Z"/>
                <w:rFonts w:ascii="Arial" w:eastAsia="宋体" w:hAnsi="Arial"/>
                <w:sz w:val="18"/>
                <w:lang w:val="en-US" w:eastAsia="zh-CN" w:bidi="ar"/>
              </w:rPr>
            </w:pPr>
            <w:ins w:id="1204" w:author="ZTE-Ma Zhifeng" w:date="2024-01-30T14:10:00Z">
              <w:r w:rsidRPr="003B352A">
                <w:rPr>
                  <w:rFonts w:ascii="Arial" w:eastAsia="宋体" w:hAnsi="Arial"/>
                  <w:sz w:val="18"/>
                  <w:lang w:val="en-US" w:eastAsia="zh-CN" w:bidi="ar"/>
                </w:rPr>
                <w:t>10, 20, 40, 60, 80</w:t>
              </w:r>
            </w:ins>
          </w:p>
        </w:tc>
        <w:tc>
          <w:tcPr>
            <w:tcW w:w="1638" w:type="dxa"/>
            <w:tcBorders>
              <w:top w:val="single" w:sz="4" w:space="0" w:color="auto"/>
              <w:left w:val="single" w:sz="4" w:space="0" w:color="auto"/>
              <w:bottom w:val="nil"/>
              <w:right w:val="single" w:sz="4" w:space="0" w:color="auto"/>
            </w:tcBorders>
            <w:vAlign w:val="center"/>
            <w:tcPrChange w:id="1205" w:author="ZTE-Ma Zhifeng" w:date="2024-01-30T14:09:00Z">
              <w:tcPr>
                <w:tcW w:w="1638" w:type="dxa"/>
                <w:gridSpan w:val="2"/>
                <w:tcBorders>
                  <w:top w:val="nil"/>
                  <w:left w:val="single" w:sz="4" w:space="0" w:color="auto"/>
                  <w:bottom w:val="single" w:sz="4" w:space="0" w:color="auto"/>
                  <w:right w:val="single" w:sz="4" w:space="0" w:color="auto"/>
                </w:tcBorders>
                <w:vAlign w:val="center"/>
              </w:tcPr>
            </w:tcPrChange>
          </w:tcPr>
          <w:p w14:paraId="09D33169" w14:textId="3C56728C" w:rsidR="00D9421F" w:rsidRPr="003B352A" w:rsidRDefault="00D9421F" w:rsidP="00D9421F">
            <w:pPr>
              <w:keepNext/>
              <w:keepLines/>
              <w:spacing w:after="0"/>
              <w:jc w:val="center"/>
              <w:rPr>
                <w:ins w:id="1206" w:author="ZTE-Ma Zhifeng" w:date="2024-01-30T14:09:00Z"/>
                <w:rFonts w:ascii="Arial" w:eastAsia="宋体" w:hAnsi="Arial"/>
                <w:kern w:val="2"/>
                <w:sz w:val="18"/>
                <w:szCs w:val="22"/>
                <w:lang w:val="en-US" w:eastAsia="zh-CN"/>
              </w:rPr>
            </w:pPr>
            <w:ins w:id="1207" w:author="ZTE-Ma Zhifeng" w:date="2024-01-30T14:10:00Z">
              <w:r>
                <w:rPr>
                  <w:rFonts w:ascii="Arial" w:eastAsia="宋体" w:hAnsi="Arial" w:hint="eastAsia"/>
                  <w:kern w:val="2"/>
                  <w:sz w:val="18"/>
                  <w:szCs w:val="22"/>
                  <w:lang w:val="en-US" w:eastAsia="zh-CN"/>
                </w:rPr>
                <w:t>0</w:t>
              </w:r>
            </w:ins>
          </w:p>
        </w:tc>
      </w:tr>
      <w:tr w:rsidR="00D9421F" w:rsidRPr="003B352A" w14:paraId="2A4D15A0" w14:textId="77777777" w:rsidTr="00D9421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8" w:author="ZTE-Ma Zhifeng" w:date="2024-01-30T14: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09" w:author="ZTE-Ma Zhifeng" w:date="2024-01-30T14:09:00Z"/>
          <w:trPrChange w:id="1210" w:author="ZTE-Ma Zhifeng" w:date="2024-01-30T14:09:00Z">
            <w:trPr>
              <w:gridBefore w:val="1"/>
              <w:trHeight w:val="29"/>
            </w:trPr>
          </w:trPrChange>
        </w:trPr>
        <w:tc>
          <w:tcPr>
            <w:tcW w:w="1848" w:type="dxa"/>
            <w:tcBorders>
              <w:top w:val="nil"/>
              <w:left w:val="single" w:sz="4" w:space="0" w:color="auto"/>
              <w:bottom w:val="nil"/>
              <w:right w:val="single" w:sz="4" w:space="0" w:color="auto"/>
            </w:tcBorders>
            <w:vAlign w:val="center"/>
            <w:tcPrChange w:id="1211" w:author="ZTE-Ma Zhifeng" w:date="2024-01-30T14:09:00Z">
              <w:tcPr>
                <w:tcW w:w="1848" w:type="dxa"/>
                <w:gridSpan w:val="2"/>
                <w:tcBorders>
                  <w:top w:val="nil"/>
                  <w:left w:val="single" w:sz="4" w:space="0" w:color="auto"/>
                  <w:bottom w:val="single" w:sz="4" w:space="0" w:color="auto"/>
                  <w:right w:val="single" w:sz="4" w:space="0" w:color="auto"/>
                </w:tcBorders>
                <w:vAlign w:val="center"/>
              </w:tcPr>
            </w:tcPrChange>
          </w:tcPr>
          <w:p w14:paraId="7F88DC83" w14:textId="77777777" w:rsidR="00D9421F" w:rsidRPr="003B352A" w:rsidRDefault="00D9421F" w:rsidP="00D9421F">
            <w:pPr>
              <w:keepNext/>
              <w:keepLines/>
              <w:spacing w:after="0"/>
              <w:jc w:val="center"/>
              <w:rPr>
                <w:ins w:id="1212" w:author="ZTE-Ma Zhifeng" w:date="2024-01-30T14:09: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1213" w:author="ZTE-Ma Zhifeng" w:date="2024-01-30T14:09:00Z">
              <w:tcPr>
                <w:tcW w:w="1862" w:type="dxa"/>
                <w:gridSpan w:val="2"/>
                <w:tcBorders>
                  <w:top w:val="nil"/>
                  <w:left w:val="single" w:sz="4" w:space="0" w:color="auto"/>
                  <w:bottom w:val="single" w:sz="4" w:space="0" w:color="auto"/>
                  <w:right w:val="single" w:sz="4" w:space="0" w:color="auto"/>
                </w:tcBorders>
                <w:vAlign w:val="center"/>
              </w:tcPr>
            </w:tcPrChange>
          </w:tcPr>
          <w:p w14:paraId="40807810" w14:textId="77777777" w:rsidR="00D9421F" w:rsidRPr="003B352A" w:rsidRDefault="00D9421F" w:rsidP="00D9421F">
            <w:pPr>
              <w:keepNext/>
              <w:keepLines/>
              <w:spacing w:after="0"/>
              <w:jc w:val="center"/>
              <w:rPr>
                <w:ins w:id="1214" w:author="ZTE-Ma Zhifeng" w:date="2024-01-30T14:09: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1215" w:author="ZTE-Ma Zhifeng" w:date="2024-01-30T14:09: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8ADC00" w14:textId="144EB31C" w:rsidR="00D9421F" w:rsidRPr="003B352A" w:rsidRDefault="00D9421F" w:rsidP="00D9421F">
            <w:pPr>
              <w:keepNext/>
              <w:keepLines/>
              <w:spacing w:after="0"/>
              <w:jc w:val="center"/>
              <w:rPr>
                <w:ins w:id="1216" w:author="ZTE-Ma Zhifeng" w:date="2024-01-30T14:09:00Z"/>
                <w:rFonts w:ascii="Arial" w:eastAsia="等线" w:hAnsi="Arial"/>
                <w:kern w:val="2"/>
                <w:sz w:val="18"/>
                <w:szCs w:val="22"/>
                <w:lang w:val="en-US" w:eastAsia="zh-CN"/>
              </w:rPr>
            </w:pPr>
            <w:ins w:id="1217" w:author="ZTE-Ma Zhifeng" w:date="2024-01-30T14:10: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1218" w:author="ZTE-Ma Zhifeng" w:date="2024-01-30T14: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926ABD7" w14:textId="2A39EF7F" w:rsidR="00D9421F" w:rsidRPr="003B352A" w:rsidRDefault="00D9421F" w:rsidP="00D9421F">
            <w:pPr>
              <w:keepNext/>
              <w:keepLines/>
              <w:spacing w:after="0"/>
              <w:jc w:val="center"/>
              <w:rPr>
                <w:ins w:id="1219" w:author="ZTE-Ma Zhifeng" w:date="2024-01-30T14:09:00Z"/>
                <w:rFonts w:ascii="Arial" w:eastAsia="宋体" w:hAnsi="Arial"/>
                <w:sz w:val="18"/>
                <w:lang w:val="en-US" w:eastAsia="zh-CN" w:bidi="ar"/>
              </w:rPr>
            </w:pPr>
            <w:ins w:id="1220" w:author="ZTE-Ma Zhifeng" w:date="2024-01-30T14:10:00Z">
              <w:r w:rsidRPr="003B352A">
                <w:rPr>
                  <w:rFonts w:ascii="Arial" w:eastAsia="宋体" w:hAnsi="Arial"/>
                  <w:sz w:val="18"/>
                  <w:lang w:val="en-US" w:eastAsia="zh-CN" w:bidi="ar"/>
                </w:rPr>
                <w:t>CA_n48(3A)_BCS0</w:t>
              </w:r>
            </w:ins>
          </w:p>
        </w:tc>
        <w:tc>
          <w:tcPr>
            <w:tcW w:w="1638" w:type="dxa"/>
            <w:tcBorders>
              <w:top w:val="nil"/>
              <w:left w:val="single" w:sz="4" w:space="0" w:color="auto"/>
              <w:bottom w:val="nil"/>
              <w:right w:val="single" w:sz="4" w:space="0" w:color="auto"/>
            </w:tcBorders>
            <w:vAlign w:val="center"/>
            <w:tcPrChange w:id="1221" w:author="ZTE-Ma Zhifeng" w:date="2024-01-30T14:09:00Z">
              <w:tcPr>
                <w:tcW w:w="1638" w:type="dxa"/>
                <w:gridSpan w:val="2"/>
                <w:tcBorders>
                  <w:top w:val="nil"/>
                  <w:left w:val="single" w:sz="4" w:space="0" w:color="auto"/>
                  <w:bottom w:val="single" w:sz="4" w:space="0" w:color="auto"/>
                  <w:right w:val="single" w:sz="4" w:space="0" w:color="auto"/>
                </w:tcBorders>
                <w:vAlign w:val="center"/>
              </w:tcPr>
            </w:tcPrChange>
          </w:tcPr>
          <w:p w14:paraId="1B9B27A8" w14:textId="77777777" w:rsidR="00D9421F" w:rsidRPr="003B352A" w:rsidRDefault="00D9421F" w:rsidP="00D9421F">
            <w:pPr>
              <w:keepNext/>
              <w:keepLines/>
              <w:spacing w:after="0"/>
              <w:jc w:val="center"/>
              <w:rPr>
                <w:ins w:id="1222" w:author="ZTE-Ma Zhifeng" w:date="2024-01-30T14:09:00Z"/>
                <w:rFonts w:ascii="Arial" w:eastAsia="宋体" w:hAnsi="Arial"/>
                <w:kern w:val="2"/>
                <w:sz w:val="18"/>
                <w:szCs w:val="22"/>
                <w:lang w:val="en-US" w:eastAsia="zh-CN"/>
              </w:rPr>
            </w:pPr>
          </w:p>
        </w:tc>
      </w:tr>
      <w:tr w:rsidR="00D9421F" w:rsidRPr="003B352A" w14:paraId="0DCC11A6" w14:textId="77777777" w:rsidTr="0041722C">
        <w:trPr>
          <w:trHeight w:val="29"/>
          <w:ins w:id="1223" w:author="ZTE-Ma Zhifeng" w:date="2024-01-30T14:09:00Z"/>
        </w:trPr>
        <w:tc>
          <w:tcPr>
            <w:tcW w:w="1848" w:type="dxa"/>
            <w:tcBorders>
              <w:top w:val="nil"/>
              <w:left w:val="single" w:sz="4" w:space="0" w:color="auto"/>
              <w:bottom w:val="single" w:sz="4" w:space="0" w:color="auto"/>
              <w:right w:val="single" w:sz="4" w:space="0" w:color="auto"/>
            </w:tcBorders>
            <w:vAlign w:val="center"/>
          </w:tcPr>
          <w:p w14:paraId="7579CF69" w14:textId="77777777" w:rsidR="00D9421F" w:rsidRPr="003B352A" w:rsidRDefault="00D9421F" w:rsidP="00D9421F">
            <w:pPr>
              <w:keepNext/>
              <w:keepLines/>
              <w:spacing w:after="0"/>
              <w:jc w:val="center"/>
              <w:rPr>
                <w:ins w:id="1224" w:author="ZTE-Ma Zhifeng" w:date="2024-01-30T14:09: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D16DEB6" w14:textId="77777777" w:rsidR="00D9421F" w:rsidRPr="003B352A" w:rsidRDefault="00D9421F" w:rsidP="00D9421F">
            <w:pPr>
              <w:keepNext/>
              <w:keepLines/>
              <w:spacing w:after="0"/>
              <w:jc w:val="center"/>
              <w:rPr>
                <w:ins w:id="1225" w:author="ZTE-Ma Zhifeng" w:date="2024-01-30T14:09: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6AD7CA" w14:textId="0BA5A911" w:rsidR="00D9421F" w:rsidRPr="003B352A" w:rsidRDefault="00D9421F" w:rsidP="00D9421F">
            <w:pPr>
              <w:keepNext/>
              <w:keepLines/>
              <w:spacing w:after="0"/>
              <w:jc w:val="center"/>
              <w:rPr>
                <w:ins w:id="1226" w:author="ZTE-Ma Zhifeng" w:date="2024-01-30T14:09:00Z"/>
                <w:rFonts w:ascii="Arial" w:eastAsia="等线" w:hAnsi="Arial"/>
                <w:kern w:val="2"/>
                <w:sz w:val="18"/>
                <w:szCs w:val="22"/>
                <w:lang w:val="en-US" w:eastAsia="zh-CN"/>
              </w:rPr>
            </w:pPr>
            <w:ins w:id="1227" w:author="ZTE-Ma Zhifeng" w:date="2024-01-30T14:10: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0AE53AE6" w14:textId="6D53A10D" w:rsidR="00D9421F" w:rsidRPr="003B352A" w:rsidRDefault="00D9421F" w:rsidP="00D9421F">
            <w:pPr>
              <w:keepNext/>
              <w:keepLines/>
              <w:spacing w:after="0"/>
              <w:jc w:val="center"/>
              <w:rPr>
                <w:ins w:id="1228" w:author="ZTE-Ma Zhifeng" w:date="2024-01-30T14:09:00Z"/>
                <w:rFonts w:ascii="Arial" w:eastAsia="宋体" w:hAnsi="Arial"/>
                <w:sz w:val="18"/>
                <w:lang w:val="en-US" w:eastAsia="zh-CN" w:bidi="ar"/>
              </w:rPr>
            </w:pPr>
            <w:ins w:id="1229" w:author="ZTE-Ma Zhifeng" w:date="2024-01-30T14:10:00Z">
              <w:r w:rsidRPr="003B352A">
                <w:rPr>
                  <w:rFonts w:ascii="Arial" w:eastAsia="宋体" w:hAnsi="Arial"/>
                  <w:sz w:val="18"/>
                  <w:lang w:val="en-US" w:eastAsia="zh-CN" w:bidi="ar"/>
                </w:rPr>
                <w:t>20, 40, 60, 80</w:t>
              </w:r>
            </w:ins>
          </w:p>
        </w:tc>
        <w:tc>
          <w:tcPr>
            <w:tcW w:w="1638" w:type="dxa"/>
            <w:tcBorders>
              <w:top w:val="nil"/>
              <w:left w:val="single" w:sz="4" w:space="0" w:color="auto"/>
              <w:bottom w:val="single" w:sz="4" w:space="0" w:color="auto"/>
              <w:right w:val="single" w:sz="4" w:space="0" w:color="auto"/>
            </w:tcBorders>
            <w:vAlign w:val="center"/>
          </w:tcPr>
          <w:p w14:paraId="17114D38" w14:textId="77777777" w:rsidR="00D9421F" w:rsidRPr="003B352A" w:rsidRDefault="00D9421F" w:rsidP="00D9421F">
            <w:pPr>
              <w:keepNext/>
              <w:keepLines/>
              <w:spacing w:after="0"/>
              <w:jc w:val="center"/>
              <w:rPr>
                <w:ins w:id="1230" w:author="ZTE-Ma Zhifeng" w:date="2024-01-30T14:09:00Z"/>
                <w:rFonts w:ascii="Arial" w:eastAsia="宋体" w:hAnsi="Arial"/>
                <w:kern w:val="2"/>
                <w:sz w:val="18"/>
                <w:szCs w:val="22"/>
                <w:lang w:val="en-US" w:eastAsia="zh-CN"/>
              </w:rPr>
            </w:pPr>
          </w:p>
        </w:tc>
      </w:tr>
      <w:tr w:rsidR="00D9421F" w:rsidRPr="003B352A" w:rsidDel="00D9421F" w14:paraId="1351F5D3" w14:textId="78CE66C2" w:rsidTr="0041722C">
        <w:trPr>
          <w:trHeight w:val="29"/>
          <w:del w:id="1231" w:author="ZTE-Ma Zhifeng" w:date="2024-01-30T14:11:00Z"/>
        </w:trPr>
        <w:tc>
          <w:tcPr>
            <w:tcW w:w="1848" w:type="dxa"/>
            <w:tcBorders>
              <w:top w:val="nil"/>
              <w:left w:val="single" w:sz="4" w:space="0" w:color="auto"/>
              <w:bottom w:val="nil"/>
              <w:right w:val="single" w:sz="4" w:space="0" w:color="auto"/>
            </w:tcBorders>
            <w:shd w:val="clear" w:color="auto" w:fill="auto"/>
            <w:vAlign w:val="center"/>
          </w:tcPr>
          <w:p w14:paraId="4F853E9A" w14:textId="70710E10" w:rsidR="00D9421F" w:rsidRPr="003B352A" w:rsidDel="00D9421F" w:rsidRDefault="00D9421F" w:rsidP="00D9421F">
            <w:pPr>
              <w:keepNext/>
              <w:keepLines/>
              <w:spacing w:after="0"/>
              <w:jc w:val="center"/>
              <w:rPr>
                <w:del w:id="1232" w:author="ZTE-Ma Zhifeng" w:date="2024-01-30T14:11:00Z"/>
                <w:rFonts w:ascii="Arial" w:eastAsia="宋体" w:hAnsi="Arial"/>
                <w:kern w:val="2"/>
                <w:sz w:val="18"/>
                <w:szCs w:val="22"/>
                <w:lang w:val="en-US"/>
              </w:rPr>
            </w:pPr>
            <w:del w:id="1233" w:author="ZTE-Ma Zhifeng" w:date="2024-01-30T14:11:00Z">
              <w:r w:rsidRPr="003B352A" w:rsidDel="00D9421F">
                <w:rPr>
                  <w:rFonts w:ascii="Arial" w:eastAsia="宋体" w:hAnsi="Arial"/>
                  <w:kern w:val="2"/>
                  <w:sz w:val="18"/>
                  <w:szCs w:val="22"/>
                  <w:lang w:val="en-US"/>
                </w:rPr>
                <w:delText>CA_n46B-n48(3A)-n96A</w:delText>
              </w:r>
            </w:del>
          </w:p>
        </w:tc>
        <w:tc>
          <w:tcPr>
            <w:tcW w:w="1862" w:type="dxa"/>
            <w:tcBorders>
              <w:top w:val="nil"/>
              <w:left w:val="single" w:sz="4" w:space="0" w:color="auto"/>
              <w:bottom w:val="nil"/>
              <w:right w:val="single" w:sz="4" w:space="0" w:color="auto"/>
            </w:tcBorders>
            <w:shd w:val="clear" w:color="auto" w:fill="auto"/>
            <w:vAlign w:val="center"/>
          </w:tcPr>
          <w:p w14:paraId="45BF859E" w14:textId="3C35708D" w:rsidR="00D9421F" w:rsidRPr="003B352A" w:rsidDel="00D9421F" w:rsidRDefault="00D9421F" w:rsidP="00D9421F">
            <w:pPr>
              <w:keepNext/>
              <w:keepLines/>
              <w:spacing w:after="0"/>
              <w:jc w:val="center"/>
              <w:rPr>
                <w:del w:id="1234" w:author="ZTE-Ma Zhifeng" w:date="2024-01-30T14:11:00Z"/>
                <w:rFonts w:ascii="Arial" w:eastAsia="宋体" w:hAnsi="Arial"/>
                <w:kern w:val="2"/>
                <w:sz w:val="18"/>
                <w:szCs w:val="22"/>
                <w:lang w:val="en-US"/>
              </w:rPr>
            </w:pPr>
            <w:del w:id="1235" w:author="ZTE-Ma Zhifeng" w:date="2024-01-30T14:11:00Z">
              <w:r w:rsidRPr="003B352A" w:rsidDel="00D9421F">
                <w:rPr>
                  <w:rFonts w:ascii="Arial" w:eastAsia="宋体" w:hAnsi="Arial"/>
                  <w:kern w:val="2"/>
                  <w:sz w:val="18"/>
                  <w:szCs w:val="22"/>
                  <w:lang w:val="en-US"/>
                </w:rPr>
                <w:delText>CA_n46A-n48A</w:delText>
              </w:r>
            </w:del>
          </w:p>
          <w:p w14:paraId="5F75D8E9" w14:textId="692BAB0F" w:rsidR="00D9421F" w:rsidRPr="003B352A" w:rsidDel="00D9421F" w:rsidRDefault="00D9421F" w:rsidP="00D9421F">
            <w:pPr>
              <w:keepNext/>
              <w:keepLines/>
              <w:spacing w:after="0"/>
              <w:jc w:val="center"/>
              <w:rPr>
                <w:del w:id="1236" w:author="ZTE-Ma Zhifeng" w:date="2024-01-30T14:11:00Z"/>
                <w:rFonts w:ascii="Arial" w:eastAsia="宋体" w:hAnsi="Arial"/>
                <w:kern w:val="2"/>
                <w:sz w:val="18"/>
                <w:szCs w:val="22"/>
                <w:lang w:val="en-US"/>
              </w:rPr>
            </w:pPr>
            <w:del w:id="1237" w:author="ZTE-Ma Zhifeng" w:date="2024-01-30T14:11:00Z">
              <w:r w:rsidRPr="003B352A" w:rsidDel="00D9421F">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0F4CAB" w14:textId="4B4E567C" w:rsidR="00D9421F" w:rsidRPr="003B352A" w:rsidDel="00D9421F" w:rsidRDefault="00D9421F" w:rsidP="00D9421F">
            <w:pPr>
              <w:keepNext/>
              <w:keepLines/>
              <w:spacing w:after="0"/>
              <w:jc w:val="center"/>
              <w:rPr>
                <w:del w:id="1238" w:author="ZTE-Ma Zhifeng" w:date="2024-01-30T14:11:00Z"/>
                <w:rFonts w:ascii="Arial" w:eastAsia="等线" w:hAnsi="Arial"/>
                <w:kern w:val="2"/>
                <w:sz w:val="18"/>
                <w:szCs w:val="22"/>
                <w:lang w:val="en-US" w:eastAsia="zh-CN"/>
              </w:rPr>
            </w:pPr>
            <w:del w:id="1239" w:author="ZTE-Ma Zhifeng" w:date="2024-01-30T14:11:00Z">
              <w:r w:rsidRPr="003B352A" w:rsidDel="00D9421F">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FD16C9" w14:textId="1758AC70" w:rsidR="00D9421F" w:rsidRPr="003B352A" w:rsidDel="00D9421F" w:rsidRDefault="00D9421F" w:rsidP="00D9421F">
            <w:pPr>
              <w:keepNext/>
              <w:keepLines/>
              <w:spacing w:after="0"/>
              <w:jc w:val="center"/>
              <w:rPr>
                <w:del w:id="1240" w:author="ZTE-Ma Zhifeng" w:date="2024-01-30T14:11:00Z"/>
                <w:rFonts w:ascii="Arial" w:eastAsia="宋体" w:hAnsi="Arial"/>
                <w:sz w:val="18"/>
                <w:lang w:val="en-US" w:eastAsia="zh-CN" w:bidi="ar"/>
              </w:rPr>
            </w:pPr>
            <w:del w:id="1241" w:author="ZTE-Ma Zhifeng" w:date="2024-01-30T14:11:00Z">
              <w:r w:rsidRPr="003B352A" w:rsidDel="00D9421F">
                <w:rPr>
                  <w:rFonts w:ascii="Arial" w:eastAsia="宋体" w:hAnsi="Arial"/>
                  <w:sz w:val="18"/>
                  <w:lang w:val="en-US" w:eastAsia="zh-CN" w:bidi="ar"/>
                </w:rPr>
                <w:delText>CA_n46B_BCS0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785FEE9D" w14:textId="3FDC12EA" w:rsidR="00D9421F" w:rsidRPr="003B352A" w:rsidDel="00D9421F" w:rsidRDefault="00D9421F" w:rsidP="00D9421F">
            <w:pPr>
              <w:keepNext/>
              <w:keepLines/>
              <w:spacing w:after="0"/>
              <w:jc w:val="center"/>
              <w:rPr>
                <w:del w:id="1242" w:author="ZTE-Ma Zhifeng" w:date="2024-01-30T14:11:00Z"/>
                <w:rFonts w:ascii="Arial" w:eastAsia="宋体" w:hAnsi="Arial"/>
                <w:kern w:val="2"/>
                <w:sz w:val="18"/>
                <w:szCs w:val="22"/>
                <w:lang w:val="en-US" w:eastAsia="zh-CN"/>
              </w:rPr>
            </w:pPr>
            <w:del w:id="1243" w:author="ZTE-Ma Zhifeng" w:date="2024-01-30T14:11:00Z">
              <w:r w:rsidRPr="003B352A" w:rsidDel="00D9421F">
                <w:rPr>
                  <w:rFonts w:ascii="Arial" w:eastAsia="宋体" w:hAnsi="Arial"/>
                  <w:kern w:val="2"/>
                  <w:sz w:val="18"/>
                  <w:szCs w:val="22"/>
                  <w:lang w:val="en-US" w:eastAsia="zh-CN"/>
                </w:rPr>
                <w:delText>0</w:delText>
              </w:r>
            </w:del>
          </w:p>
        </w:tc>
      </w:tr>
      <w:tr w:rsidR="00D9421F" w:rsidRPr="003B352A" w:rsidDel="00D9421F" w14:paraId="404103E9" w14:textId="01AE5324" w:rsidTr="0041722C">
        <w:trPr>
          <w:trHeight w:val="29"/>
          <w:del w:id="1244" w:author="ZTE-Ma Zhifeng" w:date="2024-01-30T14:11:00Z"/>
        </w:trPr>
        <w:tc>
          <w:tcPr>
            <w:tcW w:w="1848" w:type="dxa"/>
            <w:tcBorders>
              <w:top w:val="nil"/>
              <w:left w:val="single" w:sz="4" w:space="0" w:color="auto"/>
              <w:bottom w:val="nil"/>
              <w:right w:val="single" w:sz="4" w:space="0" w:color="auto"/>
            </w:tcBorders>
            <w:vAlign w:val="center"/>
          </w:tcPr>
          <w:p w14:paraId="4A504BA3" w14:textId="214912D2" w:rsidR="00D9421F" w:rsidRPr="003B352A" w:rsidDel="00D9421F" w:rsidRDefault="00D9421F" w:rsidP="00D9421F">
            <w:pPr>
              <w:keepNext/>
              <w:keepLines/>
              <w:spacing w:after="0"/>
              <w:jc w:val="center"/>
              <w:rPr>
                <w:del w:id="1245" w:author="ZTE-Ma Zhifeng" w:date="2024-01-30T14:11: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727799" w14:textId="0B63BCF6" w:rsidR="00D9421F" w:rsidRPr="003B352A" w:rsidDel="00D9421F" w:rsidRDefault="00D9421F" w:rsidP="00D9421F">
            <w:pPr>
              <w:keepNext/>
              <w:keepLines/>
              <w:spacing w:after="0"/>
              <w:jc w:val="center"/>
              <w:rPr>
                <w:del w:id="1246" w:author="ZTE-Ma Zhifeng" w:date="2024-01-30T14:11: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62D1B9" w14:textId="0C54E577" w:rsidR="00D9421F" w:rsidRPr="003B352A" w:rsidDel="00D9421F" w:rsidRDefault="00D9421F" w:rsidP="00D9421F">
            <w:pPr>
              <w:keepNext/>
              <w:keepLines/>
              <w:spacing w:after="0"/>
              <w:jc w:val="center"/>
              <w:rPr>
                <w:del w:id="1247" w:author="ZTE-Ma Zhifeng" w:date="2024-01-30T14:11:00Z"/>
                <w:rFonts w:ascii="Arial" w:eastAsia="等线" w:hAnsi="Arial"/>
                <w:kern w:val="2"/>
                <w:sz w:val="18"/>
                <w:szCs w:val="22"/>
                <w:lang w:val="en-US" w:eastAsia="zh-CN"/>
              </w:rPr>
            </w:pPr>
            <w:del w:id="1248" w:author="ZTE-Ma Zhifeng" w:date="2024-01-30T14:11:00Z">
              <w:r w:rsidRPr="003B352A" w:rsidDel="00D9421F">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51144EF8" w14:textId="2FF3AD45" w:rsidR="00D9421F" w:rsidRPr="003B352A" w:rsidDel="00D9421F" w:rsidRDefault="00D9421F" w:rsidP="00D9421F">
            <w:pPr>
              <w:keepNext/>
              <w:keepLines/>
              <w:spacing w:after="0"/>
              <w:jc w:val="center"/>
              <w:rPr>
                <w:del w:id="1249" w:author="ZTE-Ma Zhifeng" w:date="2024-01-30T14:11:00Z"/>
                <w:rFonts w:ascii="Arial" w:eastAsia="宋体" w:hAnsi="Arial"/>
                <w:sz w:val="18"/>
                <w:lang w:val="en-US" w:eastAsia="zh-CN" w:bidi="ar"/>
              </w:rPr>
            </w:pPr>
            <w:del w:id="1250" w:author="ZTE-Ma Zhifeng" w:date="2024-01-30T14:11:00Z">
              <w:r w:rsidRPr="003B352A" w:rsidDel="00D9421F">
                <w:rPr>
                  <w:rFonts w:ascii="Arial" w:eastAsia="宋体" w:hAnsi="Arial"/>
                  <w:sz w:val="18"/>
                  <w:lang w:val="en-US" w:eastAsia="zh-CN" w:bidi="ar"/>
                </w:rPr>
                <w:delText>CA_n48(3A)_BCS0</w:delText>
              </w:r>
            </w:del>
          </w:p>
        </w:tc>
        <w:tc>
          <w:tcPr>
            <w:tcW w:w="1638" w:type="dxa"/>
            <w:tcBorders>
              <w:top w:val="nil"/>
              <w:left w:val="single" w:sz="4" w:space="0" w:color="auto"/>
              <w:bottom w:val="single" w:sz="4" w:space="0" w:color="auto"/>
              <w:right w:val="single" w:sz="4" w:space="0" w:color="auto"/>
            </w:tcBorders>
            <w:vAlign w:val="center"/>
          </w:tcPr>
          <w:p w14:paraId="132652BE" w14:textId="324AFBE5" w:rsidR="00D9421F" w:rsidRPr="003B352A" w:rsidDel="00D9421F" w:rsidRDefault="00D9421F" w:rsidP="00D9421F">
            <w:pPr>
              <w:keepNext/>
              <w:keepLines/>
              <w:spacing w:after="0"/>
              <w:jc w:val="center"/>
              <w:rPr>
                <w:del w:id="1251" w:author="ZTE-Ma Zhifeng" w:date="2024-01-30T14:11:00Z"/>
                <w:rFonts w:ascii="Arial" w:eastAsia="宋体" w:hAnsi="Arial"/>
                <w:kern w:val="2"/>
                <w:sz w:val="18"/>
                <w:szCs w:val="22"/>
                <w:lang w:val="en-US" w:eastAsia="zh-CN"/>
              </w:rPr>
            </w:pPr>
          </w:p>
        </w:tc>
      </w:tr>
      <w:tr w:rsidR="00D9421F" w:rsidRPr="003B352A" w:rsidDel="00D9421F" w14:paraId="5A757678" w14:textId="5E3D32CE" w:rsidTr="00D9421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2" w:author="ZTE-Ma Zhifeng" w:date="2024-01-30T14: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1253" w:author="ZTE-Ma Zhifeng" w:date="2024-01-30T14:11:00Z"/>
          <w:trPrChange w:id="1254" w:author="ZTE-Ma Zhifeng" w:date="2024-01-30T14:11: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255" w:author="ZTE-Ma Zhifeng" w:date="2024-01-30T14:11:00Z">
              <w:tcPr>
                <w:tcW w:w="1848" w:type="dxa"/>
                <w:gridSpan w:val="2"/>
                <w:tcBorders>
                  <w:top w:val="nil"/>
                  <w:left w:val="single" w:sz="4" w:space="0" w:color="auto"/>
                  <w:bottom w:val="single" w:sz="4" w:space="0" w:color="auto"/>
                  <w:right w:val="single" w:sz="4" w:space="0" w:color="auto"/>
                </w:tcBorders>
                <w:vAlign w:val="center"/>
              </w:tcPr>
            </w:tcPrChange>
          </w:tcPr>
          <w:p w14:paraId="193FE706" w14:textId="17B8427B" w:rsidR="00D9421F" w:rsidRPr="003B352A" w:rsidDel="00D9421F" w:rsidRDefault="00D9421F" w:rsidP="00D9421F">
            <w:pPr>
              <w:keepNext/>
              <w:keepLines/>
              <w:spacing w:after="0"/>
              <w:jc w:val="center"/>
              <w:rPr>
                <w:del w:id="1256" w:author="ZTE-Ma Zhifeng" w:date="2024-01-30T14:11: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1257" w:author="ZTE-Ma Zhifeng" w:date="2024-01-30T14:11:00Z">
              <w:tcPr>
                <w:tcW w:w="1862" w:type="dxa"/>
                <w:gridSpan w:val="2"/>
                <w:tcBorders>
                  <w:top w:val="nil"/>
                  <w:left w:val="single" w:sz="4" w:space="0" w:color="auto"/>
                  <w:bottom w:val="single" w:sz="4" w:space="0" w:color="auto"/>
                  <w:right w:val="single" w:sz="4" w:space="0" w:color="auto"/>
                </w:tcBorders>
                <w:vAlign w:val="center"/>
              </w:tcPr>
            </w:tcPrChange>
          </w:tcPr>
          <w:p w14:paraId="438EA1CD" w14:textId="12DB1738" w:rsidR="00D9421F" w:rsidRPr="003B352A" w:rsidDel="00D9421F" w:rsidRDefault="00D9421F" w:rsidP="00D9421F">
            <w:pPr>
              <w:keepNext/>
              <w:keepLines/>
              <w:spacing w:after="0"/>
              <w:jc w:val="center"/>
              <w:rPr>
                <w:del w:id="1258" w:author="ZTE-Ma Zhifeng" w:date="2024-01-30T14:11: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1259" w:author="ZTE-Ma Zhifeng" w:date="2024-01-30T14:11: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E22065" w14:textId="7A16821A" w:rsidR="00D9421F" w:rsidRPr="003B352A" w:rsidDel="00D9421F" w:rsidRDefault="00D9421F" w:rsidP="00D9421F">
            <w:pPr>
              <w:keepNext/>
              <w:keepLines/>
              <w:spacing w:after="0"/>
              <w:jc w:val="center"/>
              <w:rPr>
                <w:del w:id="1260" w:author="ZTE-Ma Zhifeng" w:date="2024-01-30T14:11:00Z"/>
                <w:rFonts w:ascii="Arial" w:eastAsia="等线" w:hAnsi="Arial"/>
                <w:kern w:val="2"/>
                <w:sz w:val="18"/>
                <w:szCs w:val="22"/>
                <w:lang w:val="en-US" w:eastAsia="zh-CN"/>
              </w:rPr>
            </w:pPr>
            <w:del w:id="1261" w:author="ZTE-Ma Zhifeng" w:date="2024-01-30T14:11:00Z">
              <w:r w:rsidRPr="003B352A" w:rsidDel="00D9421F">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1262" w:author="ZTE-Ma Zhifeng" w:date="2024-01-30T14:1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B01A43F" w14:textId="4C8A1994" w:rsidR="00D9421F" w:rsidRPr="003B352A" w:rsidDel="00D9421F" w:rsidRDefault="00D9421F" w:rsidP="00D9421F">
            <w:pPr>
              <w:keepNext/>
              <w:keepLines/>
              <w:spacing w:after="0"/>
              <w:jc w:val="center"/>
              <w:rPr>
                <w:del w:id="1263" w:author="ZTE-Ma Zhifeng" w:date="2024-01-30T14:11:00Z"/>
                <w:rFonts w:ascii="Arial" w:eastAsia="宋体" w:hAnsi="Arial"/>
                <w:sz w:val="18"/>
                <w:lang w:val="en-US" w:eastAsia="zh-CN" w:bidi="ar"/>
              </w:rPr>
            </w:pPr>
            <w:del w:id="1264" w:author="ZTE-Ma Zhifeng" w:date="2024-01-30T14:11:00Z">
              <w:r w:rsidRPr="003B352A" w:rsidDel="00D9421F">
                <w:rPr>
                  <w:rFonts w:ascii="Arial" w:eastAsia="宋体" w:hAnsi="Arial"/>
                  <w:sz w:val="18"/>
                  <w:lang w:val="en-US" w:eastAsia="zh-CN" w:bidi="ar"/>
                </w:rPr>
                <w:delText>20, 40, 60, 80</w:delText>
              </w:r>
            </w:del>
          </w:p>
        </w:tc>
        <w:tc>
          <w:tcPr>
            <w:tcW w:w="1638" w:type="dxa"/>
            <w:tcBorders>
              <w:top w:val="nil"/>
              <w:left w:val="single" w:sz="4" w:space="0" w:color="auto"/>
              <w:bottom w:val="single" w:sz="4" w:space="0" w:color="auto"/>
              <w:right w:val="single" w:sz="4" w:space="0" w:color="auto"/>
            </w:tcBorders>
            <w:vAlign w:val="center"/>
            <w:tcPrChange w:id="1265" w:author="ZTE-Ma Zhifeng" w:date="2024-01-30T14:11:00Z">
              <w:tcPr>
                <w:tcW w:w="1638" w:type="dxa"/>
                <w:gridSpan w:val="2"/>
                <w:tcBorders>
                  <w:top w:val="nil"/>
                  <w:left w:val="single" w:sz="4" w:space="0" w:color="auto"/>
                  <w:bottom w:val="single" w:sz="4" w:space="0" w:color="auto"/>
                  <w:right w:val="single" w:sz="4" w:space="0" w:color="auto"/>
                </w:tcBorders>
                <w:vAlign w:val="center"/>
              </w:tcPr>
            </w:tcPrChange>
          </w:tcPr>
          <w:p w14:paraId="3906F1C2" w14:textId="69041F99" w:rsidR="00D9421F" w:rsidRPr="003B352A" w:rsidDel="00D9421F" w:rsidRDefault="00D9421F" w:rsidP="00D9421F">
            <w:pPr>
              <w:keepNext/>
              <w:keepLines/>
              <w:spacing w:after="0"/>
              <w:jc w:val="center"/>
              <w:rPr>
                <w:del w:id="1266" w:author="ZTE-Ma Zhifeng" w:date="2024-01-30T14:11:00Z"/>
                <w:rFonts w:ascii="Arial" w:eastAsia="宋体" w:hAnsi="Arial"/>
                <w:kern w:val="2"/>
                <w:sz w:val="18"/>
                <w:szCs w:val="22"/>
                <w:lang w:val="en-US" w:eastAsia="zh-CN"/>
              </w:rPr>
            </w:pPr>
          </w:p>
        </w:tc>
      </w:tr>
      <w:tr w:rsidR="00D9421F" w:rsidRPr="003B352A" w14:paraId="18713AC4" w14:textId="77777777" w:rsidTr="00D9421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7" w:author="ZTE-Ma Zhifeng" w:date="2024-01-30T14: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68" w:author="ZTE-Ma Zhifeng" w:date="2024-01-30T14:10:00Z"/>
          <w:trPrChange w:id="1269" w:author="ZTE-Ma Zhifeng" w:date="2024-01-30T14:11: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270" w:author="ZTE-Ma Zhifeng" w:date="2024-01-30T14:11:00Z">
              <w:tcPr>
                <w:tcW w:w="1848" w:type="dxa"/>
                <w:gridSpan w:val="2"/>
                <w:tcBorders>
                  <w:top w:val="nil"/>
                  <w:left w:val="single" w:sz="4" w:space="0" w:color="auto"/>
                  <w:bottom w:val="single" w:sz="4" w:space="0" w:color="auto"/>
                  <w:right w:val="single" w:sz="4" w:space="0" w:color="auto"/>
                </w:tcBorders>
                <w:vAlign w:val="center"/>
              </w:tcPr>
            </w:tcPrChange>
          </w:tcPr>
          <w:p w14:paraId="389D4DD9" w14:textId="6CDA340B" w:rsidR="00D9421F" w:rsidRPr="003B352A" w:rsidRDefault="00D9421F" w:rsidP="00D9421F">
            <w:pPr>
              <w:keepNext/>
              <w:keepLines/>
              <w:spacing w:after="0"/>
              <w:jc w:val="center"/>
              <w:rPr>
                <w:ins w:id="1271" w:author="ZTE-Ma Zhifeng" w:date="2024-01-30T14:10:00Z"/>
                <w:rFonts w:ascii="Arial" w:eastAsia="宋体" w:hAnsi="Arial"/>
                <w:kern w:val="2"/>
                <w:sz w:val="18"/>
                <w:szCs w:val="22"/>
                <w:lang w:val="en-US"/>
              </w:rPr>
            </w:pPr>
            <w:ins w:id="1272" w:author="ZTE-Ma Zhifeng" w:date="2024-01-30T14:11:00Z">
              <w:r w:rsidRPr="003B352A">
                <w:rPr>
                  <w:rFonts w:ascii="Arial" w:eastAsia="宋体" w:hAnsi="Arial"/>
                  <w:kern w:val="2"/>
                  <w:sz w:val="18"/>
                  <w:szCs w:val="22"/>
                  <w:lang w:val="en-US"/>
                </w:rPr>
                <w:t>CA_n46B-n48(3A)-n96A</w:t>
              </w:r>
            </w:ins>
          </w:p>
        </w:tc>
        <w:tc>
          <w:tcPr>
            <w:tcW w:w="1862" w:type="dxa"/>
            <w:tcBorders>
              <w:top w:val="single" w:sz="4" w:space="0" w:color="auto"/>
              <w:left w:val="single" w:sz="4" w:space="0" w:color="auto"/>
              <w:bottom w:val="nil"/>
              <w:right w:val="single" w:sz="4" w:space="0" w:color="auto"/>
            </w:tcBorders>
            <w:vAlign w:val="center"/>
            <w:tcPrChange w:id="1273" w:author="ZTE-Ma Zhifeng" w:date="2024-01-30T14:11:00Z">
              <w:tcPr>
                <w:tcW w:w="1862" w:type="dxa"/>
                <w:gridSpan w:val="2"/>
                <w:tcBorders>
                  <w:top w:val="nil"/>
                  <w:left w:val="single" w:sz="4" w:space="0" w:color="auto"/>
                  <w:bottom w:val="single" w:sz="4" w:space="0" w:color="auto"/>
                  <w:right w:val="single" w:sz="4" w:space="0" w:color="auto"/>
                </w:tcBorders>
                <w:vAlign w:val="center"/>
              </w:tcPr>
            </w:tcPrChange>
          </w:tcPr>
          <w:p w14:paraId="0A0B8BB3" w14:textId="77777777" w:rsidR="00D9421F" w:rsidRPr="003B352A" w:rsidRDefault="00D9421F" w:rsidP="00D9421F">
            <w:pPr>
              <w:keepNext/>
              <w:keepLines/>
              <w:spacing w:after="0"/>
              <w:jc w:val="center"/>
              <w:rPr>
                <w:ins w:id="1274" w:author="ZTE-Ma Zhifeng" w:date="2024-01-30T14:11:00Z"/>
                <w:rFonts w:ascii="Arial" w:eastAsia="宋体" w:hAnsi="Arial"/>
                <w:kern w:val="2"/>
                <w:sz w:val="18"/>
                <w:szCs w:val="22"/>
                <w:lang w:val="en-US"/>
              </w:rPr>
            </w:pPr>
            <w:ins w:id="1275" w:author="ZTE-Ma Zhifeng" w:date="2024-01-30T14:11:00Z">
              <w:r w:rsidRPr="003B352A">
                <w:rPr>
                  <w:rFonts w:ascii="Arial" w:eastAsia="宋体" w:hAnsi="Arial"/>
                  <w:kern w:val="2"/>
                  <w:sz w:val="18"/>
                  <w:szCs w:val="22"/>
                  <w:lang w:val="en-US"/>
                </w:rPr>
                <w:t>CA_n46A-n48A</w:t>
              </w:r>
            </w:ins>
          </w:p>
          <w:p w14:paraId="05C05906" w14:textId="77FB15AF" w:rsidR="00D9421F" w:rsidRPr="003B352A" w:rsidRDefault="00D9421F" w:rsidP="00D9421F">
            <w:pPr>
              <w:keepNext/>
              <w:keepLines/>
              <w:spacing w:after="0"/>
              <w:jc w:val="center"/>
              <w:rPr>
                <w:ins w:id="1276" w:author="ZTE-Ma Zhifeng" w:date="2024-01-30T14:10:00Z"/>
                <w:rFonts w:ascii="Arial" w:eastAsia="宋体" w:hAnsi="Arial"/>
                <w:kern w:val="2"/>
                <w:sz w:val="18"/>
                <w:szCs w:val="22"/>
                <w:lang w:val="en-US"/>
              </w:rPr>
            </w:pPr>
            <w:ins w:id="1277" w:author="ZTE-Ma Zhifeng" w:date="2024-01-30T14:11: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1278" w:author="ZTE-Ma Zhifeng" w:date="2024-01-30T14:11: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23F0D4" w14:textId="2CAA572F" w:rsidR="00D9421F" w:rsidRPr="003B352A" w:rsidRDefault="00D9421F" w:rsidP="00D9421F">
            <w:pPr>
              <w:keepNext/>
              <w:keepLines/>
              <w:spacing w:after="0"/>
              <w:jc w:val="center"/>
              <w:rPr>
                <w:ins w:id="1279" w:author="ZTE-Ma Zhifeng" w:date="2024-01-30T14:10:00Z"/>
                <w:rFonts w:ascii="Arial" w:eastAsia="等线" w:hAnsi="Arial"/>
                <w:kern w:val="2"/>
                <w:sz w:val="18"/>
                <w:szCs w:val="22"/>
                <w:lang w:val="en-US" w:eastAsia="zh-CN"/>
              </w:rPr>
            </w:pPr>
            <w:ins w:id="1280" w:author="ZTE-Ma Zhifeng" w:date="2024-01-30T14:11: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1281" w:author="ZTE-Ma Zhifeng" w:date="2024-01-30T14:1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0DAD0F3" w14:textId="1DDF6611" w:rsidR="00D9421F" w:rsidRPr="003B352A" w:rsidRDefault="00D9421F" w:rsidP="00D9421F">
            <w:pPr>
              <w:keepNext/>
              <w:keepLines/>
              <w:spacing w:after="0"/>
              <w:jc w:val="center"/>
              <w:rPr>
                <w:ins w:id="1282" w:author="ZTE-Ma Zhifeng" w:date="2024-01-30T14:10:00Z"/>
                <w:rFonts w:ascii="Arial" w:eastAsia="宋体" w:hAnsi="Arial"/>
                <w:sz w:val="18"/>
                <w:lang w:val="en-US" w:eastAsia="zh-CN" w:bidi="ar"/>
              </w:rPr>
            </w:pPr>
            <w:ins w:id="1283" w:author="ZTE-Ma Zhifeng" w:date="2024-01-30T14:11:00Z">
              <w:r w:rsidRPr="003B352A">
                <w:rPr>
                  <w:rFonts w:ascii="Arial" w:eastAsia="宋体" w:hAnsi="Arial"/>
                  <w:sz w:val="18"/>
                  <w:lang w:val="en-US" w:eastAsia="zh-CN" w:bidi="ar"/>
                </w:rPr>
                <w:t>CA_n46B_BCS0</w:t>
              </w:r>
            </w:ins>
          </w:p>
        </w:tc>
        <w:tc>
          <w:tcPr>
            <w:tcW w:w="1638" w:type="dxa"/>
            <w:tcBorders>
              <w:top w:val="single" w:sz="4" w:space="0" w:color="auto"/>
              <w:left w:val="single" w:sz="4" w:space="0" w:color="auto"/>
              <w:bottom w:val="nil"/>
              <w:right w:val="single" w:sz="4" w:space="0" w:color="auto"/>
            </w:tcBorders>
            <w:vAlign w:val="center"/>
            <w:tcPrChange w:id="1284" w:author="ZTE-Ma Zhifeng" w:date="2024-01-30T14:11:00Z">
              <w:tcPr>
                <w:tcW w:w="1638" w:type="dxa"/>
                <w:gridSpan w:val="2"/>
                <w:tcBorders>
                  <w:top w:val="nil"/>
                  <w:left w:val="single" w:sz="4" w:space="0" w:color="auto"/>
                  <w:bottom w:val="single" w:sz="4" w:space="0" w:color="auto"/>
                  <w:right w:val="single" w:sz="4" w:space="0" w:color="auto"/>
                </w:tcBorders>
                <w:vAlign w:val="center"/>
              </w:tcPr>
            </w:tcPrChange>
          </w:tcPr>
          <w:p w14:paraId="458EF59C" w14:textId="767BDB99" w:rsidR="00D9421F" w:rsidRPr="003B352A" w:rsidRDefault="00D9421F" w:rsidP="00D9421F">
            <w:pPr>
              <w:keepNext/>
              <w:keepLines/>
              <w:spacing w:after="0"/>
              <w:jc w:val="center"/>
              <w:rPr>
                <w:ins w:id="1285" w:author="ZTE-Ma Zhifeng" w:date="2024-01-30T14:10:00Z"/>
                <w:rFonts w:ascii="Arial" w:eastAsia="宋体" w:hAnsi="Arial"/>
                <w:kern w:val="2"/>
                <w:sz w:val="18"/>
                <w:szCs w:val="22"/>
                <w:lang w:val="en-US" w:eastAsia="zh-CN"/>
              </w:rPr>
            </w:pPr>
            <w:ins w:id="1286" w:author="ZTE-Ma Zhifeng" w:date="2024-01-30T14:11:00Z">
              <w:r>
                <w:rPr>
                  <w:rFonts w:ascii="Arial" w:eastAsia="宋体" w:hAnsi="Arial" w:hint="eastAsia"/>
                  <w:kern w:val="2"/>
                  <w:sz w:val="18"/>
                  <w:szCs w:val="22"/>
                  <w:lang w:val="en-US" w:eastAsia="zh-CN"/>
                </w:rPr>
                <w:t>0</w:t>
              </w:r>
            </w:ins>
          </w:p>
        </w:tc>
      </w:tr>
      <w:tr w:rsidR="00D9421F" w:rsidRPr="003B352A" w14:paraId="4A29C220" w14:textId="77777777" w:rsidTr="00D9421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7" w:author="ZTE-Ma Zhifeng" w:date="2024-01-30T14: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88" w:author="ZTE-Ma Zhifeng" w:date="2024-01-30T14:10:00Z"/>
          <w:trPrChange w:id="1289" w:author="ZTE-Ma Zhifeng" w:date="2024-01-30T14:11:00Z">
            <w:trPr>
              <w:gridBefore w:val="1"/>
              <w:trHeight w:val="29"/>
            </w:trPr>
          </w:trPrChange>
        </w:trPr>
        <w:tc>
          <w:tcPr>
            <w:tcW w:w="1848" w:type="dxa"/>
            <w:tcBorders>
              <w:top w:val="nil"/>
              <w:left w:val="single" w:sz="4" w:space="0" w:color="auto"/>
              <w:bottom w:val="nil"/>
              <w:right w:val="single" w:sz="4" w:space="0" w:color="auto"/>
            </w:tcBorders>
            <w:vAlign w:val="center"/>
            <w:tcPrChange w:id="1290" w:author="ZTE-Ma Zhifeng" w:date="2024-01-30T14:11:00Z">
              <w:tcPr>
                <w:tcW w:w="1848" w:type="dxa"/>
                <w:gridSpan w:val="2"/>
                <w:tcBorders>
                  <w:top w:val="nil"/>
                  <w:left w:val="single" w:sz="4" w:space="0" w:color="auto"/>
                  <w:bottom w:val="single" w:sz="4" w:space="0" w:color="auto"/>
                  <w:right w:val="single" w:sz="4" w:space="0" w:color="auto"/>
                </w:tcBorders>
                <w:vAlign w:val="center"/>
              </w:tcPr>
            </w:tcPrChange>
          </w:tcPr>
          <w:p w14:paraId="778033A6" w14:textId="77777777" w:rsidR="00D9421F" w:rsidRPr="003B352A" w:rsidRDefault="00D9421F" w:rsidP="00D9421F">
            <w:pPr>
              <w:keepNext/>
              <w:keepLines/>
              <w:spacing w:after="0"/>
              <w:jc w:val="center"/>
              <w:rPr>
                <w:ins w:id="1291" w:author="ZTE-Ma Zhifeng" w:date="2024-01-30T14:10: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1292" w:author="ZTE-Ma Zhifeng" w:date="2024-01-30T14:11:00Z">
              <w:tcPr>
                <w:tcW w:w="1862" w:type="dxa"/>
                <w:gridSpan w:val="2"/>
                <w:tcBorders>
                  <w:top w:val="nil"/>
                  <w:left w:val="single" w:sz="4" w:space="0" w:color="auto"/>
                  <w:bottom w:val="single" w:sz="4" w:space="0" w:color="auto"/>
                  <w:right w:val="single" w:sz="4" w:space="0" w:color="auto"/>
                </w:tcBorders>
                <w:vAlign w:val="center"/>
              </w:tcPr>
            </w:tcPrChange>
          </w:tcPr>
          <w:p w14:paraId="0C4A4E56" w14:textId="77777777" w:rsidR="00D9421F" w:rsidRPr="003B352A" w:rsidRDefault="00D9421F" w:rsidP="00D9421F">
            <w:pPr>
              <w:keepNext/>
              <w:keepLines/>
              <w:spacing w:after="0"/>
              <w:jc w:val="center"/>
              <w:rPr>
                <w:ins w:id="1293" w:author="ZTE-Ma Zhifeng" w:date="2024-01-30T14:10: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1294" w:author="ZTE-Ma Zhifeng" w:date="2024-01-30T14:11: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ABE36E" w14:textId="1E5B524D" w:rsidR="00D9421F" w:rsidRPr="003B352A" w:rsidRDefault="00D9421F" w:rsidP="00D9421F">
            <w:pPr>
              <w:keepNext/>
              <w:keepLines/>
              <w:spacing w:after="0"/>
              <w:jc w:val="center"/>
              <w:rPr>
                <w:ins w:id="1295" w:author="ZTE-Ma Zhifeng" w:date="2024-01-30T14:10:00Z"/>
                <w:rFonts w:ascii="Arial" w:eastAsia="等线" w:hAnsi="Arial"/>
                <w:kern w:val="2"/>
                <w:sz w:val="18"/>
                <w:szCs w:val="22"/>
                <w:lang w:val="en-US" w:eastAsia="zh-CN"/>
              </w:rPr>
            </w:pPr>
            <w:ins w:id="1296" w:author="ZTE-Ma Zhifeng" w:date="2024-01-30T14:11: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1297" w:author="ZTE-Ma Zhifeng" w:date="2024-01-30T14:1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240B08D" w14:textId="30710953" w:rsidR="00D9421F" w:rsidRPr="003B352A" w:rsidRDefault="00D9421F" w:rsidP="00D9421F">
            <w:pPr>
              <w:keepNext/>
              <w:keepLines/>
              <w:spacing w:after="0"/>
              <w:jc w:val="center"/>
              <w:rPr>
                <w:ins w:id="1298" w:author="ZTE-Ma Zhifeng" w:date="2024-01-30T14:10:00Z"/>
                <w:rFonts w:ascii="Arial" w:eastAsia="宋体" w:hAnsi="Arial"/>
                <w:sz w:val="18"/>
                <w:lang w:val="en-US" w:eastAsia="zh-CN" w:bidi="ar"/>
              </w:rPr>
            </w:pPr>
            <w:ins w:id="1299" w:author="ZTE-Ma Zhifeng" w:date="2024-01-30T14:11:00Z">
              <w:r w:rsidRPr="003B352A">
                <w:rPr>
                  <w:rFonts w:ascii="Arial" w:eastAsia="宋体" w:hAnsi="Arial"/>
                  <w:sz w:val="18"/>
                  <w:lang w:val="en-US" w:eastAsia="zh-CN" w:bidi="ar"/>
                </w:rPr>
                <w:t>CA_n48(3A)_BCS0</w:t>
              </w:r>
            </w:ins>
          </w:p>
        </w:tc>
        <w:tc>
          <w:tcPr>
            <w:tcW w:w="1638" w:type="dxa"/>
            <w:tcBorders>
              <w:top w:val="nil"/>
              <w:left w:val="single" w:sz="4" w:space="0" w:color="auto"/>
              <w:bottom w:val="nil"/>
              <w:right w:val="single" w:sz="4" w:space="0" w:color="auto"/>
            </w:tcBorders>
            <w:vAlign w:val="center"/>
            <w:tcPrChange w:id="1300" w:author="ZTE-Ma Zhifeng" w:date="2024-01-30T14:11:00Z">
              <w:tcPr>
                <w:tcW w:w="1638" w:type="dxa"/>
                <w:gridSpan w:val="2"/>
                <w:tcBorders>
                  <w:top w:val="nil"/>
                  <w:left w:val="single" w:sz="4" w:space="0" w:color="auto"/>
                  <w:bottom w:val="single" w:sz="4" w:space="0" w:color="auto"/>
                  <w:right w:val="single" w:sz="4" w:space="0" w:color="auto"/>
                </w:tcBorders>
                <w:vAlign w:val="center"/>
              </w:tcPr>
            </w:tcPrChange>
          </w:tcPr>
          <w:p w14:paraId="36C1F6E7" w14:textId="77777777" w:rsidR="00D9421F" w:rsidRPr="003B352A" w:rsidRDefault="00D9421F" w:rsidP="00D9421F">
            <w:pPr>
              <w:keepNext/>
              <w:keepLines/>
              <w:spacing w:after="0"/>
              <w:jc w:val="center"/>
              <w:rPr>
                <w:ins w:id="1301" w:author="ZTE-Ma Zhifeng" w:date="2024-01-30T14:10:00Z"/>
                <w:rFonts w:ascii="Arial" w:eastAsia="宋体" w:hAnsi="Arial"/>
                <w:kern w:val="2"/>
                <w:sz w:val="18"/>
                <w:szCs w:val="22"/>
                <w:lang w:val="en-US" w:eastAsia="zh-CN"/>
              </w:rPr>
            </w:pPr>
          </w:p>
        </w:tc>
      </w:tr>
      <w:tr w:rsidR="00D9421F" w:rsidRPr="003B352A" w14:paraId="4DF9491C" w14:textId="77777777" w:rsidTr="0041722C">
        <w:trPr>
          <w:trHeight w:val="29"/>
          <w:ins w:id="1302" w:author="ZTE-Ma Zhifeng" w:date="2024-01-30T14:10:00Z"/>
        </w:trPr>
        <w:tc>
          <w:tcPr>
            <w:tcW w:w="1848" w:type="dxa"/>
            <w:tcBorders>
              <w:top w:val="nil"/>
              <w:left w:val="single" w:sz="4" w:space="0" w:color="auto"/>
              <w:bottom w:val="single" w:sz="4" w:space="0" w:color="auto"/>
              <w:right w:val="single" w:sz="4" w:space="0" w:color="auto"/>
            </w:tcBorders>
            <w:vAlign w:val="center"/>
          </w:tcPr>
          <w:p w14:paraId="0F7BC67F" w14:textId="77777777" w:rsidR="00D9421F" w:rsidRPr="003B352A" w:rsidRDefault="00D9421F" w:rsidP="00D9421F">
            <w:pPr>
              <w:keepNext/>
              <w:keepLines/>
              <w:spacing w:after="0"/>
              <w:jc w:val="center"/>
              <w:rPr>
                <w:ins w:id="1303" w:author="ZTE-Ma Zhifeng" w:date="2024-01-30T14:10: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7ABAEC" w14:textId="77777777" w:rsidR="00D9421F" w:rsidRPr="003B352A" w:rsidRDefault="00D9421F" w:rsidP="00D9421F">
            <w:pPr>
              <w:keepNext/>
              <w:keepLines/>
              <w:spacing w:after="0"/>
              <w:jc w:val="center"/>
              <w:rPr>
                <w:ins w:id="1304" w:author="ZTE-Ma Zhifeng" w:date="2024-01-30T14:10: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61BFD4" w14:textId="7B7F7536" w:rsidR="00D9421F" w:rsidRPr="003B352A" w:rsidRDefault="00D9421F" w:rsidP="00D9421F">
            <w:pPr>
              <w:keepNext/>
              <w:keepLines/>
              <w:spacing w:after="0"/>
              <w:jc w:val="center"/>
              <w:rPr>
                <w:ins w:id="1305" w:author="ZTE-Ma Zhifeng" w:date="2024-01-30T14:10:00Z"/>
                <w:rFonts w:ascii="Arial" w:eastAsia="等线" w:hAnsi="Arial"/>
                <w:kern w:val="2"/>
                <w:sz w:val="18"/>
                <w:szCs w:val="22"/>
                <w:lang w:val="en-US" w:eastAsia="zh-CN"/>
              </w:rPr>
            </w:pPr>
            <w:ins w:id="1306" w:author="ZTE-Ma Zhifeng" w:date="2024-01-30T14:11: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4E092EE3" w14:textId="63C0A46E" w:rsidR="00D9421F" w:rsidRPr="003B352A" w:rsidRDefault="00D9421F" w:rsidP="00D9421F">
            <w:pPr>
              <w:keepNext/>
              <w:keepLines/>
              <w:spacing w:after="0"/>
              <w:jc w:val="center"/>
              <w:rPr>
                <w:ins w:id="1307" w:author="ZTE-Ma Zhifeng" w:date="2024-01-30T14:10:00Z"/>
                <w:rFonts w:ascii="Arial" w:eastAsia="宋体" w:hAnsi="Arial"/>
                <w:sz w:val="18"/>
                <w:lang w:val="en-US" w:eastAsia="zh-CN" w:bidi="ar"/>
              </w:rPr>
            </w:pPr>
            <w:ins w:id="1308" w:author="ZTE-Ma Zhifeng" w:date="2024-01-30T14:11:00Z">
              <w:r w:rsidRPr="003B352A">
                <w:rPr>
                  <w:rFonts w:ascii="Arial" w:eastAsia="宋体" w:hAnsi="Arial"/>
                  <w:sz w:val="18"/>
                  <w:lang w:val="en-US" w:eastAsia="zh-CN" w:bidi="ar"/>
                </w:rPr>
                <w:t>20, 40, 60, 80</w:t>
              </w:r>
            </w:ins>
          </w:p>
        </w:tc>
        <w:tc>
          <w:tcPr>
            <w:tcW w:w="1638" w:type="dxa"/>
            <w:tcBorders>
              <w:top w:val="nil"/>
              <w:left w:val="single" w:sz="4" w:space="0" w:color="auto"/>
              <w:bottom w:val="single" w:sz="4" w:space="0" w:color="auto"/>
              <w:right w:val="single" w:sz="4" w:space="0" w:color="auto"/>
            </w:tcBorders>
            <w:vAlign w:val="center"/>
          </w:tcPr>
          <w:p w14:paraId="51589281" w14:textId="77777777" w:rsidR="00D9421F" w:rsidRPr="003B352A" w:rsidRDefault="00D9421F" w:rsidP="00D9421F">
            <w:pPr>
              <w:keepNext/>
              <w:keepLines/>
              <w:spacing w:after="0"/>
              <w:jc w:val="center"/>
              <w:rPr>
                <w:ins w:id="1309" w:author="ZTE-Ma Zhifeng" w:date="2024-01-30T14:10:00Z"/>
                <w:rFonts w:ascii="Arial" w:eastAsia="宋体" w:hAnsi="Arial"/>
                <w:kern w:val="2"/>
                <w:sz w:val="18"/>
                <w:szCs w:val="22"/>
                <w:lang w:val="en-US" w:eastAsia="zh-CN"/>
              </w:rPr>
            </w:pPr>
          </w:p>
        </w:tc>
      </w:tr>
      <w:tr w:rsidR="00D9421F" w:rsidRPr="003B352A" w:rsidDel="00D9421F" w14:paraId="032F74FA" w14:textId="77BF62CF" w:rsidTr="0041722C">
        <w:trPr>
          <w:trHeight w:val="29"/>
          <w:del w:id="1310" w:author="ZTE-Ma Zhifeng" w:date="2024-01-30T14:14:00Z"/>
        </w:trPr>
        <w:tc>
          <w:tcPr>
            <w:tcW w:w="1848" w:type="dxa"/>
            <w:tcBorders>
              <w:top w:val="nil"/>
              <w:left w:val="single" w:sz="4" w:space="0" w:color="auto"/>
              <w:bottom w:val="nil"/>
              <w:right w:val="single" w:sz="4" w:space="0" w:color="auto"/>
            </w:tcBorders>
            <w:shd w:val="clear" w:color="auto" w:fill="auto"/>
            <w:vAlign w:val="center"/>
          </w:tcPr>
          <w:p w14:paraId="674EAF03" w14:textId="15748764" w:rsidR="00D9421F" w:rsidRPr="003B352A" w:rsidDel="00D9421F" w:rsidRDefault="00D9421F" w:rsidP="00D9421F">
            <w:pPr>
              <w:keepNext/>
              <w:keepLines/>
              <w:spacing w:after="0"/>
              <w:jc w:val="center"/>
              <w:rPr>
                <w:del w:id="1311" w:author="ZTE-Ma Zhifeng" w:date="2024-01-30T14:14:00Z"/>
                <w:rFonts w:ascii="Arial" w:eastAsia="宋体" w:hAnsi="Arial"/>
                <w:kern w:val="2"/>
                <w:sz w:val="18"/>
                <w:szCs w:val="22"/>
                <w:lang w:val="en-US"/>
              </w:rPr>
            </w:pPr>
            <w:del w:id="1312" w:author="ZTE-Ma Zhifeng" w:date="2024-01-30T14:14:00Z">
              <w:r w:rsidRPr="003B352A" w:rsidDel="00D9421F">
                <w:rPr>
                  <w:rFonts w:ascii="Arial" w:eastAsia="宋体" w:hAnsi="Arial"/>
                  <w:kern w:val="2"/>
                  <w:sz w:val="18"/>
                  <w:szCs w:val="22"/>
                  <w:lang w:val="en-US"/>
                </w:rPr>
                <w:delText>CA_n46C-n48(3A)-n96A</w:delText>
              </w:r>
            </w:del>
          </w:p>
        </w:tc>
        <w:tc>
          <w:tcPr>
            <w:tcW w:w="1862" w:type="dxa"/>
            <w:tcBorders>
              <w:top w:val="nil"/>
              <w:left w:val="single" w:sz="4" w:space="0" w:color="auto"/>
              <w:bottom w:val="nil"/>
              <w:right w:val="single" w:sz="4" w:space="0" w:color="auto"/>
            </w:tcBorders>
            <w:shd w:val="clear" w:color="auto" w:fill="auto"/>
            <w:vAlign w:val="center"/>
          </w:tcPr>
          <w:p w14:paraId="509CE2A0" w14:textId="291B257C" w:rsidR="00D9421F" w:rsidRPr="003B352A" w:rsidDel="00D9421F" w:rsidRDefault="00D9421F" w:rsidP="00D9421F">
            <w:pPr>
              <w:keepNext/>
              <w:keepLines/>
              <w:spacing w:after="0"/>
              <w:jc w:val="center"/>
              <w:rPr>
                <w:del w:id="1313" w:author="ZTE-Ma Zhifeng" w:date="2024-01-30T14:14:00Z"/>
                <w:rFonts w:ascii="Arial" w:eastAsia="宋体" w:hAnsi="Arial"/>
                <w:kern w:val="2"/>
                <w:sz w:val="18"/>
                <w:szCs w:val="22"/>
                <w:lang w:val="en-US"/>
              </w:rPr>
            </w:pPr>
            <w:del w:id="1314" w:author="ZTE-Ma Zhifeng" w:date="2024-01-30T14:14:00Z">
              <w:r w:rsidRPr="003B352A" w:rsidDel="00D9421F">
                <w:rPr>
                  <w:rFonts w:ascii="Arial" w:eastAsia="宋体" w:hAnsi="Arial"/>
                  <w:kern w:val="2"/>
                  <w:sz w:val="18"/>
                  <w:szCs w:val="22"/>
                  <w:lang w:val="en-US"/>
                </w:rPr>
                <w:delText>CA_n46A-n48A</w:delText>
              </w:r>
            </w:del>
          </w:p>
          <w:p w14:paraId="2DAEFA7A" w14:textId="1179CB22" w:rsidR="00D9421F" w:rsidRPr="003B352A" w:rsidDel="00D9421F" w:rsidRDefault="00D9421F" w:rsidP="00D9421F">
            <w:pPr>
              <w:keepNext/>
              <w:keepLines/>
              <w:spacing w:after="0"/>
              <w:jc w:val="center"/>
              <w:rPr>
                <w:del w:id="1315" w:author="ZTE-Ma Zhifeng" w:date="2024-01-30T14:14:00Z"/>
                <w:rFonts w:ascii="Arial" w:eastAsia="宋体" w:hAnsi="Arial"/>
                <w:kern w:val="2"/>
                <w:sz w:val="18"/>
                <w:szCs w:val="22"/>
                <w:lang w:val="en-US"/>
              </w:rPr>
            </w:pPr>
            <w:del w:id="1316" w:author="ZTE-Ma Zhifeng" w:date="2024-01-30T14:14:00Z">
              <w:r w:rsidRPr="003B352A" w:rsidDel="00D9421F">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CBF8CE" w14:textId="08729CF7" w:rsidR="00D9421F" w:rsidRPr="003B352A" w:rsidDel="00D9421F" w:rsidRDefault="00D9421F" w:rsidP="00D9421F">
            <w:pPr>
              <w:keepNext/>
              <w:keepLines/>
              <w:spacing w:after="0"/>
              <w:jc w:val="center"/>
              <w:rPr>
                <w:del w:id="1317" w:author="ZTE-Ma Zhifeng" w:date="2024-01-30T14:14:00Z"/>
                <w:rFonts w:ascii="Arial" w:eastAsia="等线" w:hAnsi="Arial"/>
                <w:kern w:val="2"/>
                <w:sz w:val="18"/>
                <w:szCs w:val="22"/>
                <w:lang w:val="en-US" w:eastAsia="zh-CN"/>
              </w:rPr>
            </w:pPr>
            <w:del w:id="1318" w:author="ZTE-Ma Zhifeng" w:date="2024-01-30T14:14:00Z">
              <w:r w:rsidRPr="003B352A" w:rsidDel="00D9421F">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14D28D" w14:textId="2FFC5964" w:rsidR="00D9421F" w:rsidRPr="003B352A" w:rsidDel="00D9421F" w:rsidRDefault="00D9421F" w:rsidP="00D9421F">
            <w:pPr>
              <w:keepNext/>
              <w:keepLines/>
              <w:spacing w:after="0"/>
              <w:jc w:val="center"/>
              <w:rPr>
                <w:del w:id="1319" w:author="ZTE-Ma Zhifeng" w:date="2024-01-30T14:14:00Z"/>
                <w:rFonts w:ascii="Arial" w:eastAsia="宋体" w:hAnsi="Arial"/>
                <w:sz w:val="18"/>
                <w:lang w:val="en-US" w:eastAsia="zh-CN" w:bidi="ar"/>
              </w:rPr>
            </w:pPr>
            <w:del w:id="1320" w:author="ZTE-Ma Zhifeng" w:date="2024-01-30T14:14:00Z">
              <w:r w:rsidRPr="003B352A" w:rsidDel="00D9421F">
                <w:rPr>
                  <w:rFonts w:ascii="Arial" w:eastAsia="宋体" w:hAnsi="Arial"/>
                  <w:sz w:val="18"/>
                  <w:lang w:val="en-US" w:eastAsia="zh-CN" w:bidi="ar"/>
                </w:rPr>
                <w:delText>CA_n46C_BCS0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41DE2B49" w14:textId="7EFE2ADD" w:rsidR="00D9421F" w:rsidRPr="003B352A" w:rsidDel="00D9421F" w:rsidRDefault="00D9421F" w:rsidP="00D9421F">
            <w:pPr>
              <w:keepNext/>
              <w:keepLines/>
              <w:spacing w:after="0"/>
              <w:jc w:val="center"/>
              <w:rPr>
                <w:del w:id="1321" w:author="ZTE-Ma Zhifeng" w:date="2024-01-30T14:14:00Z"/>
                <w:rFonts w:ascii="Arial" w:eastAsia="宋体" w:hAnsi="Arial"/>
                <w:kern w:val="2"/>
                <w:sz w:val="18"/>
                <w:szCs w:val="22"/>
                <w:lang w:val="en-US" w:eastAsia="zh-CN"/>
              </w:rPr>
            </w:pPr>
            <w:del w:id="1322" w:author="ZTE-Ma Zhifeng" w:date="2024-01-30T14:14:00Z">
              <w:r w:rsidRPr="003B352A" w:rsidDel="00D9421F">
                <w:rPr>
                  <w:rFonts w:ascii="Arial" w:eastAsia="宋体" w:hAnsi="Arial"/>
                  <w:kern w:val="2"/>
                  <w:sz w:val="18"/>
                  <w:szCs w:val="22"/>
                  <w:lang w:val="en-US" w:eastAsia="zh-CN"/>
                </w:rPr>
                <w:delText>0</w:delText>
              </w:r>
            </w:del>
          </w:p>
        </w:tc>
      </w:tr>
      <w:tr w:rsidR="00D9421F" w:rsidRPr="003B352A" w:rsidDel="00D9421F" w14:paraId="0B6210B8" w14:textId="74577A33" w:rsidTr="0041722C">
        <w:trPr>
          <w:trHeight w:val="29"/>
          <w:del w:id="1323" w:author="ZTE-Ma Zhifeng" w:date="2024-01-30T14:14:00Z"/>
        </w:trPr>
        <w:tc>
          <w:tcPr>
            <w:tcW w:w="1848" w:type="dxa"/>
            <w:tcBorders>
              <w:top w:val="nil"/>
              <w:left w:val="single" w:sz="4" w:space="0" w:color="auto"/>
              <w:bottom w:val="nil"/>
              <w:right w:val="single" w:sz="4" w:space="0" w:color="auto"/>
            </w:tcBorders>
            <w:vAlign w:val="center"/>
          </w:tcPr>
          <w:p w14:paraId="4EA74C0C" w14:textId="043E893A" w:rsidR="00D9421F" w:rsidRPr="003B352A" w:rsidDel="00D9421F" w:rsidRDefault="00D9421F" w:rsidP="00D9421F">
            <w:pPr>
              <w:keepNext/>
              <w:keepLines/>
              <w:spacing w:after="0"/>
              <w:jc w:val="center"/>
              <w:rPr>
                <w:del w:id="1324" w:author="ZTE-Ma Zhifeng" w:date="2024-01-30T14:14: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31D4F2B" w14:textId="6E232A71" w:rsidR="00D9421F" w:rsidRPr="003B352A" w:rsidDel="00D9421F" w:rsidRDefault="00D9421F" w:rsidP="00D9421F">
            <w:pPr>
              <w:keepNext/>
              <w:keepLines/>
              <w:spacing w:after="0"/>
              <w:jc w:val="center"/>
              <w:rPr>
                <w:del w:id="1325" w:author="ZTE-Ma Zhifeng" w:date="2024-01-30T14:14: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72D0D5" w14:textId="56202FFA" w:rsidR="00D9421F" w:rsidRPr="003B352A" w:rsidDel="00D9421F" w:rsidRDefault="00D9421F" w:rsidP="00D9421F">
            <w:pPr>
              <w:keepNext/>
              <w:keepLines/>
              <w:spacing w:after="0"/>
              <w:jc w:val="center"/>
              <w:rPr>
                <w:del w:id="1326" w:author="ZTE-Ma Zhifeng" w:date="2024-01-30T14:14:00Z"/>
                <w:rFonts w:ascii="Arial" w:eastAsia="等线" w:hAnsi="Arial"/>
                <w:kern w:val="2"/>
                <w:sz w:val="18"/>
                <w:szCs w:val="22"/>
                <w:lang w:val="en-US" w:eastAsia="zh-CN"/>
              </w:rPr>
            </w:pPr>
            <w:del w:id="1327" w:author="ZTE-Ma Zhifeng" w:date="2024-01-30T14:14:00Z">
              <w:r w:rsidRPr="003B352A" w:rsidDel="00D9421F">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4DC2354D" w14:textId="2BDD7EA3" w:rsidR="00D9421F" w:rsidRPr="003B352A" w:rsidDel="00D9421F" w:rsidRDefault="00D9421F" w:rsidP="00D9421F">
            <w:pPr>
              <w:keepNext/>
              <w:keepLines/>
              <w:spacing w:after="0"/>
              <w:jc w:val="center"/>
              <w:rPr>
                <w:del w:id="1328" w:author="ZTE-Ma Zhifeng" w:date="2024-01-30T14:14:00Z"/>
                <w:rFonts w:ascii="Arial" w:eastAsia="宋体" w:hAnsi="Arial"/>
                <w:sz w:val="18"/>
                <w:lang w:val="en-US" w:eastAsia="zh-CN" w:bidi="ar"/>
              </w:rPr>
            </w:pPr>
            <w:del w:id="1329" w:author="ZTE-Ma Zhifeng" w:date="2024-01-30T14:14:00Z">
              <w:r w:rsidRPr="003B352A" w:rsidDel="00D9421F">
                <w:rPr>
                  <w:rFonts w:ascii="Arial" w:eastAsia="宋体" w:hAnsi="Arial"/>
                  <w:sz w:val="18"/>
                  <w:lang w:val="en-US" w:eastAsia="zh-CN" w:bidi="ar"/>
                </w:rPr>
                <w:delText>CA_n48(3A)_BCS0</w:delText>
              </w:r>
            </w:del>
          </w:p>
        </w:tc>
        <w:tc>
          <w:tcPr>
            <w:tcW w:w="1638" w:type="dxa"/>
            <w:tcBorders>
              <w:top w:val="nil"/>
              <w:left w:val="single" w:sz="4" w:space="0" w:color="auto"/>
              <w:bottom w:val="single" w:sz="4" w:space="0" w:color="auto"/>
              <w:right w:val="single" w:sz="4" w:space="0" w:color="auto"/>
            </w:tcBorders>
            <w:vAlign w:val="center"/>
          </w:tcPr>
          <w:p w14:paraId="2E83A51D" w14:textId="6B4FED82" w:rsidR="00D9421F" w:rsidRPr="003B352A" w:rsidDel="00D9421F" w:rsidRDefault="00D9421F" w:rsidP="00D9421F">
            <w:pPr>
              <w:keepNext/>
              <w:keepLines/>
              <w:spacing w:after="0"/>
              <w:jc w:val="center"/>
              <w:rPr>
                <w:del w:id="1330" w:author="ZTE-Ma Zhifeng" w:date="2024-01-30T14:14:00Z"/>
                <w:rFonts w:ascii="Arial" w:eastAsia="宋体" w:hAnsi="Arial"/>
                <w:kern w:val="2"/>
                <w:sz w:val="18"/>
                <w:szCs w:val="22"/>
                <w:lang w:val="en-US" w:eastAsia="zh-CN"/>
              </w:rPr>
            </w:pPr>
          </w:p>
        </w:tc>
      </w:tr>
      <w:tr w:rsidR="00D9421F" w:rsidRPr="003B352A" w:rsidDel="00D9421F" w14:paraId="2ED7962A" w14:textId="7ECB2B12" w:rsidTr="00D9421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1" w:author="ZTE-Ma Zhifeng" w:date="2024-01-30T14: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1332" w:author="ZTE-Ma Zhifeng" w:date="2024-01-30T14:14:00Z"/>
          <w:trPrChange w:id="1333" w:author="ZTE-Ma Zhifeng" w:date="2024-01-30T14:12: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334" w:author="ZTE-Ma Zhifeng" w:date="2024-01-30T14:12:00Z">
              <w:tcPr>
                <w:tcW w:w="1848" w:type="dxa"/>
                <w:gridSpan w:val="2"/>
                <w:tcBorders>
                  <w:top w:val="nil"/>
                  <w:left w:val="single" w:sz="4" w:space="0" w:color="auto"/>
                  <w:bottom w:val="single" w:sz="4" w:space="0" w:color="auto"/>
                  <w:right w:val="single" w:sz="4" w:space="0" w:color="auto"/>
                </w:tcBorders>
                <w:vAlign w:val="center"/>
              </w:tcPr>
            </w:tcPrChange>
          </w:tcPr>
          <w:p w14:paraId="4C282BC0" w14:textId="5AF7FEF8" w:rsidR="00D9421F" w:rsidRPr="003B352A" w:rsidDel="00D9421F" w:rsidRDefault="00D9421F" w:rsidP="00D9421F">
            <w:pPr>
              <w:keepNext/>
              <w:keepLines/>
              <w:spacing w:after="0"/>
              <w:jc w:val="center"/>
              <w:rPr>
                <w:del w:id="1335" w:author="ZTE-Ma Zhifeng" w:date="2024-01-30T14:14: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1336" w:author="ZTE-Ma Zhifeng" w:date="2024-01-30T14:12:00Z">
              <w:tcPr>
                <w:tcW w:w="1862" w:type="dxa"/>
                <w:gridSpan w:val="2"/>
                <w:tcBorders>
                  <w:top w:val="nil"/>
                  <w:left w:val="single" w:sz="4" w:space="0" w:color="auto"/>
                  <w:bottom w:val="single" w:sz="4" w:space="0" w:color="auto"/>
                  <w:right w:val="single" w:sz="4" w:space="0" w:color="auto"/>
                </w:tcBorders>
                <w:vAlign w:val="center"/>
              </w:tcPr>
            </w:tcPrChange>
          </w:tcPr>
          <w:p w14:paraId="3C233479" w14:textId="76FD6774" w:rsidR="00D9421F" w:rsidRPr="003B352A" w:rsidDel="00D9421F" w:rsidRDefault="00D9421F" w:rsidP="00D9421F">
            <w:pPr>
              <w:keepNext/>
              <w:keepLines/>
              <w:spacing w:after="0"/>
              <w:jc w:val="center"/>
              <w:rPr>
                <w:del w:id="1337" w:author="ZTE-Ma Zhifeng" w:date="2024-01-30T14:14: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1338" w:author="ZTE-Ma Zhifeng" w:date="2024-01-30T14:12: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A0E9FD" w14:textId="7276B48A" w:rsidR="00D9421F" w:rsidRPr="003B352A" w:rsidDel="00D9421F" w:rsidRDefault="00D9421F" w:rsidP="00D9421F">
            <w:pPr>
              <w:keepNext/>
              <w:keepLines/>
              <w:spacing w:after="0"/>
              <w:jc w:val="center"/>
              <w:rPr>
                <w:del w:id="1339" w:author="ZTE-Ma Zhifeng" w:date="2024-01-30T14:14:00Z"/>
                <w:rFonts w:ascii="Arial" w:eastAsia="等线" w:hAnsi="Arial"/>
                <w:kern w:val="2"/>
                <w:sz w:val="18"/>
                <w:szCs w:val="22"/>
                <w:lang w:val="en-US" w:eastAsia="zh-CN"/>
              </w:rPr>
            </w:pPr>
            <w:del w:id="1340" w:author="ZTE-Ma Zhifeng" w:date="2024-01-30T14:14:00Z">
              <w:r w:rsidRPr="003B352A" w:rsidDel="00D9421F">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1341" w:author="ZTE-Ma Zhifeng" w:date="2024-01-30T14:1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13D5532" w14:textId="4EF90572" w:rsidR="00D9421F" w:rsidRPr="003B352A" w:rsidDel="00D9421F" w:rsidRDefault="00D9421F" w:rsidP="00D9421F">
            <w:pPr>
              <w:keepNext/>
              <w:keepLines/>
              <w:spacing w:after="0"/>
              <w:jc w:val="center"/>
              <w:rPr>
                <w:del w:id="1342" w:author="ZTE-Ma Zhifeng" w:date="2024-01-30T14:14:00Z"/>
                <w:rFonts w:ascii="Arial" w:eastAsia="宋体" w:hAnsi="Arial"/>
                <w:sz w:val="18"/>
                <w:lang w:val="en-US" w:eastAsia="zh-CN" w:bidi="ar"/>
              </w:rPr>
            </w:pPr>
            <w:del w:id="1343" w:author="ZTE-Ma Zhifeng" w:date="2024-01-30T14:14:00Z">
              <w:r w:rsidRPr="003B352A" w:rsidDel="00D9421F">
                <w:rPr>
                  <w:rFonts w:ascii="Arial" w:eastAsia="宋体" w:hAnsi="Arial"/>
                  <w:sz w:val="18"/>
                  <w:lang w:val="en-US" w:eastAsia="zh-CN" w:bidi="ar"/>
                </w:rPr>
                <w:delText>20, 40, 60, 80</w:delText>
              </w:r>
            </w:del>
          </w:p>
        </w:tc>
        <w:tc>
          <w:tcPr>
            <w:tcW w:w="1638" w:type="dxa"/>
            <w:tcBorders>
              <w:top w:val="nil"/>
              <w:left w:val="single" w:sz="4" w:space="0" w:color="auto"/>
              <w:bottom w:val="single" w:sz="4" w:space="0" w:color="auto"/>
              <w:right w:val="single" w:sz="4" w:space="0" w:color="auto"/>
            </w:tcBorders>
            <w:vAlign w:val="center"/>
            <w:tcPrChange w:id="1344" w:author="ZTE-Ma Zhifeng" w:date="2024-01-30T14:12:00Z">
              <w:tcPr>
                <w:tcW w:w="1638" w:type="dxa"/>
                <w:gridSpan w:val="2"/>
                <w:tcBorders>
                  <w:top w:val="nil"/>
                  <w:left w:val="single" w:sz="4" w:space="0" w:color="auto"/>
                  <w:bottom w:val="single" w:sz="4" w:space="0" w:color="auto"/>
                  <w:right w:val="single" w:sz="4" w:space="0" w:color="auto"/>
                </w:tcBorders>
                <w:vAlign w:val="center"/>
              </w:tcPr>
            </w:tcPrChange>
          </w:tcPr>
          <w:p w14:paraId="78FA212C" w14:textId="4252D53C" w:rsidR="00D9421F" w:rsidRPr="003B352A" w:rsidDel="00D9421F" w:rsidRDefault="00D9421F" w:rsidP="00D9421F">
            <w:pPr>
              <w:keepNext/>
              <w:keepLines/>
              <w:spacing w:after="0"/>
              <w:jc w:val="center"/>
              <w:rPr>
                <w:del w:id="1345" w:author="ZTE-Ma Zhifeng" w:date="2024-01-30T14:14:00Z"/>
                <w:rFonts w:ascii="Arial" w:eastAsia="宋体" w:hAnsi="Arial"/>
                <w:kern w:val="2"/>
                <w:sz w:val="18"/>
                <w:szCs w:val="22"/>
                <w:lang w:val="en-US" w:eastAsia="zh-CN"/>
              </w:rPr>
            </w:pPr>
          </w:p>
        </w:tc>
      </w:tr>
      <w:tr w:rsidR="00D9421F" w:rsidRPr="003B352A" w14:paraId="6929FC0B" w14:textId="77777777" w:rsidTr="00D9421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6" w:author="ZTE-Ma Zhifeng" w:date="2024-01-30T14: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47" w:author="ZTE-Ma Zhifeng" w:date="2024-01-30T14:12:00Z"/>
          <w:trPrChange w:id="1348" w:author="ZTE-Ma Zhifeng" w:date="2024-01-30T14:12: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349" w:author="ZTE-Ma Zhifeng" w:date="2024-01-30T14:12:00Z">
              <w:tcPr>
                <w:tcW w:w="1848" w:type="dxa"/>
                <w:gridSpan w:val="2"/>
                <w:tcBorders>
                  <w:top w:val="nil"/>
                  <w:left w:val="single" w:sz="4" w:space="0" w:color="auto"/>
                  <w:bottom w:val="single" w:sz="4" w:space="0" w:color="auto"/>
                  <w:right w:val="single" w:sz="4" w:space="0" w:color="auto"/>
                </w:tcBorders>
                <w:vAlign w:val="center"/>
              </w:tcPr>
            </w:tcPrChange>
          </w:tcPr>
          <w:p w14:paraId="0556A9CF" w14:textId="67A15928" w:rsidR="00D9421F" w:rsidRPr="003B352A" w:rsidRDefault="00D9421F" w:rsidP="00D9421F">
            <w:pPr>
              <w:keepNext/>
              <w:keepLines/>
              <w:spacing w:after="0"/>
              <w:jc w:val="center"/>
              <w:rPr>
                <w:ins w:id="1350" w:author="ZTE-Ma Zhifeng" w:date="2024-01-30T14:12:00Z"/>
                <w:rFonts w:ascii="Arial" w:eastAsia="宋体" w:hAnsi="Arial"/>
                <w:kern w:val="2"/>
                <w:sz w:val="18"/>
                <w:szCs w:val="22"/>
                <w:lang w:val="en-US"/>
              </w:rPr>
            </w:pPr>
            <w:ins w:id="1351" w:author="ZTE-Ma Zhifeng" w:date="2024-01-30T14:13:00Z">
              <w:r w:rsidRPr="003B352A">
                <w:rPr>
                  <w:rFonts w:ascii="Arial" w:eastAsia="宋体" w:hAnsi="Arial"/>
                  <w:kern w:val="2"/>
                  <w:sz w:val="18"/>
                  <w:szCs w:val="22"/>
                  <w:lang w:val="en-US"/>
                </w:rPr>
                <w:t>CA_n46C-n48(3A)-n96A</w:t>
              </w:r>
            </w:ins>
          </w:p>
        </w:tc>
        <w:tc>
          <w:tcPr>
            <w:tcW w:w="1862" w:type="dxa"/>
            <w:tcBorders>
              <w:top w:val="single" w:sz="4" w:space="0" w:color="auto"/>
              <w:left w:val="single" w:sz="4" w:space="0" w:color="auto"/>
              <w:bottom w:val="nil"/>
              <w:right w:val="single" w:sz="4" w:space="0" w:color="auto"/>
            </w:tcBorders>
            <w:vAlign w:val="center"/>
            <w:tcPrChange w:id="1352" w:author="ZTE-Ma Zhifeng" w:date="2024-01-30T14:12:00Z">
              <w:tcPr>
                <w:tcW w:w="1862" w:type="dxa"/>
                <w:gridSpan w:val="2"/>
                <w:tcBorders>
                  <w:top w:val="nil"/>
                  <w:left w:val="single" w:sz="4" w:space="0" w:color="auto"/>
                  <w:bottom w:val="single" w:sz="4" w:space="0" w:color="auto"/>
                  <w:right w:val="single" w:sz="4" w:space="0" w:color="auto"/>
                </w:tcBorders>
                <w:vAlign w:val="center"/>
              </w:tcPr>
            </w:tcPrChange>
          </w:tcPr>
          <w:p w14:paraId="33E64BF1" w14:textId="77777777" w:rsidR="00D9421F" w:rsidRPr="003B352A" w:rsidRDefault="00D9421F" w:rsidP="00D9421F">
            <w:pPr>
              <w:keepNext/>
              <w:keepLines/>
              <w:spacing w:after="0"/>
              <w:jc w:val="center"/>
              <w:rPr>
                <w:ins w:id="1353" w:author="ZTE-Ma Zhifeng" w:date="2024-01-30T14:13:00Z"/>
                <w:rFonts w:ascii="Arial" w:eastAsia="宋体" w:hAnsi="Arial"/>
                <w:kern w:val="2"/>
                <w:sz w:val="18"/>
                <w:szCs w:val="22"/>
                <w:lang w:val="en-US"/>
              </w:rPr>
            </w:pPr>
            <w:ins w:id="1354" w:author="ZTE-Ma Zhifeng" w:date="2024-01-30T14:13:00Z">
              <w:r w:rsidRPr="003B352A">
                <w:rPr>
                  <w:rFonts w:ascii="Arial" w:eastAsia="宋体" w:hAnsi="Arial"/>
                  <w:kern w:val="2"/>
                  <w:sz w:val="18"/>
                  <w:szCs w:val="22"/>
                  <w:lang w:val="en-US"/>
                </w:rPr>
                <w:t>CA_n46A-n48A</w:t>
              </w:r>
            </w:ins>
          </w:p>
          <w:p w14:paraId="68BD2BE9" w14:textId="24FC326C" w:rsidR="00D9421F" w:rsidRPr="003B352A" w:rsidRDefault="00D9421F" w:rsidP="00D9421F">
            <w:pPr>
              <w:keepNext/>
              <w:keepLines/>
              <w:spacing w:after="0"/>
              <w:jc w:val="center"/>
              <w:rPr>
                <w:ins w:id="1355" w:author="ZTE-Ma Zhifeng" w:date="2024-01-30T14:12:00Z"/>
                <w:rFonts w:ascii="Arial" w:eastAsia="宋体" w:hAnsi="Arial"/>
                <w:kern w:val="2"/>
                <w:sz w:val="18"/>
                <w:szCs w:val="22"/>
                <w:lang w:val="en-US"/>
              </w:rPr>
            </w:pPr>
            <w:ins w:id="1356" w:author="ZTE-Ma Zhifeng" w:date="2024-01-30T14:13: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1357" w:author="ZTE-Ma Zhifeng" w:date="2024-01-30T14:12: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4A6EF3" w14:textId="005FDBEC" w:rsidR="00D9421F" w:rsidRPr="003B352A" w:rsidRDefault="00D9421F" w:rsidP="00D9421F">
            <w:pPr>
              <w:keepNext/>
              <w:keepLines/>
              <w:spacing w:after="0"/>
              <w:jc w:val="center"/>
              <w:rPr>
                <w:ins w:id="1358" w:author="ZTE-Ma Zhifeng" w:date="2024-01-30T14:12:00Z"/>
                <w:rFonts w:ascii="Arial" w:eastAsia="等线" w:hAnsi="Arial"/>
                <w:kern w:val="2"/>
                <w:sz w:val="18"/>
                <w:szCs w:val="22"/>
                <w:lang w:val="en-US" w:eastAsia="zh-CN"/>
              </w:rPr>
            </w:pPr>
            <w:ins w:id="1359" w:author="ZTE-Ma Zhifeng" w:date="2024-01-30T14:13: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1360" w:author="ZTE-Ma Zhifeng" w:date="2024-01-30T14:1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E8F29EF" w14:textId="7884A647" w:rsidR="00D9421F" w:rsidRPr="003B352A" w:rsidRDefault="00D9421F" w:rsidP="00D9421F">
            <w:pPr>
              <w:keepNext/>
              <w:keepLines/>
              <w:spacing w:after="0"/>
              <w:jc w:val="center"/>
              <w:rPr>
                <w:ins w:id="1361" w:author="ZTE-Ma Zhifeng" w:date="2024-01-30T14:12:00Z"/>
                <w:rFonts w:ascii="Arial" w:eastAsia="宋体" w:hAnsi="Arial"/>
                <w:sz w:val="18"/>
                <w:lang w:val="en-US" w:eastAsia="zh-CN" w:bidi="ar"/>
              </w:rPr>
            </w:pPr>
            <w:ins w:id="1362" w:author="ZTE-Ma Zhifeng" w:date="2024-01-30T14:13:00Z">
              <w:r w:rsidRPr="003B352A">
                <w:rPr>
                  <w:rFonts w:ascii="Arial" w:eastAsia="宋体" w:hAnsi="Arial"/>
                  <w:sz w:val="18"/>
                  <w:lang w:val="en-US" w:eastAsia="zh-CN" w:bidi="ar"/>
                </w:rPr>
                <w:t>CA_n46C_BCS0</w:t>
              </w:r>
            </w:ins>
          </w:p>
        </w:tc>
        <w:tc>
          <w:tcPr>
            <w:tcW w:w="1638" w:type="dxa"/>
            <w:tcBorders>
              <w:top w:val="single" w:sz="4" w:space="0" w:color="auto"/>
              <w:left w:val="single" w:sz="4" w:space="0" w:color="auto"/>
              <w:bottom w:val="nil"/>
              <w:right w:val="single" w:sz="4" w:space="0" w:color="auto"/>
            </w:tcBorders>
            <w:vAlign w:val="center"/>
            <w:tcPrChange w:id="1363" w:author="ZTE-Ma Zhifeng" w:date="2024-01-30T14:12:00Z">
              <w:tcPr>
                <w:tcW w:w="1638" w:type="dxa"/>
                <w:gridSpan w:val="2"/>
                <w:tcBorders>
                  <w:top w:val="nil"/>
                  <w:left w:val="single" w:sz="4" w:space="0" w:color="auto"/>
                  <w:bottom w:val="single" w:sz="4" w:space="0" w:color="auto"/>
                  <w:right w:val="single" w:sz="4" w:space="0" w:color="auto"/>
                </w:tcBorders>
                <w:vAlign w:val="center"/>
              </w:tcPr>
            </w:tcPrChange>
          </w:tcPr>
          <w:p w14:paraId="25487E82" w14:textId="556391A0" w:rsidR="00D9421F" w:rsidRPr="003B352A" w:rsidRDefault="00D9421F" w:rsidP="00D9421F">
            <w:pPr>
              <w:keepNext/>
              <w:keepLines/>
              <w:spacing w:after="0"/>
              <w:jc w:val="center"/>
              <w:rPr>
                <w:ins w:id="1364" w:author="ZTE-Ma Zhifeng" w:date="2024-01-30T14:12:00Z"/>
                <w:rFonts w:ascii="Arial" w:eastAsia="宋体" w:hAnsi="Arial"/>
                <w:kern w:val="2"/>
                <w:sz w:val="18"/>
                <w:szCs w:val="22"/>
                <w:lang w:val="en-US" w:eastAsia="zh-CN"/>
              </w:rPr>
            </w:pPr>
            <w:ins w:id="1365" w:author="ZTE-Ma Zhifeng" w:date="2024-01-30T14:13:00Z">
              <w:r>
                <w:rPr>
                  <w:rFonts w:ascii="Arial" w:eastAsia="宋体" w:hAnsi="Arial" w:hint="eastAsia"/>
                  <w:kern w:val="2"/>
                  <w:sz w:val="18"/>
                  <w:szCs w:val="22"/>
                  <w:lang w:val="en-US" w:eastAsia="zh-CN"/>
                </w:rPr>
                <w:t>0</w:t>
              </w:r>
            </w:ins>
          </w:p>
        </w:tc>
      </w:tr>
      <w:tr w:rsidR="00D9421F" w:rsidRPr="003B352A" w14:paraId="7CAAE1EB" w14:textId="77777777" w:rsidTr="00D9421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6" w:author="ZTE-Ma Zhifeng" w:date="2024-01-30T14: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67" w:author="ZTE-Ma Zhifeng" w:date="2024-01-30T14:12:00Z"/>
          <w:trPrChange w:id="1368" w:author="ZTE-Ma Zhifeng" w:date="2024-01-30T14:12:00Z">
            <w:trPr>
              <w:gridBefore w:val="1"/>
              <w:trHeight w:val="29"/>
            </w:trPr>
          </w:trPrChange>
        </w:trPr>
        <w:tc>
          <w:tcPr>
            <w:tcW w:w="1848" w:type="dxa"/>
            <w:tcBorders>
              <w:top w:val="nil"/>
              <w:left w:val="single" w:sz="4" w:space="0" w:color="auto"/>
              <w:bottom w:val="nil"/>
              <w:right w:val="single" w:sz="4" w:space="0" w:color="auto"/>
            </w:tcBorders>
            <w:vAlign w:val="center"/>
            <w:tcPrChange w:id="1369" w:author="ZTE-Ma Zhifeng" w:date="2024-01-30T14:12:00Z">
              <w:tcPr>
                <w:tcW w:w="1848" w:type="dxa"/>
                <w:gridSpan w:val="2"/>
                <w:tcBorders>
                  <w:top w:val="nil"/>
                  <w:left w:val="single" w:sz="4" w:space="0" w:color="auto"/>
                  <w:bottom w:val="single" w:sz="4" w:space="0" w:color="auto"/>
                  <w:right w:val="single" w:sz="4" w:space="0" w:color="auto"/>
                </w:tcBorders>
                <w:vAlign w:val="center"/>
              </w:tcPr>
            </w:tcPrChange>
          </w:tcPr>
          <w:p w14:paraId="55D8B533" w14:textId="77777777" w:rsidR="00D9421F" w:rsidRPr="003B352A" w:rsidRDefault="00D9421F" w:rsidP="00D9421F">
            <w:pPr>
              <w:keepNext/>
              <w:keepLines/>
              <w:spacing w:after="0"/>
              <w:jc w:val="center"/>
              <w:rPr>
                <w:ins w:id="1370" w:author="ZTE-Ma Zhifeng" w:date="2024-01-30T14:12: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1371" w:author="ZTE-Ma Zhifeng" w:date="2024-01-30T14:12:00Z">
              <w:tcPr>
                <w:tcW w:w="1862" w:type="dxa"/>
                <w:gridSpan w:val="2"/>
                <w:tcBorders>
                  <w:top w:val="nil"/>
                  <w:left w:val="single" w:sz="4" w:space="0" w:color="auto"/>
                  <w:bottom w:val="single" w:sz="4" w:space="0" w:color="auto"/>
                  <w:right w:val="single" w:sz="4" w:space="0" w:color="auto"/>
                </w:tcBorders>
                <w:vAlign w:val="center"/>
              </w:tcPr>
            </w:tcPrChange>
          </w:tcPr>
          <w:p w14:paraId="75AC48A8" w14:textId="77777777" w:rsidR="00D9421F" w:rsidRPr="003B352A" w:rsidRDefault="00D9421F" w:rsidP="00D9421F">
            <w:pPr>
              <w:keepNext/>
              <w:keepLines/>
              <w:spacing w:after="0"/>
              <w:jc w:val="center"/>
              <w:rPr>
                <w:ins w:id="1372" w:author="ZTE-Ma Zhifeng" w:date="2024-01-30T14:12: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1373" w:author="ZTE-Ma Zhifeng" w:date="2024-01-30T14:12: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6C3AC8" w14:textId="13EBDED1" w:rsidR="00D9421F" w:rsidRPr="003B352A" w:rsidRDefault="00D9421F" w:rsidP="00D9421F">
            <w:pPr>
              <w:keepNext/>
              <w:keepLines/>
              <w:spacing w:after="0"/>
              <w:jc w:val="center"/>
              <w:rPr>
                <w:ins w:id="1374" w:author="ZTE-Ma Zhifeng" w:date="2024-01-30T14:12:00Z"/>
                <w:rFonts w:ascii="Arial" w:eastAsia="等线" w:hAnsi="Arial"/>
                <w:kern w:val="2"/>
                <w:sz w:val="18"/>
                <w:szCs w:val="22"/>
                <w:lang w:val="en-US" w:eastAsia="zh-CN"/>
              </w:rPr>
            </w:pPr>
            <w:ins w:id="1375" w:author="ZTE-Ma Zhifeng" w:date="2024-01-30T14:13: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1376" w:author="ZTE-Ma Zhifeng" w:date="2024-01-30T14:1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C17FE45" w14:textId="5ACFC4E0" w:rsidR="00D9421F" w:rsidRPr="003B352A" w:rsidRDefault="00D9421F" w:rsidP="00D9421F">
            <w:pPr>
              <w:keepNext/>
              <w:keepLines/>
              <w:spacing w:after="0"/>
              <w:jc w:val="center"/>
              <w:rPr>
                <w:ins w:id="1377" w:author="ZTE-Ma Zhifeng" w:date="2024-01-30T14:12:00Z"/>
                <w:rFonts w:ascii="Arial" w:eastAsia="宋体" w:hAnsi="Arial"/>
                <w:sz w:val="18"/>
                <w:lang w:val="en-US" w:eastAsia="zh-CN" w:bidi="ar"/>
              </w:rPr>
            </w:pPr>
            <w:ins w:id="1378" w:author="ZTE-Ma Zhifeng" w:date="2024-01-30T14:13:00Z">
              <w:r w:rsidRPr="003B352A">
                <w:rPr>
                  <w:rFonts w:ascii="Arial" w:eastAsia="宋体" w:hAnsi="Arial"/>
                  <w:sz w:val="18"/>
                  <w:lang w:val="en-US" w:eastAsia="zh-CN" w:bidi="ar"/>
                </w:rPr>
                <w:t>CA_n48(3A)_BCS0</w:t>
              </w:r>
            </w:ins>
          </w:p>
        </w:tc>
        <w:tc>
          <w:tcPr>
            <w:tcW w:w="1638" w:type="dxa"/>
            <w:tcBorders>
              <w:top w:val="nil"/>
              <w:left w:val="single" w:sz="4" w:space="0" w:color="auto"/>
              <w:bottom w:val="nil"/>
              <w:right w:val="single" w:sz="4" w:space="0" w:color="auto"/>
            </w:tcBorders>
            <w:vAlign w:val="center"/>
            <w:tcPrChange w:id="1379" w:author="ZTE-Ma Zhifeng" w:date="2024-01-30T14:12:00Z">
              <w:tcPr>
                <w:tcW w:w="1638" w:type="dxa"/>
                <w:gridSpan w:val="2"/>
                <w:tcBorders>
                  <w:top w:val="nil"/>
                  <w:left w:val="single" w:sz="4" w:space="0" w:color="auto"/>
                  <w:bottom w:val="single" w:sz="4" w:space="0" w:color="auto"/>
                  <w:right w:val="single" w:sz="4" w:space="0" w:color="auto"/>
                </w:tcBorders>
                <w:vAlign w:val="center"/>
              </w:tcPr>
            </w:tcPrChange>
          </w:tcPr>
          <w:p w14:paraId="6F828165" w14:textId="77777777" w:rsidR="00D9421F" w:rsidRPr="003B352A" w:rsidRDefault="00D9421F" w:rsidP="00D9421F">
            <w:pPr>
              <w:keepNext/>
              <w:keepLines/>
              <w:spacing w:after="0"/>
              <w:jc w:val="center"/>
              <w:rPr>
                <w:ins w:id="1380" w:author="ZTE-Ma Zhifeng" w:date="2024-01-30T14:12:00Z"/>
                <w:rFonts w:ascii="Arial" w:eastAsia="宋体" w:hAnsi="Arial"/>
                <w:kern w:val="2"/>
                <w:sz w:val="18"/>
                <w:szCs w:val="22"/>
                <w:lang w:val="en-US" w:eastAsia="zh-CN"/>
              </w:rPr>
            </w:pPr>
          </w:p>
        </w:tc>
      </w:tr>
      <w:tr w:rsidR="00D9421F" w:rsidRPr="003B352A" w14:paraId="1A62EE76" w14:textId="77777777" w:rsidTr="0041722C">
        <w:trPr>
          <w:trHeight w:val="29"/>
          <w:ins w:id="1381" w:author="ZTE-Ma Zhifeng" w:date="2024-01-30T14:12:00Z"/>
        </w:trPr>
        <w:tc>
          <w:tcPr>
            <w:tcW w:w="1848" w:type="dxa"/>
            <w:tcBorders>
              <w:top w:val="nil"/>
              <w:left w:val="single" w:sz="4" w:space="0" w:color="auto"/>
              <w:bottom w:val="single" w:sz="4" w:space="0" w:color="auto"/>
              <w:right w:val="single" w:sz="4" w:space="0" w:color="auto"/>
            </w:tcBorders>
            <w:vAlign w:val="center"/>
          </w:tcPr>
          <w:p w14:paraId="3733BCF6" w14:textId="77777777" w:rsidR="00D9421F" w:rsidRPr="003B352A" w:rsidRDefault="00D9421F" w:rsidP="00D9421F">
            <w:pPr>
              <w:keepNext/>
              <w:keepLines/>
              <w:spacing w:after="0"/>
              <w:jc w:val="center"/>
              <w:rPr>
                <w:ins w:id="1382" w:author="ZTE-Ma Zhifeng" w:date="2024-01-30T14:12: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E4FEA2" w14:textId="77777777" w:rsidR="00D9421F" w:rsidRPr="003B352A" w:rsidRDefault="00D9421F" w:rsidP="00D9421F">
            <w:pPr>
              <w:keepNext/>
              <w:keepLines/>
              <w:spacing w:after="0"/>
              <w:jc w:val="center"/>
              <w:rPr>
                <w:ins w:id="1383" w:author="ZTE-Ma Zhifeng" w:date="2024-01-30T14:12: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0981D1" w14:textId="6FC0B41E" w:rsidR="00D9421F" w:rsidRPr="003B352A" w:rsidRDefault="00D9421F" w:rsidP="00D9421F">
            <w:pPr>
              <w:keepNext/>
              <w:keepLines/>
              <w:spacing w:after="0"/>
              <w:jc w:val="center"/>
              <w:rPr>
                <w:ins w:id="1384" w:author="ZTE-Ma Zhifeng" w:date="2024-01-30T14:12:00Z"/>
                <w:rFonts w:ascii="Arial" w:eastAsia="等线" w:hAnsi="Arial"/>
                <w:kern w:val="2"/>
                <w:sz w:val="18"/>
                <w:szCs w:val="22"/>
                <w:lang w:val="en-US" w:eastAsia="zh-CN"/>
              </w:rPr>
            </w:pPr>
            <w:ins w:id="1385" w:author="ZTE-Ma Zhifeng" w:date="2024-01-30T14:13: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49C5F728" w14:textId="4ECACE92" w:rsidR="00D9421F" w:rsidRPr="003B352A" w:rsidRDefault="00D9421F" w:rsidP="00D9421F">
            <w:pPr>
              <w:keepNext/>
              <w:keepLines/>
              <w:spacing w:after="0"/>
              <w:jc w:val="center"/>
              <w:rPr>
                <w:ins w:id="1386" w:author="ZTE-Ma Zhifeng" w:date="2024-01-30T14:12:00Z"/>
                <w:rFonts w:ascii="Arial" w:eastAsia="宋体" w:hAnsi="Arial"/>
                <w:sz w:val="18"/>
                <w:lang w:val="en-US" w:eastAsia="zh-CN" w:bidi="ar"/>
              </w:rPr>
            </w:pPr>
            <w:ins w:id="1387" w:author="ZTE-Ma Zhifeng" w:date="2024-01-30T14:13:00Z">
              <w:r w:rsidRPr="003B352A">
                <w:rPr>
                  <w:rFonts w:ascii="Arial" w:eastAsia="宋体" w:hAnsi="Arial"/>
                  <w:sz w:val="18"/>
                  <w:lang w:val="en-US" w:eastAsia="zh-CN" w:bidi="ar"/>
                </w:rPr>
                <w:t>20, 40, 60, 80</w:t>
              </w:r>
            </w:ins>
          </w:p>
        </w:tc>
        <w:tc>
          <w:tcPr>
            <w:tcW w:w="1638" w:type="dxa"/>
            <w:tcBorders>
              <w:top w:val="nil"/>
              <w:left w:val="single" w:sz="4" w:space="0" w:color="auto"/>
              <w:bottom w:val="single" w:sz="4" w:space="0" w:color="auto"/>
              <w:right w:val="single" w:sz="4" w:space="0" w:color="auto"/>
            </w:tcBorders>
            <w:vAlign w:val="center"/>
          </w:tcPr>
          <w:p w14:paraId="4AA79744" w14:textId="77777777" w:rsidR="00D9421F" w:rsidRPr="003B352A" w:rsidRDefault="00D9421F" w:rsidP="00D9421F">
            <w:pPr>
              <w:keepNext/>
              <w:keepLines/>
              <w:spacing w:after="0"/>
              <w:jc w:val="center"/>
              <w:rPr>
                <w:ins w:id="1388" w:author="ZTE-Ma Zhifeng" w:date="2024-01-30T14:12:00Z"/>
                <w:rFonts w:ascii="Arial" w:eastAsia="宋体" w:hAnsi="Arial"/>
                <w:kern w:val="2"/>
                <w:sz w:val="18"/>
                <w:szCs w:val="22"/>
                <w:lang w:val="en-US" w:eastAsia="zh-CN"/>
              </w:rPr>
            </w:pPr>
          </w:p>
        </w:tc>
      </w:tr>
      <w:tr w:rsidR="00D9421F" w:rsidRPr="003B352A" w:rsidDel="00D9421F" w14:paraId="50750258" w14:textId="19E71F9B" w:rsidTr="0041722C">
        <w:trPr>
          <w:trHeight w:val="29"/>
          <w:del w:id="1389" w:author="ZTE-Ma Zhifeng" w:date="2024-01-30T14:14:00Z"/>
        </w:trPr>
        <w:tc>
          <w:tcPr>
            <w:tcW w:w="1848" w:type="dxa"/>
            <w:tcBorders>
              <w:top w:val="nil"/>
              <w:left w:val="single" w:sz="4" w:space="0" w:color="auto"/>
              <w:bottom w:val="nil"/>
              <w:right w:val="single" w:sz="4" w:space="0" w:color="auto"/>
            </w:tcBorders>
            <w:shd w:val="clear" w:color="auto" w:fill="auto"/>
            <w:vAlign w:val="center"/>
          </w:tcPr>
          <w:p w14:paraId="1FA8826E" w14:textId="53404E4B" w:rsidR="00D9421F" w:rsidRPr="003B352A" w:rsidDel="00D9421F" w:rsidRDefault="00D9421F" w:rsidP="00D9421F">
            <w:pPr>
              <w:keepNext/>
              <w:keepLines/>
              <w:spacing w:after="0"/>
              <w:jc w:val="center"/>
              <w:rPr>
                <w:del w:id="1390" w:author="ZTE-Ma Zhifeng" w:date="2024-01-30T14:14:00Z"/>
                <w:rFonts w:ascii="Arial" w:eastAsia="宋体" w:hAnsi="Arial"/>
                <w:kern w:val="2"/>
                <w:sz w:val="18"/>
                <w:szCs w:val="22"/>
                <w:lang w:val="en-US"/>
              </w:rPr>
            </w:pPr>
            <w:del w:id="1391" w:author="ZTE-Ma Zhifeng" w:date="2024-01-30T14:14:00Z">
              <w:r w:rsidRPr="003B352A" w:rsidDel="00D9421F">
                <w:rPr>
                  <w:rFonts w:ascii="Arial" w:eastAsia="宋体" w:hAnsi="Arial"/>
                  <w:kern w:val="2"/>
                  <w:sz w:val="18"/>
                  <w:szCs w:val="22"/>
                  <w:lang w:val="en-US"/>
                </w:rPr>
                <w:delText>CA_n46D-n48(3A)-n96A</w:delText>
              </w:r>
            </w:del>
          </w:p>
        </w:tc>
        <w:tc>
          <w:tcPr>
            <w:tcW w:w="1862" w:type="dxa"/>
            <w:tcBorders>
              <w:top w:val="nil"/>
              <w:left w:val="single" w:sz="4" w:space="0" w:color="auto"/>
              <w:bottom w:val="nil"/>
              <w:right w:val="single" w:sz="4" w:space="0" w:color="auto"/>
            </w:tcBorders>
            <w:shd w:val="clear" w:color="auto" w:fill="auto"/>
            <w:vAlign w:val="center"/>
          </w:tcPr>
          <w:p w14:paraId="1EA08024" w14:textId="65087DB8" w:rsidR="00D9421F" w:rsidRPr="003B352A" w:rsidDel="00D9421F" w:rsidRDefault="00D9421F" w:rsidP="00D9421F">
            <w:pPr>
              <w:keepNext/>
              <w:keepLines/>
              <w:spacing w:after="0"/>
              <w:jc w:val="center"/>
              <w:rPr>
                <w:del w:id="1392" w:author="ZTE-Ma Zhifeng" w:date="2024-01-30T14:14:00Z"/>
                <w:rFonts w:ascii="Arial" w:eastAsia="宋体" w:hAnsi="Arial"/>
                <w:kern w:val="2"/>
                <w:sz w:val="18"/>
                <w:szCs w:val="22"/>
                <w:lang w:val="en-US"/>
              </w:rPr>
            </w:pPr>
            <w:del w:id="1393" w:author="ZTE-Ma Zhifeng" w:date="2024-01-30T14:14:00Z">
              <w:r w:rsidRPr="003B352A" w:rsidDel="00D9421F">
                <w:rPr>
                  <w:rFonts w:ascii="Arial" w:eastAsia="宋体" w:hAnsi="Arial"/>
                  <w:kern w:val="2"/>
                  <w:sz w:val="18"/>
                  <w:szCs w:val="22"/>
                  <w:lang w:val="en-US"/>
                </w:rPr>
                <w:delText>CA_n46A-n48A</w:delText>
              </w:r>
            </w:del>
          </w:p>
          <w:p w14:paraId="0E60B82D" w14:textId="11CBD9F5" w:rsidR="00D9421F" w:rsidRPr="003B352A" w:rsidDel="00D9421F" w:rsidRDefault="00D9421F" w:rsidP="00D9421F">
            <w:pPr>
              <w:keepNext/>
              <w:keepLines/>
              <w:spacing w:after="0"/>
              <w:jc w:val="center"/>
              <w:rPr>
                <w:del w:id="1394" w:author="ZTE-Ma Zhifeng" w:date="2024-01-30T14:14:00Z"/>
                <w:rFonts w:ascii="Arial" w:eastAsia="宋体" w:hAnsi="Arial"/>
                <w:kern w:val="2"/>
                <w:sz w:val="18"/>
                <w:szCs w:val="22"/>
                <w:lang w:val="en-US"/>
              </w:rPr>
            </w:pPr>
            <w:del w:id="1395" w:author="ZTE-Ma Zhifeng" w:date="2024-01-30T14:14:00Z">
              <w:r w:rsidRPr="003B352A" w:rsidDel="00D9421F">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865AAF" w14:textId="547544E0" w:rsidR="00D9421F" w:rsidRPr="003B352A" w:rsidDel="00D9421F" w:rsidRDefault="00D9421F" w:rsidP="00D9421F">
            <w:pPr>
              <w:keepNext/>
              <w:keepLines/>
              <w:spacing w:after="0"/>
              <w:jc w:val="center"/>
              <w:rPr>
                <w:del w:id="1396" w:author="ZTE-Ma Zhifeng" w:date="2024-01-30T14:14:00Z"/>
                <w:rFonts w:ascii="Arial" w:eastAsia="等线" w:hAnsi="Arial"/>
                <w:kern w:val="2"/>
                <w:sz w:val="18"/>
                <w:szCs w:val="22"/>
                <w:lang w:val="en-US" w:eastAsia="zh-CN"/>
              </w:rPr>
            </w:pPr>
            <w:del w:id="1397" w:author="ZTE-Ma Zhifeng" w:date="2024-01-30T14:14:00Z">
              <w:r w:rsidRPr="003B352A" w:rsidDel="00D9421F">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51B83A" w14:textId="31E01A0C" w:rsidR="00D9421F" w:rsidRPr="003B352A" w:rsidDel="00D9421F" w:rsidRDefault="00D9421F" w:rsidP="00D9421F">
            <w:pPr>
              <w:keepNext/>
              <w:keepLines/>
              <w:spacing w:after="0"/>
              <w:jc w:val="center"/>
              <w:rPr>
                <w:del w:id="1398" w:author="ZTE-Ma Zhifeng" w:date="2024-01-30T14:14:00Z"/>
                <w:rFonts w:ascii="Arial" w:eastAsia="宋体" w:hAnsi="Arial"/>
                <w:sz w:val="18"/>
                <w:lang w:val="en-US" w:eastAsia="zh-CN" w:bidi="ar"/>
              </w:rPr>
            </w:pPr>
            <w:del w:id="1399" w:author="ZTE-Ma Zhifeng" w:date="2024-01-30T14:14:00Z">
              <w:r w:rsidRPr="003B352A" w:rsidDel="00D9421F">
                <w:rPr>
                  <w:rFonts w:ascii="Arial" w:eastAsia="宋体" w:hAnsi="Arial"/>
                  <w:sz w:val="18"/>
                  <w:lang w:val="en-US" w:eastAsia="zh-CN" w:bidi="ar"/>
                </w:rPr>
                <w:delText>CA_n46D_BCS0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6A155BF0" w14:textId="7D53FB93" w:rsidR="00D9421F" w:rsidRPr="003B352A" w:rsidDel="00D9421F" w:rsidRDefault="00D9421F" w:rsidP="00D9421F">
            <w:pPr>
              <w:keepNext/>
              <w:keepLines/>
              <w:spacing w:after="0"/>
              <w:jc w:val="center"/>
              <w:rPr>
                <w:del w:id="1400" w:author="ZTE-Ma Zhifeng" w:date="2024-01-30T14:14:00Z"/>
                <w:rFonts w:ascii="Arial" w:eastAsia="宋体" w:hAnsi="Arial"/>
                <w:kern w:val="2"/>
                <w:sz w:val="18"/>
                <w:szCs w:val="22"/>
                <w:lang w:val="en-US" w:eastAsia="zh-CN"/>
              </w:rPr>
            </w:pPr>
            <w:del w:id="1401" w:author="ZTE-Ma Zhifeng" w:date="2024-01-30T14:14:00Z">
              <w:r w:rsidRPr="003B352A" w:rsidDel="00D9421F">
                <w:rPr>
                  <w:rFonts w:ascii="Arial" w:eastAsia="宋体" w:hAnsi="Arial"/>
                  <w:kern w:val="2"/>
                  <w:sz w:val="18"/>
                  <w:szCs w:val="22"/>
                  <w:lang w:val="en-US" w:eastAsia="zh-CN"/>
                </w:rPr>
                <w:delText>0</w:delText>
              </w:r>
            </w:del>
          </w:p>
        </w:tc>
      </w:tr>
      <w:tr w:rsidR="00D9421F" w:rsidRPr="003B352A" w:rsidDel="00D9421F" w14:paraId="28055FAC" w14:textId="5869DDF7" w:rsidTr="0041722C">
        <w:trPr>
          <w:trHeight w:val="29"/>
          <w:del w:id="1402" w:author="ZTE-Ma Zhifeng" w:date="2024-01-30T14:14:00Z"/>
        </w:trPr>
        <w:tc>
          <w:tcPr>
            <w:tcW w:w="1848" w:type="dxa"/>
            <w:tcBorders>
              <w:top w:val="nil"/>
              <w:left w:val="single" w:sz="4" w:space="0" w:color="auto"/>
              <w:bottom w:val="nil"/>
              <w:right w:val="single" w:sz="4" w:space="0" w:color="auto"/>
            </w:tcBorders>
            <w:vAlign w:val="center"/>
          </w:tcPr>
          <w:p w14:paraId="33E7C2FC" w14:textId="52B431AF" w:rsidR="00D9421F" w:rsidRPr="003B352A" w:rsidDel="00D9421F" w:rsidRDefault="00D9421F" w:rsidP="00D9421F">
            <w:pPr>
              <w:keepNext/>
              <w:keepLines/>
              <w:spacing w:after="0"/>
              <w:jc w:val="center"/>
              <w:rPr>
                <w:del w:id="1403" w:author="ZTE-Ma Zhifeng" w:date="2024-01-30T14:14: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300F4B" w14:textId="65E2DF23" w:rsidR="00D9421F" w:rsidRPr="003B352A" w:rsidDel="00D9421F" w:rsidRDefault="00D9421F" w:rsidP="00D9421F">
            <w:pPr>
              <w:keepNext/>
              <w:keepLines/>
              <w:spacing w:after="0"/>
              <w:jc w:val="center"/>
              <w:rPr>
                <w:del w:id="1404" w:author="ZTE-Ma Zhifeng" w:date="2024-01-30T14:14: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C7909B" w14:textId="4B973661" w:rsidR="00D9421F" w:rsidRPr="003B352A" w:rsidDel="00D9421F" w:rsidRDefault="00D9421F" w:rsidP="00D9421F">
            <w:pPr>
              <w:keepNext/>
              <w:keepLines/>
              <w:spacing w:after="0"/>
              <w:jc w:val="center"/>
              <w:rPr>
                <w:del w:id="1405" w:author="ZTE-Ma Zhifeng" w:date="2024-01-30T14:14:00Z"/>
                <w:rFonts w:ascii="Arial" w:eastAsia="等线" w:hAnsi="Arial"/>
                <w:kern w:val="2"/>
                <w:sz w:val="18"/>
                <w:szCs w:val="22"/>
                <w:lang w:val="en-US" w:eastAsia="zh-CN"/>
              </w:rPr>
            </w:pPr>
            <w:del w:id="1406" w:author="ZTE-Ma Zhifeng" w:date="2024-01-30T14:14:00Z">
              <w:r w:rsidRPr="003B352A" w:rsidDel="00D9421F">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5E035469" w14:textId="030DF9F7" w:rsidR="00D9421F" w:rsidRPr="003B352A" w:rsidDel="00D9421F" w:rsidRDefault="00D9421F" w:rsidP="00D9421F">
            <w:pPr>
              <w:keepNext/>
              <w:keepLines/>
              <w:spacing w:after="0"/>
              <w:jc w:val="center"/>
              <w:rPr>
                <w:del w:id="1407" w:author="ZTE-Ma Zhifeng" w:date="2024-01-30T14:14:00Z"/>
                <w:rFonts w:ascii="Arial" w:eastAsia="宋体" w:hAnsi="Arial"/>
                <w:sz w:val="18"/>
                <w:lang w:val="en-US" w:eastAsia="zh-CN" w:bidi="ar"/>
              </w:rPr>
            </w:pPr>
            <w:del w:id="1408" w:author="ZTE-Ma Zhifeng" w:date="2024-01-30T14:14:00Z">
              <w:r w:rsidRPr="003B352A" w:rsidDel="00D9421F">
                <w:rPr>
                  <w:rFonts w:ascii="Arial" w:eastAsia="宋体" w:hAnsi="Arial"/>
                  <w:sz w:val="18"/>
                  <w:lang w:val="en-US" w:eastAsia="zh-CN" w:bidi="ar"/>
                </w:rPr>
                <w:delText>CA_n48(3A)_BCS0</w:delText>
              </w:r>
            </w:del>
          </w:p>
        </w:tc>
        <w:tc>
          <w:tcPr>
            <w:tcW w:w="1638" w:type="dxa"/>
            <w:tcBorders>
              <w:top w:val="nil"/>
              <w:left w:val="single" w:sz="4" w:space="0" w:color="auto"/>
              <w:bottom w:val="single" w:sz="4" w:space="0" w:color="auto"/>
              <w:right w:val="single" w:sz="4" w:space="0" w:color="auto"/>
            </w:tcBorders>
            <w:vAlign w:val="center"/>
          </w:tcPr>
          <w:p w14:paraId="40CA32A3" w14:textId="4A3B1A39" w:rsidR="00D9421F" w:rsidRPr="003B352A" w:rsidDel="00D9421F" w:rsidRDefault="00D9421F" w:rsidP="00D9421F">
            <w:pPr>
              <w:keepNext/>
              <w:keepLines/>
              <w:spacing w:after="0"/>
              <w:jc w:val="center"/>
              <w:rPr>
                <w:del w:id="1409" w:author="ZTE-Ma Zhifeng" w:date="2024-01-30T14:14:00Z"/>
                <w:rFonts w:ascii="Arial" w:eastAsia="宋体" w:hAnsi="Arial"/>
                <w:kern w:val="2"/>
                <w:sz w:val="18"/>
                <w:szCs w:val="22"/>
                <w:lang w:val="en-US" w:eastAsia="zh-CN"/>
              </w:rPr>
            </w:pPr>
          </w:p>
        </w:tc>
      </w:tr>
      <w:tr w:rsidR="00D9421F" w:rsidRPr="003B352A" w:rsidDel="00D9421F" w14:paraId="4B4108DF" w14:textId="422B97B0" w:rsidTr="00D9421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0" w:author="ZTE-Ma Zhifeng" w:date="2024-01-30T14: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1411" w:author="ZTE-Ma Zhifeng" w:date="2024-01-30T14:14:00Z"/>
          <w:trPrChange w:id="1412" w:author="ZTE-Ma Zhifeng" w:date="2024-01-30T14:13: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413" w:author="ZTE-Ma Zhifeng" w:date="2024-01-30T14:13:00Z">
              <w:tcPr>
                <w:tcW w:w="1848" w:type="dxa"/>
                <w:gridSpan w:val="2"/>
                <w:tcBorders>
                  <w:top w:val="nil"/>
                  <w:left w:val="single" w:sz="4" w:space="0" w:color="auto"/>
                  <w:bottom w:val="single" w:sz="4" w:space="0" w:color="auto"/>
                  <w:right w:val="single" w:sz="4" w:space="0" w:color="auto"/>
                </w:tcBorders>
                <w:vAlign w:val="center"/>
              </w:tcPr>
            </w:tcPrChange>
          </w:tcPr>
          <w:p w14:paraId="713415C2" w14:textId="707534BA" w:rsidR="00D9421F" w:rsidRPr="003B352A" w:rsidDel="00D9421F" w:rsidRDefault="00D9421F" w:rsidP="00D9421F">
            <w:pPr>
              <w:keepNext/>
              <w:keepLines/>
              <w:spacing w:after="0"/>
              <w:jc w:val="center"/>
              <w:rPr>
                <w:del w:id="1414" w:author="ZTE-Ma Zhifeng" w:date="2024-01-30T14:14: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1415" w:author="ZTE-Ma Zhifeng" w:date="2024-01-30T14:13:00Z">
              <w:tcPr>
                <w:tcW w:w="1862" w:type="dxa"/>
                <w:gridSpan w:val="2"/>
                <w:tcBorders>
                  <w:top w:val="nil"/>
                  <w:left w:val="single" w:sz="4" w:space="0" w:color="auto"/>
                  <w:bottom w:val="single" w:sz="4" w:space="0" w:color="auto"/>
                  <w:right w:val="single" w:sz="4" w:space="0" w:color="auto"/>
                </w:tcBorders>
                <w:vAlign w:val="center"/>
              </w:tcPr>
            </w:tcPrChange>
          </w:tcPr>
          <w:p w14:paraId="7633B03B" w14:textId="5B74C844" w:rsidR="00D9421F" w:rsidRPr="003B352A" w:rsidDel="00D9421F" w:rsidRDefault="00D9421F" w:rsidP="00D9421F">
            <w:pPr>
              <w:keepNext/>
              <w:keepLines/>
              <w:spacing w:after="0"/>
              <w:jc w:val="center"/>
              <w:rPr>
                <w:del w:id="1416" w:author="ZTE-Ma Zhifeng" w:date="2024-01-30T14:14: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1417" w:author="ZTE-Ma Zhifeng" w:date="2024-01-30T14:13: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FCB1E8" w14:textId="2A33CCEB" w:rsidR="00D9421F" w:rsidRPr="003B352A" w:rsidDel="00D9421F" w:rsidRDefault="00D9421F" w:rsidP="00D9421F">
            <w:pPr>
              <w:keepNext/>
              <w:keepLines/>
              <w:spacing w:after="0"/>
              <w:jc w:val="center"/>
              <w:rPr>
                <w:del w:id="1418" w:author="ZTE-Ma Zhifeng" w:date="2024-01-30T14:14:00Z"/>
                <w:rFonts w:ascii="Arial" w:eastAsia="等线" w:hAnsi="Arial"/>
                <w:kern w:val="2"/>
                <w:sz w:val="18"/>
                <w:szCs w:val="22"/>
                <w:lang w:val="en-US" w:eastAsia="zh-CN"/>
              </w:rPr>
            </w:pPr>
            <w:del w:id="1419" w:author="ZTE-Ma Zhifeng" w:date="2024-01-30T14:14:00Z">
              <w:r w:rsidRPr="003B352A" w:rsidDel="00D9421F">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1420" w:author="ZTE-Ma Zhifeng" w:date="2024-01-30T14:1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441EF77" w14:textId="204922A6" w:rsidR="00D9421F" w:rsidRPr="003B352A" w:rsidDel="00D9421F" w:rsidRDefault="00D9421F" w:rsidP="00D9421F">
            <w:pPr>
              <w:keepNext/>
              <w:keepLines/>
              <w:spacing w:after="0"/>
              <w:jc w:val="center"/>
              <w:rPr>
                <w:del w:id="1421" w:author="ZTE-Ma Zhifeng" w:date="2024-01-30T14:14:00Z"/>
                <w:rFonts w:ascii="Arial" w:eastAsia="宋体" w:hAnsi="Arial"/>
                <w:sz w:val="18"/>
                <w:lang w:val="en-US" w:eastAsia="zh-CN" w:bidi="ar"/>
              </w:rPr>
            </w:pPr>
            <w:del w:id="1422" w:author="ZTE-Ma Zhifeng" w:date="2024-01-30T14:14:00Z">
              <w:r w:rsidRPr="003B352A" w:rsidDel="00D9421F">
                <w:rPr>
                  <w:rFonts w:ascii="Arial" w:eastAsia="宋体" w:hAnsi="Arial"/>
                  <w:sz w:val="18"/>
                  <w:lang w:val="en-US" w:eastAsia="zh-CN" w:bidi="ar"/>
                </w:rPr>
                <w:delText>20, 40, 60, 80</w:delText>
              </w:r>
            </w:del>
          </w:p>
        </w:tc>
        <w:tc>
          <w:tcPr>
            <w:tcW w:w="1638" w:type="dxa"/>
            <w:tcBorders>
              <w:top w:val="nil"/>
              <w:left w:val="single" w:sz="4" w:space="0" w:color="auto"/>
              <w:bottom w:val="single" w:sz="4" w:space="0" w:color="auto"/>
              <w:right w:val="single" w:sz="4" w:space="0" w:color="auto"/>
            </w:tcBorders>
            <w:vAlign w:val="center"/>
            <w:tcPrChange w:id="1423" w:author="ZTE-Ma Zhifeng" w:date="2024-01-30T14:13:00Z">
              <w:tcPr>
                <w:tcW w:w="1638" w:type="dxa"/>
                <w:gridSpan w:val="2"/>
                <w:tcBorders>
                  <w:top w:val="nil"/>
                  <w:left w:val="single" w:sz="4" w:space="0" w:color="auto"/>
                  <w:bottom w:val="single" w:sz="4" w:space="0" w:color="auto"/>
                  <w:right w:val="single" w:sz="4" w:space="0" w:color="auto"/>
                </w:tcBorders>
                <w:vAlign w:val="center"/>
              </w:tcPr>
            </w:tcPrChange>
          </w:tcPr>
          <w:p w14:paraId="208C8E6F" w14:textId="30C2F486" w:rsidR="00D9421F" w:rsidRPr="003B352A" w:rsidDel="00D9421F" w:rsidRDefault="00D9421F" w:rsidP="00D9421F">
            <w:pPr>
              <w:keepNext/>
              <w:keepLines/>
              <w:spacing w:after="0"/>
              <w:jc w:val="center"/>
              <w:rPr>
                <w:del w:id="1424" w:author="ZTE-Ma Zhifeng" w:date="2024-01-30T14:14:00Z"/>
                <w:rFonts w:ascii="Arial" w:eastAsia="宋体" w:hAnsi="Arial"/>
                <w:kern w:val="2"/>
                <w:sz w:val="18"/>
                <w:szCs w:val="22"/>
                <w:lang w:val="en-US" w:eastAsia="zh-CN"/>
              </w:rPr>
            </w:pPr>
          </w:p>
        </w:tc>
      </w:tr>
      <w:tr w:rsidR="00D9421F" w:rsidRPr="003B352A" w14:paraId="4F8DFEEA" w14:textId="77777777" w:rsidTr="00D9421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5" w:author="ZTE-Ma Zhifeng" w:date="2024-01-30T14: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26" w:author="ZTE-Ma Zhifeng" w:date="2024-01-30T14:12:00Z"/>
          <w:trPrChange w:id="1427" w:author="ZTE-Ma Zhifeng" w:date="2024-01-30T14:13: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428" w:author="ZTE-Ma Zhifeng" w:date="2024-01-30T14:13:00Z">
              <w:tcPr>
                <w:tcW w:w="1848" w:type="dxa"/>
                <w:gridSpan w:val="2"/>
                <w:tcBorders>
                  <w:top w:val="nil"/>
                  <w:left w:val="single" w:sz="4" w:space="0" w:color="auto"/>
                  <w:bottom w:val="single" w:sz="4" w:space="0" w:color="auto"/>
                  <w:right w:val="single" w:sz="4" w:space="0" w:color="auto"/>
                </w:tcBorders>
                <w:vAlign w:val="center"/>
              </w:tcPr>
            </w:tcPrChange>
          </w:tcPr>
          <w:p w14:paraId="3503F21A" w14:textId="2A419E6B" w:rsidR="00D9421F" w:rsidRPr="003B352A" w:rsidRDefault="00D9421F" w:rsidP="00D9421F">
            <w:pPr>
              <w:keepNext/>
              <w:keepLines/>
              <w:spacing w:after="0"/>
              <w:jc w:val="center"/>
              <w:rPr>
                <w:ins w:id="1429" w:author="ZTE-Ma Zhifeng" w:date="2024-01-30T14:12:00Z"/>
                <w:rFonts w:ascii="Arial" w:eastAsia="宋体" w:hAnsi="Arial"/>
                <w:kern w:val="2"/>
                <w:sz w:val="18"/>
                <w:szCs w:val="22"/>
                <w:lang w:val="en-US"/>
              </w:rPr>
            </w:pPr>
            <w:ins w:id="1430" w:author="ZTE-Ma Zhifeng" w:date="2024-01-30T14:13:00Z">
              <w:r w:rsidRPr="003B352A">
                <w:rPr>
                  <w:rFonts w:ascii="Arial" w:eastAsia="宋体" w:hAnsi="Arial"/>
                  <w:kern w:val="2"/>
                  <w:sz w:val="18"/>
                  <w:szCs w:val="22"/>
                  <w:lang w:val="en-US"/>
                </w:rPr>
                <w:t>CA_n46D-n48(3A)-n96A</w:t>
              </w:r>
            </w:ins>
          </w:p>
        </w:tc>
        <w:tc>
          <w:tcPr>
            <w:tcW w:w="1862" w:type="dxa"/>
            <w:tcBorders>
              <w:top w:val="single" w:sz="4" w:space="0" w:color="auto"/>
              <w:left w:val="single" w:sz="4" w:space="0" w:color="auto"/>
              <w:bottom w:val="nil"/>
              <w:right w:val="single" w:sz="4" w:space="0" w:color="auto"/>
            </w:tcBorders>
            <w:vAlign w:val="center"/>
            <w:tcPrChange w:id="1431" w:author="ZTE-Ma Zhifeng" w:date="2024-01-30T14:13:00Z">
              <w:tcPr>
                <w:tcW w:w="1862" w:type="dxa"/>
                <w:gridSpan w:val="2"/>
                <w:tcBorders>
                  <w:top w:val="nil"/>
                  <w:left w:val="single" w:sz="4" w:space="0" w:color="auto"/>
                  <w:bottom w:val="single" w:sz="4" w:space="0" w:color="auto"/>
                  <w:right w:val="single" w:sz="4" w:space="0" w:color="auto"/>
                </w:tcBorders>
                <w:vAlign w:val="center"/>
              </w:tcPr>
            </w:tcPrChange>
          </w:tcPr>
          <w:p w14:paraId="3267262B" w14:textId="77777777" w:rsidR="00D9421F" w:rsidRPr="003B352A" w:rsidRDefault="00D9421F" w:rsidP="00D9421F">
            <w:pPr>
              <w:keepNext/>
              <w:keepLines/>
              <w:spacing w:after="0"/>
              <w:jc w:val="center"/>
              <w:rPr>
                <w:ins w:id="1432" w:author="ZTE-Ma Zhifeng" w:date="2024-01-30T14:13:00Z"/>
                <w:rFonts w:ascii="Arial" w:eastAsia="宋体" w:hAnsi="Arial"/>
                <w:kern w:val="2"/>
                <w:sz w:val="18"/>
                <w:szCs w:val="22"/>
                <w:lang w:val="en-US"/>
              </w:rPr>
            </w:pPr>
            <w:ins w:id="1433" w:author="ZTE-Ma Zhifeng" w:date="2024-01-30T14:13:00Z">
              <w:r w:rsidRPr="003B352A">
                <w:rPr>
                  <w:rFonts w:ascii="Arial" w:eastAsia="宋体" w:hAnsi="Arial"/>
                  <w:kern w:val="2"/>
                  <w:sz w:val="18"/>
                  <w:szCs w:val="22"/>
                  <w:lang w:val="en-US"/>
                </w:rPr>
                <w:t>CA_n46A-n48A</w:t>
              </w:r>
            </w:ins>
          </w:p>
          <w:p w14:paraId="736BA802" w14:textId="3A301B69" w:rsidR="00D9421F" w:rsidRPr="003B352A" w:rsidRDefault="00D9421F" w:rsidP="00D9421F">
            <w:pPr>
              <w:keepNext/>
              <w:keepLines/>
              <w:spacing w:after="0"/>
              <w:jc w:val="center"/>
              <w:rPr>
                <w:ins w:id="1434" w:author="ZTE-Ma Zhifeng" w:date="2024-01-30T14:12:00Z"/>
                <w:rFonts w:ascii="Arial" w:eastAsia="宋体" w:hAnsi="Arial"/>
                <w:kern w:val="2"/>
                <w:sz w:val="18"/>
                <w:szCs w:val="22"/>
                <w:lang w:val="en-US"/>
              </w:rPr>
            </w:pPr>
            <w:ins w:id="1435" w:author="ZTE-Ma Zhifeng" w:date="2024-01-30T14:13: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1436" w:author="ZTE-Ma Zhifeng" w:date="2024-01-30T14:13: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194965" w14:textId="41C6F794" w:rsidR="00D9421F" w:rsidRPr="003B352A" w:rsidRDefault="00D9421F" w:rsidP="00D9421F">
            <w:pPr>
              <w:keepNext/>
              <w:keepLines/>
              <w:spacing w:after="0"/>
              <w:jc w:val="center"/>
              <w:rPr>
                <w:ins w:id="1437" w:author="ZTE-Ma Zhifeng" w:date="2024-01-30T14:12:00Z"/>
                <w:rFonts w:ascii="Arial" w:eastAsia="等线" w:hAnsi="Arial"/>
                <w:kern w:val="2"/>
                <w:sz w:val="18"/>
                <w:szCs w:val="22"/>
                <w:lang w:val="en-US" w:eastAsia="zh-CN"/>
              </w:rPr>
            </w:pPr>
            <w:ins w:id="1438" w:author="ZTE-Ma Zhifeng" w:date="2024-01-30T14:13: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1439" w:author="ZTE-Ma Zhifeng" w:date="2024-01-30T14:1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921541F" w14:textId="0914CB90" w:rsidR="00D9421F" w:rsidRPr="003B352A" w:rsidRDefault="00D9421F" w:rsidP="00D9421F">
            <w:pPr>
              <w:keepNext/>
              <w:keepLines/>
              <w:spacing w:after="0"/>
              <w:jc w:val="center"/>
              <w:rPr>
                <w:ins w:id="1440" w:author="ZTE-Ma Zhifeng" w:date="2024-01-30T14:12:00Z"/>
                <w:rFonts w:ascii="Arial" w:eastAsia="宋体" w:hAnsi="Arial"/>
                <w:sz w:val="18"/>
                <w:lang w:val="en-US" w:eastAsia="zh-CN" w:bidi="ar"/>
              </w:rPr>
            </w:pPr>
            <w:ins w:id="1441" w:author="ZTE-Ma Zhifeng" w:date="2024-01-30T14:13:00Z">
              <w:r w:rsidRPr="003B352A">
                <w:rPr>
                  <w:rFonts w:ascii="Arial" w:eastAsia="宋体" w:hAnsi="Arial"/>
                  <w:sz w:val="18"/>
                  <w:lang w:val="en-US" w:eastAsia="zh-CN" w:bidi="ar"/>
                </w:rPr>
                <w:t>CA_n46D_BCS0</w:t>
              </w:r>
            </w:ins>
          </w:p>
        </w:tc>
        <w:tc>
          <w:tcPr>
            <w:tcW w:w="1638" w:type="dxa"/>
            <w:tcBorders>
              <w:top w:val="single" w:sz="4" w:space="0" w:color="auto"/>
              <w:left w:val="single" w:sz="4" w:space="0" w:color="auto"/>
              <w:bottom w:val="nil"/>
              <w:right w:val="single" w:sz="4" w:space="0" w:color="auto"/>
            </w:tcBorders>
            <w:vAlign w:val="center"/>
            <w:tcPrChange w:id="1442" w:author="ZTE-Ma Zhifeng" w:date="2024-01-30T14:13:00Z">
              <w:tcPr>
                <w:tcW w:w="1638" w:type="dxa"/>
                <w:gridSpan w:val="2"/>
                <w:tcBorders>
                  <w:top w:val="nil"/>
                  <w:left w:val="single" w:sz="4" w:space="0" w:color="auto"/>
                  <w:bottom w:val="single" w:sz="4" w:space="0" w:color="auto"/>
                  <w:right w:val="single" w:sz="4" w:space="0" w:color="auto"/>
                </w:tcBorders>
                <w:vAlign w:val="center"/>
              </w:tcPr>
            </w:tcPrChange>
          </w:tcPr>
          <w:p w14:paraId="6EA51E72" w14:textId="622DE344" w:rsidR="00D9421F" w:rsidRPr="003B352A" w:rsidRDefault="00D9421F" w:rsidP="00D9421F">
            <w:pPr>
              <w:keepNext/>
              <w:keepLines/>
              <w:spacing w:after="0"/>
              <w:jc w:val="center"/>
              <w:rPr>
                <w:ins w:id="1443" w:author="ZTE-Ma Zhifeng" w:date="2024-01-30T14:12:00Z"/>
                <w:rFonts w:ascii="Arial" w:eastAsia="宋体" w:hAnsi="Arial"/>
                <w:kern w:val="2"/>
                <w:sz w:val="18"/>
                <w:szCs w:val="22"/>
                <w:lang w:val="en-US" w:eastAsia="zh-CN"/>
              </w:rPr>
            </w:pPr>
            <w:ins w:id="1444" w:author="ZTE-Ma Zhifeng" w:date="2024-01-30T14:13:00Z">
              <w:r>
                <w:rPr>
                  <w:rFonts w:ascii="Arial" w:eastAsia="宋体" w:hAnsi="Arial" w:hint="eastAsia"/>
                  <w:kern w:val="2"/>
                  <w:sz w:val="18"/>
                  <w:szCs w:val="22"/>
                  <w:lang w:val="en-US" w:eastAsia="zh-CN"/>
                </w:rPr>
                <w:t>0</w:t>
              </w:r>
            </w:ins>
          </w:p>
        </w:tc>
      </w:tr>
      <w:tr w:rsidR="00D9421F" w:rsidRPr="003B352A" w14:paraId="039D39D5" w14:textId="77777777" w:rsidTr="00D9421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5" w:author="ZTE-Ma Zhifeng" w:date="2024-01-30T14: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46" w:author="ZTE-Ma Zhifeng" w:date="2024-01-30T14:12:00Z"/>
          <w:trPrChange w:id="1447" w:author="ZTE-Ma Zhifeng" w:date="2024-01-30T14:13:00Z">
            <w:trPr>
              <w:gridBefore w:val="1"/>
              <w:trHeight w:val="29"/>
            </w:trPr>
          </w:trPrChange>
        </w:trPr>
        <w:tc>
          <w:tcPr>
            <w:tcW w:w="1848" w:type="dxa"/>
            <w:tcBorders>
              <w:top w:val="nil"/>
              <w:left w:val="single" w:sz="4" w:space="0" w:color="auto"/>
              <w:bottom w:val="nil"/>
              <w:right w:val="single" w:sz="4" w:space="0" w:color="auto"/>
            </w:tcBorders>
            <w:vAlign w:val="center"/>
            <w:tcPrChange w:id="1448" w:author="ZTE-Ma Zhifeng" w:date="2024-01-30T14:13:00Z">
              <w:tcPr>
                <w:tcW w:w="1848" w:type="dxa"/>
                <w:gridSpan w:val="2"/>
                <w:tcBorders>
                  <w:top w:val="nil"/>
                  <w:left w:val="single" w:sz="4" w:space="0" w:color="auto"/>
                  <w:bottom w:val="single" w:sz="4" w:space="0" w:color="auto"/>
                  <w:right w:val="single" w:sz="4" w:space="0" w:color="auto"/>
                </w:tcBorders>
                <w:vAlign w:val="center"/>
              </w:tcPr>
            </w:tcPrChange>
          </w:tcPr>
          <w:p w14:paraId="7DC0B29C" w14:textId="77777777" w:rsidR="00D9421F" w:rsidRPr="003B352A" w:rsidRDefault="00D9421F" w:rsidP="00D9421F">
            <w:pPr>
              <w:keepNext/>
              <w:keepLines/>
              <w:spacing w:after="0"/>
              <w:jc w:val="center"/>
              <w:rPr>
                <w:ins w:id="1449" w:author="ZTE-Ma Zhifeng" w:date="2024-01-30T14:12: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1450" w:author="ZTE-Ma Zhifeng" w:date="2024-01-30T14:13:00Z">
              <w:tcPr>
                <w:tcW w:w="1862" w:type="dxa"/>
                <w:gridSpan w:val="2"/>
                <w:tcBorders>
                  <w:top w:val="nil"/>
                  <w:left w:val="single" w:sz="4" w:space="0" w:color="auto"/>
                  <w:bottom w:val="single" w:sz="4" w:space="0" w:color="auto"/>
                  <w:right w:val="single" w:sz="4" w:space="0" w:color="auto"/>
                </w:tcBorders>
                <w:vAlign w:val="center"/>
              </w:tcPr>
            </w:tcPrChange>
          </w:tcPr>
          <w:p w14:paraId="649103FB" w14:textId="77777777" w:rsidR="00D9421F" w:rsidRPr="003B352A" w:rsidRDefault="00D9421F" w:rsidP="00D9421F">
            <w:pPr>
              <w:keepNext/>
              <w:keepLines/>
              <w:spacing w:after="0"/>
              <w:jc w:val="center"/>
              <w:rPr>
                <w:ins w:id="1451" w:author="ZTE-Ma Zhifeng" w:date="2024-01-30T14:12: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1452" w:author="ZTE-Ma Zhifeng" w:date="2024-01-30T14:13: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529105" w14:textId="7DD2068F" w:rsidR="00D9421F" w:rsidRPr="003B352A" w:rsidRDefault="00D9421F" w:rsidP="00D9421F">
            <w:pPr>
              <w:keepNext/>
              <w:keepLines/>
              <w:spacing w:after="0"/>
              <w:jc w:val="center"/>
              <w:rPr>
                <w:ins w:id="1453" w:author="ZTE-Ma Zhifeng" w:date="2024-01-30T14:12:00Z"/>
                <w:rFonts w:ascii="Arial" w:eastAsia="等线" w:hAnsi="Arial"/>
                <w:kern w:val="2"/>
                <w:sz w:val="18"/>
                <w:szCs w:val="22"/>
                <w:lang w:val="en-US" w:eastAsia="zh-CN"/>
              </w:rPr>
            </w:pPr>
            <w:ins w:id="1454" w:author="ZTE-Ma Zhifeng" w:date="2024-01-30T14:13: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1455" w:author="ZTE-Ma Zhifeng" w:date="2024-01-30T14:1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C9248AE" w14:textId="7D52A570" w:rsidR="00D9421F" w:rsidRPr="003B352A" w:rsidRDefault="00D9421F" w:rsidP="00D9421F">
            <w:pPr>
              <w:keepNext/>
              <w:keepLines/>
              <w:spacing w:after="0"/>
              <w:jc w:val="center"/>
              <w:rPr>
                <w:ins w:id="1456" w:author="ZTE-Ma Zhifeng" w:date="2024-01-30T14:12:00Z"/>
                <w:rFonts w:ascii="Arial" w:eastAsia="宋体" w:hAnsi="Arial"/>
                <w:sz w:val="18"/>
                <w:lang w:val="en-US" w:eastAsia="zh-CN" w:bidi="ar"/>
              </w:rPr>
            </w:pPr>
            <w:ins w:id="1457" w:author="ZTE-Ma Zhifeng" w:date="2024-01-30T14:13:00Z">
              <w:r w:rsidRPr="003B352A">
                <w:rPr>
                  <w:rFonts w:ascii="Arial" w:eastAsia="宋体" w:hAnsi="Arial"/>
                  <w:sz w:val="18"/>
                  <w:lang w:val="en-US" w:eastAsia="zh-CN" w:bidi="ar"/>
                </w:rPr>
                <w:t>CA_n48(3A)_BCS0</w:t>
              </w:r>
            </w:ins>
          </w:p>
        </w:tc>
        <w:tc>
          <w:tcPr>
            <w:tcW w:w="1638" w:type="dxa"/>
            <w:tcBorders>
              <w:top w:val="nil"/>
              <w:left w:val="single" w:sz="4" w:space="0" w:color="auto"/>
              <w:bottom w:val="nil"/>
              <w:right w:val="single" w:sz="4" w:space="0" w:color="auto"/>
            </w:tcBorders>
            <w:vAlign w:val="center"/>
            <w:tcPrChange w:id="1458" w:author="ZTE-Ma Zhifeng" w:date="2024-01-30T14:13:00Z">
              <w:tcPr>
                <w:tcW w:w="1638" w:type="dxa"/>
                <w:gridSpan w:val="2"/>
                <w:tcBorders>
                  <w:top w:val="nil"/>
                  <w:left w:val="single" w:sz="4" w:space="0" w:color="auto"/>
                  <w:bottom w:val="single" w:sz="4" w:space="0" w:color="auto"/>
                  <w:right w:val="single" w:sz="4" w:space="0" w:color="auto"/>
                </w:tcBorders>
                <w:vAlign w:val="center"/>
              </w:tcPr>
            </w:tcPrChange>
          </w:tcPr>
          <w:p w14:paraId="52FB0936" w14:textId="77777777" w:rsidR="00D9421F" w:rsidRPr="003B352A" w:rsidRDefault="00D9421F" w:rsidP="00D9421F">
            <w:pPr>
              <w:keepNext/>
              <w:keepLines/>
              <w:spacing w:after="0"/>
              <w:jc w:val="center"/>
              <w:rPr>
                <w:ins w:id="1459" w:author="ZTE-Ma Zhifeng" w:date="2024-01-30T14:12:00Z"/>
                <w:rFonts w:ascii="Arial" w:eastAsia="宋体" w:hAnsi="Arial"/>
                <w:kern w:val="2"/>
                <w:sz w:val="18"/>
                <w:szCs w:val="22"/>
                <w:lang w:val="en-US" w:eastAsia="zh-CN"/>
              </w:rPr>
            </w:pPr>
          </w:p>
        </w:tc>
      </w:tr>
      <w:tr w:rsidR="00D9421F" w:rsidRPr="003B352A" w14:paraId="767DA10E" w14:textId="77777777" w:rsidTr="0041722C">
        <w:trPr>
          <w:trHeight w:val="29"/>
          <w:ins w:id="1460" w:author="ZTE-Ma Zhifeng" w:date="2024-01-30T14:12:00Z"/>
        </w:trPr>
        <w:tc>
          <w:tcPr>
            <w:tcW w:w="1848" w:type="dxa"/>
            <w:tcBorders>
              <w:top w:val="nil"/>
              <w:left w:val="single" w:sz="4" w:space="0" w:color="auto"/>
              <w:bottom w:val="single" w:sz="4" w:space="0" w:color="auto"/>
              <w:right w:val="single" w:sz="4" w:space="0" w:color="auto"/>
            </w:tcBorders>
            <w:vAlign w:val="center"/>
          </w:tcPr>
          <w:p w14:paraId="5E2E4474" w14:textId="77777777" w:rsidR="00D9421F" w:rsidRPr="003B352A" w:rsidRDefault="00D9421F" w:rsidP="00D9421F">
            <w:pPr>
              <w:keepNext/>
              <w:keepLines/>
              <w:spacing w:after="0"/>
              <w:jc w:val="center"/>
              <w:rPr>
                <w:ins w:id="1461" w:author="ZTE-Ma Zhifeng" w:date="2024-01-30T14:12: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04EC02" w14:textId="77777777" w:rsidR="00D9421F" w:rsidRPr="003B352A" w:rsidRDefault="00D9421F" w:rsidP="00D9421F">
            <w:pPr>
              <w:keepNext/>
              <w:keepLines/>
              <w:spacing w:after="0"/>
              <w:jc w:val="center"/>
              <w:rPr>
                <w:ins w:id="1462" w:author="ZTE-Ma Zhifeng" w:date="2024-01-30T14:12: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DEE8B6" w14:textId="66A1C5E0" w:rsidR="00D9421F" w:rsidRPr="003B352A" w:rsidRDefault="00D9421F" w:rsidP="00D9421F">
            <w:pPr>
              <w:keepNext/>
              <w:keepLines/>
              <w:spacing w:after="0"/>
              <w:jc w:val="center"/>
              <w:rPr>
                <w:ins w:id="1463" w:author="ZTE-Ma Zhifeng" w:date="2024-01-30T14:12:00Z"/>
                <w:rFonts w:ascii="Arial" w:eastAsia="等线" w:hAnsi="Arial"/>
                <w:kern w:val="2"/>
                <w:sz w:val="18"/>
                <w:szCs w:val="22"/>
                <w:lang w:val="en-US" w:eastAsia="zh-CN"/>
              </w:rPr>
            </w:pPr>
            <w:ins w:id="1464" w:author="ZTE-Ma Zhifeng" w:date="2024-01-30T14:13: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4D925BBE" w14:textId="67311CE1" w:rsidR="00D9421F" w:rsidRPr="003B352A" w:rsidRDefault="00D9421F" w:rsidP="00D9421F">
            <w:pPr>
              <w:keepNext/>
              <w:keepLines/>
              <w:spacing w:after="0"/>
              <w:jc w:val="center"/>
              <w:rPr>
                <w:ins w:id="1465" w:author="ZTE-Ma Zhifeng" w:date="2024-01-30T14:12:00Z"/>
                <w:rFonts w:ascii="Arial" w:eastAsia="宋体" w:hAnsi="Arial"/>
                <w:sz w:val="18"/>
                <w:lang w:val="en-US" w:eastAsia="zh-CN" w:bidi="ar"/>
              </w:rPr>
            </w:pPr>
            <w:ins w:id="1466" w:author="ZTE-Ma Zhifeng" w:date="2024-01-30T14:13:00Z">
              <w:r w:rsidRPr="003B352A">
                <w:rPr>
                  <w:rFonts w:ascii="Arial" w:eastAsia="宋体" w:hAnsi="Arial"/>
                  <w:sz w:val="18"/>
                  <w:lang w:val="en-US" w:eastAsia="zh-CN" w:bidi="ar"/>
                </w:rPr>
                <w:t>20, 40, 60, 80</w:t>
              </w:r>
            </w:ins>
          </w:p>
        </w:tc>
        <w:tc>
          <w:tcPr>
            <w:tcW w:w="1638" w:type="dxa"/>
            <w:tcBorders>
              <w:top w:val="nil"/>
              <w:left w:val="single" w:sz="4" w:space="0" w:color="auto"/>
              <w:bottom w:val="single" w:sz="4" w:space="0" w:color="auto"/>
              <w:right w:val="single" w:sz="4" w:space="0" w:color="auto"/>
            </w:tcBorders>
            <w:vAlign w:val="center"/>
          </w:tcPr>
          <w:p w14:paraId="02D668C3" w14:textId="77777777" w:rsidR="00D9421F" w:rsidRPr="003B352A" w:rsidRDefault="00D9421F" w:rsidP="00D9421F">
            <w:pPr>
              <w:keepNext/>
              <w:keepLines/>
              <w:spacing w:after="0"/>
              <w:jc w:val="center"/>
              <w:rPr>
                <w:ins w:id="1467" w:author="ZTE-Ma Zhifeng" w:date="2024-01-30T14:12:00Z"/>
                <w:rFonts w:ascii="Arial" w:eastAsia="宋体" w:hAnsi="Arial"/>
                <w:kern w:val="2"/>
                <w:sz w:val="18"/>
                <w:szCs w:val="22"/>
                <w:lang w:val="en-US" w:eastAsia="zh-CN"/>
              </w:rPr>
            </w:pPr>
          </w:p>
        </w:tc>
      </w:tr>
      <w:tr w:rsidR="00D9421F" w:rsidRPr="003B352A" w14:paraId="2DB7BB11"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18FE36F8" w14:textId="77777777" w:rsidR="00D9421F" w:rsidRPr="003B352A" w:rsidRDefault="00D9421F" w:rsidP="00D9421F">
            <w:pPr>
              <w:keepNext/>
              <w:keepLines/>
              <w:spacing w:after="0"/>
              <w:jc w:val="center"/>
              <w:rPr>
                <w:rFonts w:ascii="Arial" w:eastAsia="宋体" w:hAnsi="Arial"/>
                <w:kern w:val="2"/>
                <w:sz w:val="18"/>
                <w:szCs w:val="22"/>
                <w:lang w:val="en-US"/>
              </w:rPr>
            </w:pPr>
            <w:r w:rsidRPr="003B352A">
              <w:rPr>
                <w:rFonts w:ascii="Arial" w:eastAsia="宋体" w:hAnsi="Arial"/>
                <w:sz w:val="18"/>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6B8F8768" w14:textId="209FCA8B" w:rsidR="00D9421F" w:rsidRPr="003B352A" w:rsidRDefault="00D9421F" w:rsidP="00D9421F">
            <w:pPr>
              <w:keepNext/>
              <w:keepLines/>
              <w:spacing w:after="0"/>
              <w:jc w:val="center"/>
              <w:rPr>
                <w:rFonts w:ascii="Arial" w:eastAsia="宋体" w:hAnsi="Arial"/>
                <w:kern w:val="2"/>
                <w:sz w:val="18"/>
                <w:szCs w:val="22"/>
                <w:lang w:val="en-US"/>
              </w:rPr>
            </w:pPr>
            <w:r w:rsidRPr="003B352A">
              <w:rPr>
                <w:rFonts w:ascii="Arial" w:eastAsia="宋体"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C4A8D46" w14:textId="77777777" w:rsidR="00D9421F" w:rsidRPr="003B352A" w:rsidRDefault="00D9421F" w:rsidP="00D9421F">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31AB73B" w14:textId="77777777" w:rsidR="00D9421F" w:rsidRPr="003B352A" w:rsidRDefault="00D9421F" w:rsidP="00D9421F">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2F43590" w14:textId="77777777" w:rsidR="00D9421F" w:rsidRPr="003B352A" w:rsidRDefault="00D9421F" w:rsidP="00D9421F">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D9421F" w:rsidRPr="003B352A" w14:paraId="663EEB5A" w14:textId="77777777" w:rsidTr="0041722C">
        <w:trPr>
          <w:trHeight w:val="29"/>
        </w:trPr>
        <w:tc>
          <w:tcPr>
            <w:tcW w:w="1848" w:type="dxa"/>
            <w:tcBorders>
              <w:top w:val="nil"/>
              <w:left w:val="single" w:sz="4" w:space="0" w:color="auto"/>
              <w:bottom w:val="nil"/>
              <w:right w:val="single" w:sz="4" w:space="0" w:color="auto"/>
            </w:tcBorders>
            <w:vAlign w:val="center"/>
          </w:tcPr>
          <w:p w14:paraId="7C904846" w14:textId="77777777" w:rsidR="00D9421F" w:rsidRPr="003B352A" w:rsidRDefault="00D9421F" w:rsidP="00D9421F">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31A21C" w14:textId="77777777" w:rsidR="00D9421F" w:rsidRPr="003B352A" w:rsidRDefault="00D9421F" w:rsidP="00D9421F">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24EF99" w14:textId="77777777" w:rsidR="00D9421F" w:rsidRPr="003B352A" w:rsidRDefault="00D9421F" w:rsidP="00D9421F">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08C236" w14:textId="77777777" w:rsidR="00D9421F" w:rsidRPr="003B352A" w:rsidRDefault="00D9421F" w:rsidP="00D9421F">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CA_n48(3A)_BCS0</w:t>
            </w:r>
          </w:p>
        </w:tc>
        <w:tc>
          <w:tcPr>
            <w:tcW w:w="1638" w:type="dxa"/>
            <w:tcBorders>
              <w:top w:val="nil"/>
              <w:left w:val="single" w:sz="4" w:space="0" w:color="auto"/>
              <w:bottom w:val="nil"/>
              <w:right w:val="single" w:sz="4" w:space="0" w:color="auto"/>
            </w:tcBorders>
            <w:vAlign w:val="center"/>
          </w:tcPr>
          <w:p w14:paraId="000F4E63" w14:textId="77777777" w:rsidR="00D9421F" w:rsidRPr="003B352A" w:rsidRDefault="00D9421F" w:rsidP="00D9421F">
            <w:pPr>
              <w:keepNext/>
              <w:keepLines/>
              <w:spacing w:after="0"/>
              <w:jc w:val="center"/>
              <w:rPr>
                <w:rFonts w:ascii="Arial" w:eastAsia="宋体" w:hAnsi="Arial"/>
                <w:kern w:val="2"/>
                <w:sz w:val="18"/>
                <w:szCs w:val="22"/>
                <w:lang w:val="en-US" w:eastAsia="zh-CN"/>
              </w:rPr>
            </w:pPr>
          </w:p>
        </w:tc>
      </w:tr>
      <w:tr w:rsidR="00D9421F" w:rsidRPr="003B352A" w14:paraId="75BD69C1"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16D7CF2A" w14:textId="77777777" w:rsidR="00D9421F" w:rsidRPr="003B352A" w:rsidRDefault="00D9421F" w:rsidP="00D9421F">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333BD9" w14:textId="77777777" w:rsidR="00D9421F" w:rsidRPr="003B352A" w:rsidRDefault="00D9421F" w:rsidP="00D9421F">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8BD982" w14:textId="77777777" w:rsidR="00D9421F" w:rsidRPr="003B352A" w:rsidRDefault="00D9421F" w:rsidP="00D9421F">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243CCD" w14:textId="77777777" w:rsidR="00D9421F" w:rsidRPr="003B352A" w:rsidRDefault="00D9421F" w:rsidP="00D9421F">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13D3F98" w14:textId="77777777" w:rsidR="00D9421F" w:rsidRPr="003B352A" w:rsidRDefault="00D9421F" w:rsidP="00D9421F">
            <w:pPr>
              <w:keepNext/>
              <w:keepLines/>
              <w:spacing w:after="0"/>
              <w:jc w:val="center"/>
              <w:rPr>
                <w:rFonts w:ascii="Arial" w:eastAsia="宋体" w:hAnsi="Arial"/>
                <w:kern w:val="2"/>
                <w:sz w:val="18"/>
                <w:szCs w:val="22"/>
                <w:lang w:val="en-US" w:eastAsia="zh-CN"/>
              </w:rPr>
            </w:pPr>
          </w:p>
        </w:tc>
      </w:tr>
      <w:tr w:rsidR="00D9421F" w:rsidRPr="003B352A" w:rsidDel="00B6712A" w14:paraId="5145A5E7" w14:textId="7C538E05" w:rsidTr="0041722C">
        <w:trPr>
          <w:trHeight w:val="29"/>
          <w:del w:id="1468" w:author="ZTE-Ma Zhifeng" w:date="2024-01-30T14:15:00Z"/>
        </w:trPr>
        <w:tc>
          <w:tcPr>
            <w:tcW w:w="1848" w:type="dxa"/>
            <w:tcBorders>
              <w:top w:val="nil"/>
              <w:left w:val="single" w:sz="4" w:space="0" w:color="auto"/>
              <w:bottom w:val="nil"/>
              <w:right w:val="single" w:sz="4" w:space="0" w:color="auto"/>
            </w:tcBorders>
            <w:shd w:val="clear" w:color="auto" w:fill="auto"/>
            <w:vAlign w:val="center"/>
          </w:tcPr>
          <w:p w14:paraId="7E8F1283" w14:textId="62FA7320" w:rsidR="00D9421F" w:rsidRPr="003B352A" w:rsidDel="00B6712A" w:rsidRDefault="00D9421F" w:rsidP="00D9421F">
            <w:pPr>
              <w:keepNext/>
              <w:keepLines/>
              <w:spacing w:after="0"/>
              <w:jc w:val="center"/>
              <w:rPr>
                <w:del w:id="1469" w:author="ZTE-Ma Zhifeng" w:date="2024-01-30T14:15:00Z"/>
                <w:rFonts w:ascii="Arial" w:eastAsia="宋体" w:hAnsi="Arial"/>
                <w:kern w:val="2"/>
                <w:sz w:val="18"/>
                <w:szCs w:val="22"/>
                <w:lang w:val="en-US"/>
              </w:rPr>
            </w:pPr>
            <w:del w:id="1470" w:author="ZTE-Ma Zhifeng" w:date="2024-01-30T14:15:00Z">
              <w:r w:rsidRPr="003B352A" w:rsidDel="00B6712A">
                <w:rPr>
                  <w:rFonts w:ascii="Arial" w:eastAsia="宋体" w:hAnsi="Arial"/>
                  <w:kern w:val="2"/>
                  <w:sz w:val="18"/>
                  <w:szCs w:val="22"/>
                  <w:lang w:val="en-US"/>
                </w:rPr>
                <w:lastRenderedPageBreak/>
                <w:delText>CA_n46N-n48(3A)-n96A</w:delText>
              </w:r>
            </w:del>
          </w:p>
        </w:tc>
        <w:tc>
          <w:tcPr>
            <w:tcW w:w="1862" w:type="dxa"/>
            <w:tcBorders>
              <w:top w:val="nil"/>
              <w:left w:val="single" w:sz="4" w:space="0" w:color="auto"/>
              <w:bottom w:val="nil"/>
              <w:right w:val="single" w:sz="4" w:space="0" w:color="auto"/>
            </w:tcBorders>
            <w:shd w:val="clear" w:color="auto" w:fill="auto"/>
            <w:vAlign w:val="center"/>
          </w:tcPr>
          <w:p w14:paraId="51C6201A" w14:textId="3D1F8112" w:rsidR="00D9421F" w:rsidRPr="003B352A" w:rsidDel="00B6712A" w:rsidRDefault="00D9421F" w:rsidP="00D9421F">
            <w:pPr>
              <w:keepNext/>
              <w:keepLines/>
              <w:spacing w:after="0"/>
              <w:jc w:val="center"/>
              <w:rPr>
                <w:del w:id="1471" w:author="ZTE-Ma Zhifeng" w:date="2024-01-30T14:15:00Z"/>
                <w:rFonts w:ascii="Arial" w:eastAsia="宋体" w:hAnsi="Arial"/>
                <w:kern w:val="2"/>
                <w:sz w:val="18"/>
                <w:szCs w:val="22"/>
                <w:lang w:val="en-US"/>
              </w:rPr>
            </w:pPr>
            <w:del w:id="1472" w:author="ZTE-Ma Zhifeng" w:date="2024-01-30T14:15:00Z">
              <w:r w:rsidRPr="003B352A" w:rsidDel="00B6712A">
                <w:rPr>
                  <w:rFonts w:ascii="Arial" w:eastAsia="宋体" w:hAnsi="Arial"/>
                  <w:kern w:val="2"/>
                  <w:sz w:val="18"/>
                  <w:szCs w:val="22"/>
                  <w:lang w:val="en-US"/>
                </w:rPr>
                <w:delText>CA_n46A-n48A</w:delText>
              </w:r>
            </w:del>
          </w:p>
          <w:p w14:paraId="38CA70AB" w14:textId="7CA75F56" w:rsidR="00D9421F" w:rsidRPr="003B352A" w:rsidDel="00B6712A" w:rsidRDefault="00D9421F" w:rsidP="00D9421F">
            <w:pPr>
              <w:keepNext/>
              <w:keepLines/>
              <w:spacing w:after="0"/>
              <w:jc w:val="center"/>
              <w:rPr>
                <w:del w:id="1473" w:author="ZTE-Ma Zhifeng" w:date="2024-01-30T14:15:00Z"/>
                <w:rFonts w:ascii="Arial" w:eastAsia="宋体" w:hAnsi="Arial"/>
                <w:kern w:val="2"/>
                <w:sz w:val="18"/>
                <w:szCs w:val="22"/>
                <w:lang w:val="en-US"/>
              </w:rPr>
            </w:pPr>
            <w:del w:id="1474" w:author="ZTE-Ma Zhifeng" w:date="2024-01-30T14:15:00Z">
              <w:r w:rsidRPr="003B352A" w:rsidDel="00B6712A">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512730" w14:textId="3C01513E" w:rsidR="00D9421F" w:rsidRPr="003B352A" w:rsidDel="00B6712A" w:rsidRDefault="00D9421F" w:rsidP="00D9421F">
            <w:pPr>
              <w:keepNext/>
              <w:keepLines/>
              <w:spacing w:after="0"/>
              <w:jc w:val="center"/>
              <w:rPr>
                <w:del w:id="1475" w:author="ZTE-Ma Zhifeng" w:date="2024-01-30T14:15:00Z"/>
                <w:rFonts w:ascii="Arial" w:eastAsia="等线" w:hAnsi="Arial"/>
                <w:kern w:val="2"/>
                <w:sz w:val="18"/>
                <w:szCs w:val="22"/>
                <w:lang w:val="en-US" w:eastAsia="zh-CN"/>
              </w:rPr>
            </w:pPr>
            <w:del w:id="1476" w:author="ZTE-Ma Zhifeng" w:date="2024-01-30T14:15:00Z">
              <w:r w:rsidRPr="003B352A" w:rsidDel="00B6712A">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95938D3" w14:textId="3CD6A272" w:rsidR="00D9421F" w:rsidRPr="003B352A" w:rsidDel="00B6712A" w:rsidRDefault="00D9421F" w:rsidP="00D9421F">
            <w:pPr>
              <w:keepNext/>
              <w:keepLines/>
              <w:spacing w:after="0"/>
              <w:jc w:val="center"/>
              <w:rPr>
                <w:del w:id="1477" w:author="ZTE-Ma Zhifeng" w:date="2024-01-30T14:15:00Z"/>
                <w:rFonts w:ascii="Arial" w:eastAsia="宋体" w:hAnsi="Arial"/>
                <w:sz w:val="18"/>
                <w:lang w:val="en-US" w:eastAsia="zh-CN" w:bidi="ar"/>
              </w:rPr>
            </w:pPr>
            <w:del w:id="1478" w:author="ZTE-Ma Zhifeng" w:date="2024-01-30T14:15:00Z">
              <w:r w:rsidRPr="003B352A" w:rsidDel="00B6712A">
                <w:rPr>
                  <w:rFonts w:ascii="Arial" w:eastAsia="宋体" w:hAnsi="Arial"/>
                  <w:sz w:val="18"/>
                  <w:lang w:val="en-US" w:eastAsia="zh-CN" w:bidi="ar"/>
                </w:rPr>
                <w:delText>CA_n46N_BCS</w:delText>
              </w:r>
              <w:r w:rsidRPr="003B352A" w:rsidDel="00B6712A">
                <w:rPr>
                  <w:rFonts w:ascii="Arial" w:eastAsia="宋体" w:hAnsi="Arial"/>
                  <w:sz w:val="18"/>
                  <w:szCs w:val="18"/>
                  <w:lang w:val="en-US" w:eastAsia="zh-CN"/>
                </w:rPr>
                <w:delText>1</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7EE5CF10" w14:textId="1122BA58" w:rsidR="00D9421F" w:rsidRPr="003B352A" w:rsidDel="00B6712A" w:rsidRDefault="00D9421F" w:rsidP="00D9421F">
            <w:pPr>
              <w:keepNext/>
              <w:keepLines/>
              <w:spacing w:after="0"/>
              <w:jc w:val="center"/>
              <w:rPr>
                <w:del w:id="1479" w:author="ZTE-Ma Zhifeng" w:date="2024-01-30T14:15:00Z"/>
                <w:rFonts w:ascii="Arial" w:eastAsia="宋体" w:hAnsi="Arial"/>
                <w:kern w:val="2"/>
                <w:sz w:val="18"/>
                <w:szCs w:val="22"/>
                <w:lang w:val="en-US" w:eastAsia="zh-CN"/>
              </w:rPr>
            </w:pPr>
            <w:del w:id="1480" w:author="ZTE-Ma Zhifeng" w:date="2024-01-30T14:15:00Z">
              <w:r w:rsidRPr="003B352A" w:rsidDel="00B6712A">
                <w:rPr>
                  <w:rFonts w:ascii="Arial" w:eastAsia="宋体" w:hAnsi="Arial"/>
                  <w:kern w:val="2"/>
                  <w:sz w:val="18"/>
                  <w:szCs w:val="22"/>
                  <w:lang w:val="en-US" w:eastAsia="zh-CN"/>
                </w:rPr>
                <w:delText>0</w:delText>
              </w:r>
            </w:del>
          </w:p>
        </w:tc>
      </w:tr>
      <w:tr w:rsidR="00D9421F" w:rsidRPr="003B352A" w:rsidDel="00B6712A" w14:paraId="57F63797" w14:textId="3B7801C7" w:rsidTr="0041722C">
        <w:trPr>
          <w:trHeight w:val="29"/>
          <w:del w:id="1481" w:author="ZTE-Ma Zhifeng" w:date="2024-01-30T14:15:00Z"/>
        </w:trPr>
        <w:tc>
          <w:tcPr>
            <w:tcW w:w="1848" w:type="dxa"/>
            <w:tcBorders>
              <w:top w:val="nil"/>
              <w:left w:val="single" w:sz="4" w:space="0" w:color="auto"/>
              <w:bottom w:val="nil"/>
              <w:right w:val="single" w:sz="4" w:space="0" w:color="auto"/>
            </w:tcBorders>
            <w:vAlign w:val="center"/>
          </w:tcPr>
          <w:p w14:paraId="77FA69F4" w14:textId="2C7C3DAB" w:rsidR="00D9421F" w:rsidRPr="003B352A" w:rsidDel="00B6712A" w:rsidRDefault="00D9421F" w:rsidP="00D9421F">
            <w:pPr>
              <w:keepNext/>
              <w:keepLines/>
              <w:spacing w:after="0"/>
              <w:jc w:val="center"/>
              <w:rPr>
                <w:del w:id="1482" w:author="ZTE-Ma Zhifeng" w:date="2024-01-30T14:15: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BFAA14" w14:textId="355699AC" w:rsidR="00D9421F" w:rsidRPr="003B352A" w:rsidDel="00B6712A" w:rsidRDefault="00D9421F" w:rsidP="00D9421F">
            <w:pPr>
              <w:keepNext/>
              <w:keepLines/>
              <w:spacing w:after="0"/>
              <w:jc w:val="center"/>
              <w:rPr>
                <w:del w:id="1483" w:author="ZTE-Ma Zhifeng" w:date="2024-01-30T14:15: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ECA598" w14:textId="56521913" w:rsidR="00D9421F" w:rsidRPr="003B352A" w:rsidDel="00B6712A" w:rsidRDefault="00D9421F" w:rsidP="00D9421F">
            <w:pPr>
              <w:keepNext/>
              <w:keepLines/>
              <w:spacing w:after="0"/>
              <w:jc w:val="center"/>
              <w:rPr>
                <w:del w:id="1484" w:author="ZTE-Ma Zhifeng" w:date="2024-01-30T14:15:00Z"/>
                <w:rFonts w:ascii="Arial" w:eastAsia="等线" w:hAnsi="Arial"/>
                <w:kern w:val="2"/>
                <w:sz w:val="18"/>
                <w:szCs w:val="22"/>
                <w:lang w:val="en-US" w:eastAsia="zh-CN"/>
              </w:rPr>
            </w:pPr>
            <w:del w:id="1485" w:author="ZTE-Ma Zhifeng" w:date="2024-01-30T14:15:00Z">
              <w:r w:rsidRPr="003B352A" w:rsidDel="00B6712A">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74999A5F" w14:textId="2698D395" w:rsidR="00D9421F" w:rsidRPr="003B352A" w:rsidDel="00B6712A" w:rsidRDefault="00D9421F" w:rsidP="00D9421F">
            <w:pPr>
              <w:keepNext/>
              <w:keepLines/>
              <w:spacing w:after="0"/>
              <w:jc w:val="center"/>
              <w:rPr>
                <w:del w:id="1486" w:author="ZTE-Ma Zhifeng" w:date="2024-01-30T14:15:00Z"/>
                <w:rFonts w:ascii="Arial" w:eastAsia="宋体" w:hAnsi="Arial"/>
                <w:sz w:val="18"/>
                <w:lang w:val="en-US" w:eastAsia="zh-CN" w:bidi="ar"/>
              </w:rPr>
            </w:pPr>
            <w:del w:id="1487" w:author="ZTE-Ma Zhifeng" w:date="2024-01-30T14:15:00Z">
              <w:r w:rsidRPr="003B352A" w:rsidDel="00B6712A">
                <w:rPr>
                  <w:rFonts w:ascii="Arial" w:eastAsia="宋体" w:hAnsi="Arial"/>
                  <w:sz w:val="18"/>
                  <w:lang w:val="en-US" w:eastAsia="zh-CN" w:bidi="ar"/>
                </w:rPr>
                <w:delText>CA_n48(3A)_BCS0</w:delText>
              </w:r>
            </w:del>
          </w:p>
        </w:tc>
        <w:tc>
          <w:tcPr>
            <w:tcW w:w="1638" w:type="dxa"/>
            <w:tcBorders>
              <w:top w:val="nil"/>
              <w:left w:val="single" w:sz="4" w:space="0" w:color="auto"/>
              <w:bottom w:val="single" w:sz="4" w:space="0" w:color="auto"/>
              <w:right w:val="single" w:sz="4" w:space="0" w:color="auto"/>
            </w:tcBorders>
            <w:vAlign w:val="center"/>
          </w:tcPr>
          <w:p w14:paraId="43C42CC4" w14:textId="4FF9C143" w:rsidR="00D9421F" w:rsidRPr="003B352A" w:rsidDel="00B6712A" w:rsidRDefault="00D9421F" w:rsidP="00D9421F">
            <w:pPr>
              <w:keepNext/>
              <w:keepLines/>
              <w:spacing w:after="0"/>
              <w:jc w:val="center"/>
              <w:rPr>
                <w:del w:id="1488" w:author="ZTE-Ma Zhifeng" w:date="2024-01-30T14:15:00Z"/>
                <w:rFonts w:ascii="Arial" w:eastAsia="宋体" w:hAnsi="Arial"/>
                <w:kern w:val="2"/>
                <w:sz w:val="18"/>
                <w:szCs w:val="22"/>
                <w:lang w:val="en-US" w:eastAsia="zh-CN"/>
              </w:rPr>
            </w:pPr>
          </w:p>
        </w:tc>
      </w:tr>
      <w:tr w:rsidR="00D9421F" w:rsidRPr="003B352A" w:rsidDel="00B6712A" w14:paraId="796FAB91" w14:textId="190F66D9" w:rsidTr="00B6712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9" w:author="ZTE-Ma Zhifeng" w:date="2024-01-30T14: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1490" w:author="ZTE-Ma Zhifeng" w:date="2024-01-30T14:15:00Z"/>
          <w:trPrChange w:id="1491" w:author="ZTE-Ma Zhifeng" w:date="2024-01-30T14:14: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492" w:author="ZTE-Ma Zhifeng" w:date="2024-01-30T14:14:00Z">
              <w:tcPr>
                <w:tcW w:w="1848" w:type="dxa"/>
                <w:gridSpan w:val="2"/>
                <w:tcBorders>
                  <w:top w:val="nil"/>
                  <w:left w:val="single" w:sz="4" w:space="0" w:color="auto"/>
                  <w:bottom w:val="single" w:sz="4" w:space="0" w:color="auto"/>
                  <w:right w:val="single" w:sz="4" w:space="0" w:color="auto"/>
                </w:tcBorders>
                <w:vAlign w:val="center"/>
              </w:tcPr>
            </w:tcPrChange>
          </w:tcPr>
          <w:p w14:paraId="1BBF7446" w14:textId="05E9125A" w:rsidR="00D9421F" w:rsidRPr="003B352A" w:rsidDel="00B6712A" w:rsidRDefault="00D9421F" w:rsidP="00D9421F">
            <w:pPr>
              <w:keepNext/>
              <w:keepLines/>
              <w:spacing w:after="0"/>
              <w:jc w:val="center"/>
              <w:rPr>
                <w:del w:id="1493" w:author="ZTE-Ma Zhifeng" w:date="2024-01-30T14:15: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1494" w:author="ZTE-Ma Zhifeng" w:date="2024-01-30T14:14:00Z">
              <w:tcPr>
                <w:tcW w:w="1862" w:type="dxa"/>
                <w:gridSpan w:val="2"/>
                <w:tcBorders>
                  <w:top w:val="nil"/>
                  <w:left w:val="single" w:sz="4" w:space="0" w:color="auto"/>
                  <w:bottom w:val="single" w:sz="4" w:space="0" w:color="auto"/>
                  <w:right w:val="single" w:sz="4" w:space="0" w:color="auto"/>
                </w:tcBorders>
                <w:vAlign w:val="center"/>
              </w:tcPr>
            </w:tcPrChange>
          </w:tcPr>
          <w:p w14:paraId="1ADC61CC" w14:textId="5971BF1D" w:rsidR="00D9421F" w:rsidRPr="003B352A" w:rsidDel="00B6712A" w:rsidRDefault="00D9421F" w:rsidP="00D9421F">
            <w:pPr>
              <w:keepNext/>
              <w:keepLines/>
              <w:spacing w:after="0"/>
              <w:jc w:val="center"/>
              <w:rPr>
                <w:del w:id="1495" w:author="ZTE-Ma Zhifeng" w:date="2024-01-30T14:15: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1496" w:author="ZTE-Ma Zhifeng" w:date="2024-01-30T14:14: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A083B6" w14:textId="7BBDB31E" w:rsidR="00D9421F" w:rsidRPr="003B352A" w:rsidDel="00B6712A" w:rsidRDefault="00D9421F" w:rsidP="00D9421F">
            <w:pPr>
              <w:keepNext/>
              <w:keepLines/>
              <w:spacing w:after="0"/>
              <w:jc w:val="center"/>
              <w:rPr>
                <w:del w:id="1497" w:author="ZTE-Ma Zhifeng" w:date="2024-01-30T14:15:00Z"/>
                <w:rFonts w:ascii="Arial" w:eastAsia="等线" w:hAnsi="Arial"/>
                <w:kern w:val="2"/>
                <w:sz w:val="18"/>
                <w:szCs w:val="22"/>
                <w:lang w:val="en-US" w:eastAsia="zh-CN"/>
              </w:rPr>
            </w:pPr>
            <w:del w:id="1498" w:author="ZTE-Ma Zhifeng" w:date="2024-01-30T14:15:00Z">
              <w:r w:rsidRPr="003B352A" w:rsidDel="00B6712A">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1499" w:author="ZTE-Ma Zhifeng" w:date="2024-01-30T14:1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FE9A43A" w14:textId="378D8235" w:rsidR="00D9421F" w:rsidRPr="003B352A" w:rsidDel="00B6712A" w:rsidRDefault="00D9421F" w:rsidP="00D9421F">
            <w:pPr>
              <w:keepNext/>
              <w:keepLines/>
              <w:spacing w:after="0"/>
              <w:jc w:val="center"/>
              <w:rPr>
                <w:del w:id="1500" w:author="ZTE-Ma Zhifeng" w:date="2024-01-30T14:15:00Z"/>
                <w:rFonts w:ascii="Arial" w:eastAsia="宋体" w:hAnsi="Arial"/>
                <w:sz w:val="18"/>
                <w:lang w:val="en-US" w:eastAsia="zh-CN" w:bidi="ar"/>
              </w:rPr>
            </w:pPr>
            <w:del w:id="1501" w:author="ZTE-Ma Zhifeng" w:date="2024-01-30T14:15:00Z">
              <w:r w:rsidRPr="003B352A" w:rsidDel="00B6712A">
                <w:rPr>
                  <w:rFonts w:ascii="Arial" w:eastAsia="宋体" w:hAnsi="Arial"/>
                  <w:sz w:val="18"/>
                  <w:lang w:val="en-US" w:eastAsia="zh-CN" w:bidi="ar"/>
                </w:rPr>
                <w:delText>20, 40, 60, 80</w:delText>
              </w:r>
            </w:del>
          </w:p>
        </w:tc>
        <w:tc>
          <w:tcPr>
            <w:tcW w:w="1638" w:type="dxa"/>
            <w:tcBorders>
              <w:top w:val="nil"/>
              <w:left w:val="single" w:sz="4" w:space="0" w:color="auto"/>
              <w:bottom w:val="single" w:sz="4" w:space="0" w:color="auto"/>
              <w:right w:val="single" w:sz="4" w:space="0" w:color="auto"/>
            </w:tcBorders>
            <w:vAlign w:val="center"/>
            <w:tcPrChange w:id="1502" w:author="ZTE-Ma Zhifeng" w:date="2024-01-30T14:14:00Z">
              <w:tcPr>
                <w:tcW w:w="1638" w:type="dxa"/>
                <w:gridSpan w:val="2"/>
                <w:tcBorders>
                  <w:top w:val="nil"/>
                  <w:left w:val="single" w:sz="4" w:space="0" w:color="auto"/>
                  <w:bottom w:val="single" w:sz="4" w:space="0" w:color="auto"/>
                  <w:right w:val="single" w:sz="4" w:space="0" w:color="auto"/>
                </w:tcBorders>
                <w:vAlign w:val="center"/>
              </w:tcPr>
            </w:tcPrChange>
          </w:tcPr>
          <w:p w14:paraId="114E0703" w14:textId="4AC8EBEB" w:rsidR="00D9421F" w:rsidRPr="003B352A" w:rsidDel="00B6712A" w:rsidRDefault="00D9421F" w:rsidP="00D9421F">
            <w:pPr>
              <w:keepNext/>
              <w:keepLines/>
              <w:spacing w:after="0"/>
              <w:jc w:val="center"/>
              <w:rPr>
                <w:del w:id="1503" w:author="ZTE-Ma Zhifeng" w:date="2024-01-30T14:15:00Z"/>
                <w:rFonts w:ascii="Arial" w:eastAsia="宋体" w:hAnsi="Arial"/>
                <w:kern w:val="2"/>
                <w:sz w:val="18"/>
                <w:szCs w:val="22"/>
                <w:lang w:val="en-US" w:eastAsia="zh-CN"/>
              </w:rPr>
            </w:pPr>
          </w:p>
        </w:tc>
      </w:tr>
      <w:tr w:rsidR="00B6712A" w:rsidRPr="003B352A" w14:paraId="5902B54E" w14:textId="77777777" w:rsidTr="00B6712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4" w:author="ZTE-Ma Zhifeng" w:date="2024-01-30T14: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05" w:author="ZTE-Ma Zhifeng" w:date="2024-01-30T14:14:00Z"/>
          <w:trPrChange w:id="1506" w:author="ZTE-Ma Zhifeng" w:date="2024-01-30T14:14: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507" w:author="ZTE-Ma Zhifeng" w:date="2024-01-30T14:14:00Z">
              <w:tcPr>
                <w:tcW w:w="1848" w:type="dxa"/>
                <w:gridSpan w:val="2"/>
                <w:tcBorders>
                  <w:top w:val="nil"/>
                  <w:left w:val="single" w:sz="4" w:space="0" w:color="auto"/>
                  <w:bottom w:val="single" w:sz="4" w:space="0" w:color="auto"/>
                  <w:right w:val="single" w:sz="4" w:space="0" w:color="auto"/>
                </w:tcBorders>
                <w:vAlign w:val="center"/>
              </w:tcPr>
            </w:tcPrChange>
          </w:tcPr>
          <w:p w14:paraId="05B32972" w14:textId="525DC4E5" w:rsidR="00B6712A" w:rsidRPr="003B352A" w:rsidRDefault="00B6712A" w:rsidP="00B6712A">
            <w:pPr>
              <w:keepNext/>
              <w:keepLines/>
              <w:spacing w:after="0"/>
              <w:jc w:val="center"/>
              <w:rPr>
                <w:ins w:id="1508" w:author="ZTE-Ma Zhifeng" w:date="2024-01-30T14:14:00Z"/>
                <w:rFonts w:ascii="Arial" w:eastAsia="宋体" w:hAnsi="Arial"/>
                <w:kern w:val="2"/>
                <w:sz w:val="18"/>
                <w:szCs w:val="22"/>
                <w:lang w:val="en-US"/>
              </w:rPr>
            </w:pPr>
            <w:ins w:id="1509" w:author="ZTE-Ma Zhifeng" w:date="2024-01-30T14:15:00Z">
              <w:r w:rsidRPr="003B352A">
                <w:rPr>
                  <w:rFonts w:ascii="Arial" w:eastAsia="宋体" w:hAnsi="Arial"/>
                  <w:kern w:val="2"/>
                  <w:sz w:val="18"/>
                  <w:szCs w:val="22"/>
                  <w:lang w:val="en-US"/>
                </w:rPr>
                <w:t>CA_n46N-n48(3A)-n96A</w:t>
              </w:r>
            </w:ins>
          </w:p>
        </w:tc>
        <w:tc>
          <w:tcPr>
            <w:tcW w:w="1862" w:type="dxa"/>
            <w:tcBorders>
              <w:top w:val="single" w:sz="4" w:space="0" w:color="auto"/>
              <w:left w:val="single" w:sz="4" w:space="0" w:color="auto"/>
              <w:bottom w:val="nil"/>
              <w:right w:val="single" w:sz="4" w:space="0" w:color="auto"/>
            </w:tcBorders>
            <w:vAlign w:val="center"/>
            <w:tcPrChange w:id="1510" w:author="ZTE-Ma Zhifeng" w:date="2024-01-30T14:14:00Z">
              <w:tcPr>
                <w:tcW w:w="1862" w:type="dxa"/>
                <w:gridSpan w:val="2"/>
                <w:tcBorders>
                  <w:top w:val="nil"/>
                  <w:left w:val="single" w:sz="4" w:space="0" w:color="auto"/>
                  <w:bottom w:val="single" w:sz="4" w:space="0" w:color="auto"/>
                  <w:right w:val="single" w:sz="4" w:space="0" w:color="auto"/>
                </w:tcBorders>
                <w:vAlign w:val="center"/>
              </w:tcPr>
            </w:tcPrChange>
          </w:tcPr>
          <w:p w14:paraId="72576D90" w14:textId="77777777" w:rsidR="00B6712A" w:rsidRPr="003B352A" w:rsidRDefault="00B6712A" w:rsidP="00B6712A">
            <w:pPr>
              <w:keepNext/>
              <w:keepLines/>
              <w:spacing w:after="0"/>
              <w:jc w:val="center"/>
              <w:rPr>
                <w:ins w:id="1511" w:author="ZTE-Ma Zhifeng" w:date="2024-01-30T14:15:00Z"/>
                <w:rFonts w:ascii="Arial" w:eastAsia="宋体" w:hAnsi="Arial"/>
                <w:kern w:val="2"/>
                <w:sz w:val="18"/>
                <w:szCs w:val="22"/>
                <w:lang w:val="en-US"/>
              </w:rPr>
            </w:pPr>
            <w:ins w:id="1512" w:author="ZTE-Ma Zhifeng" w:date="2024-01-30T14:15:00Z">
              <w:r w:rsidRPr="003B352A">
                <w:rPr>
                  <w:rFonts w:ascii="Arial" w:eastAsia="宋体" w:hAnsi="Arial"/>
                  <w:kern w:val="2"/>
                  <w:sz w:val="18"/>
                  <w:szCs w:val="22"/>
                  <w:lang w:val="en-US"/>
                </w:rPr>
                <w:t>CA_n46A-n48A</w:t>
              </w:r>
            </w:ins>
          </w:p>
          <w:p w14:paraId="4549BAC7" w14:textId="1F132E7E" w:rsidR="00B6712A" w:rsidRPr="003B352A" w:rsidRDefault="00B6712A" w:rsidP="00B6712A">
            <w:pPr>
              <w:keepNext/>
              <w:keepLines/>
              <w:spacing w:after="0"/>
              <w:jc w:val="center"/>
              <w:rPr>
                <w:ins w:id="1513" w:author="ZTE-Ma Zhifeng" w:date="2024-01-30T14:14:00Z"/>
                <w:rFonts w:ascii="Arial" w:eastAsia="宋体" w:hAnsi="Arial"/>
                <w:kern w:val="2"/>
                <w:sz w:val="18"/>
                <w:szCs w:val="22"/>
                <w:lang w:val="en-US"/>
              </w:rPr>
            </w:pPr>
            <w:ins w:id="1514" w:author="ZTE-Ma Zhifeng" w:date="2024-01-30T14:15: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1515" w:author="ZTE-Ma Zhifeng" w:date="2024-01-30T14:14: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8F3F42" w14:textId="302E530A" w:rsidR="00B6712A" w:rsidRPr="003B352A" w:rsidRDefault="00B6712A" w:rsidP="00B6712A">
            <w:pPr>
              <w:keepNext/>
              <w:keepLines/>
              <w:spacing w:after="0"/>
              <w:jc w:val="center"/>
              <w:rPr>
                <w:ins w:id="1516" w:author="ZTE-Ma Zhifeng" w:date="2024-01-30T14:14:00Z"/>
                <w:rFonts w:ascii="Arial" w:eastAsia="等线" w:hAnsi="Arial"/>
                <w:kern w:val="2"/>
                <w:sz w:val="18"/>
                <w:szCs w:val="22"/>
                <w:lang w:val="en-US" w:eastAsia="zh-CN"/>
              </w:rPr>
            </w:pPr>
            <w:ins w:id="1517" w:author="ZTE-Ma Zhifeng" w:date="2024-01-30T14:15: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1518" w:author="ZTE-Ma Zhifeng" w:date="2024-01-30T14:1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A7A8E15" w14:textId="7C34639F" w:rsidR="00B6712A" w:rsidRPr="003B352A" w:rsidRDefault="00B6712A" w:rsidP="00B6712A">
            <w:pPr>
              <w:keepNext/>
              <w:keepLines/>
              <w:spacing w:after="0"/>
              <w:jc w:val="center"/>
              <w:rPr>
                <w:ins w:id="1519" w:author="ZTE-Ma Zhifeng" w:date="2024-01-30T14:14:00Z"/>
                <w:rFonts w:ascii="Arial" w:eastAsia="宋体" w:hAnsi="Arial"/>
                <w:sz w:val="18"/>
                <w:lang w:val="en-US" w:eastAsia="zh-CN" w:bidi="ar"/>
              </w:rPr>
            </w:pPr>
            <w:ins w:id="1520" w:author="ZTE-Ma Zhifeng" w:date="2024-01-30T14:15:00Z">
              <w:r w:rsidRPr="003B352A">
                <w:rPr>
                  <w:rFonts w:ascii="Arial" w:eastAsia="宋体" w:hAnsi="Arial"/>
                  <w:sz w:val="18"/>
                  <w:lang w:val="en-US" w:eastAsia="zh-CN" w:bidi="ar"/>
                </w:rPr>
                <w:t>CA_n46N_BCS</w:t>
              </w:r>
              <w:r w:rsidRPr="003B352A">
                <w:rPr>
                  <w:rFonts w:ascii="Arial" w:eastAsia="宋体" w:hAnsi="Arial"/>
                  <w:sz w:val="18"/>
                  <w:szCs w:val="18"/>
                  <w:lang w:val="en-US" w:eastAsia="zh-CN"/>
                </w:rPr>
                <w:t>1</w:t>
              </w:r>
            </w:ins>
          </w:p>
        </w:tc>
        <w:tc>
          <w:tcPr>
            <w:tcW w:w="1638" w:type="dxa"/>
            <w:tcBorders>
              <w:top w:val="single" w:sz="4" w:space="0" w:color="auto"/>
              <w:left w:val="single" w:sz="4" w:space="0" w:color="auto"/>
              <w:bottom w:val="nil"/>
              <w:right w:val="single" w:sz="4" w:space="0" w:color="auto"/>
            </w:tcBorders>
            <w:vAlign w:val="center"/>
            <w:tcPrChange w:id="1521" w:author="ZTE-Ma Zhifeng" w:date="2024-01-30T14:14:00Z">
              <w:tcPr>
                <w:tcW w:w="1638" w:type="dxa"/>
                <w:gridSpan w:val="2"/>
                <w:tcBorders>
                  <w:top w:val="nil"/>
                  <w:left w:val="single" w:sz="4" w:space="0" w:color="auto"/>
                  <w:bottom w:val="single" w:sz="4" w:space="0" w:color="auto"/>
                  <w:right w:val="single" w:sz="4" w:space="0" w:color="auto"/>
                </w:tcBorders>
                <w:vAlign w:val="center"/>
              </w:tcPr>
            </w:tcPrChange>
          </w:tcPr>
          <w:p w14:paraId="7AA9A3ED" w14:textId="16CA1E55" w:rsidR="00B6712A" w:rsidRPr="003B352A" w:rsidRDefault="00B6712A" w:rsidP="00B6712A">
            <w:pPr>
              <w:keepNext/>
              <w:keepLines/>
              <w:spacing w:after="0"/>
              <w:jc w:val="center"/>
              <w:rPr>
                <w:ins w:id="1522" w:author="ZTE-Ma Zhifeng" w:date="2024-01-30T14:14:00Z"/>
                <w:rFonts w:ascii="Arial" w:eastAsia="宋体" w:hAnsi="Arial"/>
                <w:kern w:val="2"/>
                <w:sz w:val="18"/>
                <w:szCs w:val="22"/>
                <w:lang w:val="en-US" w:eastAsia="zh-CN"/>
              </w:rPr>
            </w:pPr>
            <w:ins w:id="1523" w:author="ZTE-Ma Zhifeng" w:date="2024-01-30T14:15:00Z">
              <w:r>
                <w:rPr>
                  <w:rFonts w:ascii="Arial" w:eastAsia="宋体" w:hAnsi="Arial" w:hint="eastAsia"/>
                  <w:kern w:val="2"/>
                  <w:sz w:val="18"/>
                  <w:szCs w:val="22"/>
                  <w:lang w:val="en-US" w:eastAsia="zh-CN"/>
                </w:rPr>
                <w:t>0</w:t>
              </w:r>
            </w:ins>
          </w:p>
        </w:tc>
      </w:tr>
      <w:tr w:rsidR="00B6712A" w:rsidRPr="003B352A" w14:paraId="2BD25F01" w14:textId="77777777" w:rsidTr="00B6712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4" w:author="ZTE-Ma Zhifeng" w:date="2024-01-30T14: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25" w:author="ZTE-Ma Zhifeng" w:date="2024-01-30T14:14:00Z"/>
          <w:trPrChange w:id="1526" w:author="ZTE-Ma Zhifeng" w:date="2024-01-30T14:14:00Z">
            <w:trPr>
              <w:gridBefore w:val="1"/>
              <w:trHeight w:val="29"/>
            </w:trPr>
          </w:trPrChange>
        </w:trPr>
        <w:tc>
          <w:tcPr>
            <w:tcW w:w="1848" w:type="dxa"/>
            <w:tcBorders>
              <w:top w:val="nil"/>
              <w:left w:val="single" w:sz="4" w:space="0" w:color="auto"/>
              <w:bottom w:val="nil"/>
              <w:right w:val="single" w:sz="4" w:space="0" w:color="auto"/>
            </w:tcBorders>
            <w:vAlign w:val="center"/>
            <w:tcPrChange w:id="1527" w:author="ZTE-Ma Zhifeng" w:date="2024-01-30T14:14:00Z">
              <w:tcPr>
                <w:tcW w:w="1848" w:type="dxa"/>
                <w:gridSpan w:val="2"/>
                <w:tcBorders>
                  <w:top w:val="nil"/>
                  <w:left w:val="single" w:sz="4" w:space="0" w:color="auto"/>
                  <w:bottom w:val="single" w:sz="4" w:space="0" w:color="auto"/>
                  <w:right w:val="single" w:sz="4" w:space="0" w:color="auto"/>
                </w:tcBorders>
                <w:vAlign w:val="center"/>
              </w:tcPr>
            </w:tcPrChange>
          </w:tcPr>
          <w:p w14:paraId="0FF1762B" w14:textId="77777777" w:rsidR="00B6712A" w:rsidRPr="003B352A" w:rsidRDefault="00B6712A" w:rsidP="00B6712A">
            <w:pPr>
              <w:keepNext/>
              <w:keepLines/>
              <w:spacing w:after="0"/>
              <w:jc w:val="center"/>
              <w:rPr>
                <w:ins w:id="1528" w:author="ZTE-Ma Zhifeng" w:date="2024-01-30T14:14: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1529" w:author="ZTE-Ma Zhifeng" w:date="2024-01-30T14:14:00Z">
              <w:tcPr>
                <w:tcW w:w="1862" w:type="dxa"/>
                <w:gridSpan w:val="2"/>
                <w:tcBorders>
                  <w:top w:val="nil"/>
                  <w:left w:val="single" w:sz="4" w:space="0" w:color="auto"/>
                  <w:bottom w:val="single" w:sz="4" w:space="0" w:color="auto"/>
                  <w:right w:val="single" w:sz="4" w:space="0" w:color="auto"/>
                </w:tcBorders>
                <w:vAlign w:val="center"/>
              </w:tcPr>
            </w:tcPrChange>
          </w:tcPr>
          <w:p w14:paraId="3D4F02DF" w14:textId="77777777" w:rsidR="00B6712A" w:rsidRPr="003B352A" w:rsidRDefault="00B6712A" w:rsidP="00B6712A">
            <w:pPr>
              <w:keepNext/>
              <w:keepLines/>
              <w:spacing w:after="0"/>
              <w:jc w:val="center"/>
              <w:rPr>
                <w:ins w:id="1530" w:author="ZTE-Ma Zhifeng" w:date="2024-01-30T14:14: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1531" w:author="ZTE-Ma Zhifeng" w:date="2024-01-30T14:14: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2E0825" w14:textId="00DEC56C" w:rsidR="00B6712A" w:rsidRPr="003B352A" w:rsidRDefault="00B6712A" w:rsidP="00B6712A">
            <w:pPr>
              <w:keepNext/>
              <w:keepLines/>
              <w:spacing w:after="0"/>
              <w:jc w:val="center"/>
              <w:rPr>
                <w:ins w:id="1532" w:author="ZTE-Ma Zhifeng" w:date="2024-01-30T14:14:00Z"/>
                <w:rFonts w:ascii="Arial" w:eastAsia="等线" w:hAnsi="Arial"/>
                <w:kern w:val="2"/>
                <w:sz w:val="18"/>
                <w:szCs w:val="22"/>
                <w:lang w:val="en-US" w:eastAsia="zh-CN"/>
              </w:rPr>
            </w:pPr>
            <w:ins w:id="1533" w:author="ZTE-Ma Zhifeng" w:date="2024-01-30T14:15: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1534" w:author="ZTE-Ma Zhifeng" w:date="2024-01-30T14:1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FFB32D5" w14:textId="7D48810B" w:rsidR="00B6712A" w:rsidRPr="003B352A" w:rsidRDefault="00B6712A" w:rsidP="00B6712A">
            <w:pPr>
              <w:keepNext/>
              <w:keepLines/>
              <w:spacing w:after="0"/>
              <w:jc w:val="center"/>
              <w:rPr>
                <w:ins w:id="1535" w:author="ZTE-Ma Zhifeng" w:date="2024-01-30T14:14:00Z"/>
                <w:rFonts w:ascii="Arial" w:eastAsia="宋体" w:hAnsi="Arial"/>
                <w:sz w:val="18"/>
                <w:lang w:val="en-US" w:eastAsia="zh-CN" w:bidi="ar"/>
              </w:rPr>
            </w:pPr>
            <w:ins w:id="1536" w:author="ZTE-Ma Zhifeng" w:date="2024-01-30T14:15:00Z">
              <w:r w:rsidRPr="003B352A">
                <w:rPr>
                  <w:rFonts w:ascii="Arial" w:eastAsia="宋体" w:hAnsi="Arial"/>
                  <w:sz w:val="18"/>
                  <w:lang w:val="en-US" w:eastAsia="zh-CN" w:bidi="ar"/>
                </w:rPr>
                <w:t>CA_n48(3A)_BCS0</w:t>
              </w:r>
            </w:ins>
          </w:p>
        </w:tc>
        <w:tc>
          <w:tcPr>
            <w:tcW w:w="1638" w:type="dxa"/>
            <w:tcBorders>
              <w:top w:val="nil"/>
              <w:left w:val="single" w:sz="4" w:space="0" w:color="auto"/>
              <w:bottom w:val="nil"/>
              <w:right w:val="single" w:sz="4" w:space="0" w:color="auto"/>
            </w:tcBorders>
            <w:vAlign w:val="center"/>
            <w:tcPrChange w:id="1537" w:author="ZTE-Ma Zhifeng" w:date="2024-01-30T14:14:00Z">
              <w:tcPr>
                <w:tcW w:w="1638" w:type="dxa"/>
                <w:gridSpan w:val="2"/>
                <w:tcBorders>
                  <w:top w:val="nil"/>
                  <w:left w:val="single" w:sz="4" w:space="0" w:color="auto"/>
                  <w:bottom w:val="single" w:sz="4" w:space="0" w:color="auto"/>
                  <w:right w:val="single" w:sz="4" w:space="0" w:color="auto"/>
                </w:tcBorders>
                <w:vAlign w:val="center"/>
              </w:tcPr>
            </w:tcPrChange>
          </w:tcPr>
          <w:p w14:paraId="72D9E27A" w14:textId="77777777" w:rsidR="00B6712A" w:rsidRPr="003B352A" w:rsidRDefault="00B6712A" w:rsidP="00B6712A">
            <w:pPr>
              <w:keepNext/>
              <w:keepLines/>
              <w:spacing w:after="0"/>
              <w:jc w:val="center"/>
              <w:rPr>
                <w:ins w:id="1538" w:author="ZTE-Ma Zhifeng" w:date="2024-01-30T14:14:00Z"/>
                <w:rFonts w:ascii="Arial" w:eastAsia="宋体" w:hAnsi="Arial"/>
                <w:kern w:val="2"/>
                <w:sz w:val="18"/>
                <w:szCs w:val="22"/>
                <w:lang w:val="en-US" w:eastAsia="zh-CN"/>
              </w:rPr>
            </w:pPr>
          </w:p>
        </w:tc>
      </w:tr>
      <w:tr w:rsidR="00B6712A" w:rsidRPr="003B352A" w14:paraId="72498851" w14:textId="77777777" w:rsidTr="0041722C">
        <w:trPr>
          <w:trHeight w:val="29"/>
          <w:ins w:id="1539" w:author="ZTE-Ma Zhifeng" w:date="2024-01-30T14:14:00Z"/>
        </w:trPr>
        <w:tc>
          <w:tcPr>
            <w:tcW w:w="1848" w:type="dxa"/>
            <w:tcBorders>
              <w:top w:val="nil"/>
              <w:left w:val="single" w:sz="4" w:space="0" w:color="auto"/>
              <w:bottom w:val="single" w:sz="4" w:space="0" w:color="auto"/>
              <w:right w:val="single" w:sz="4" w:space="0" w:color="auto"/>
            </w:tcBorders>
            <w:vAlign w:val="center"/>
          </w:tcPr>
          <w:p w14:paraId="12311951" w14:textId="77777777" w:rsidR="00B6712A" w:rsidRPr="003B352A" w:rsidRDefault="00B6712A" w:rsidP="00B6712A">
            <w:pPr>
              <w:keepNext/>
              <w:keepLines/>
              <w:spacing w:after="0"/>
              <w:jc w:val="center"/>
              <w:rPr>
                <w:ins w:id="1540" w:author="ZTE-Ma Zhifeng" w:date="2024-01-30T14:14: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A50408" w14:textId="77777777" w:rsidR="00B6712A" w:rsidRPr="003B352A" w:rsidRDefault="00B6712A" w:rsidP="00B6712A">
            <w:pPr>
              <w:keepNext/>
              <w:keepLines/>
              <w:spacing w:after="0"/>
              <w:jc w:val="center"/>
              <w:rPr>
                <w:ins w:id="1541" w:author="ZTE-Ma Zhifeng" w:date="2024-01-30T14:14: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9864F2" w14:textId="618B87C5" w:rsidR="00B6712A" w:rsidRPr="003B352A" w:rsidRDefault="00B6712A" w:rsidP="00B6712A">
            <w:pPr>
              <w:keepNext/>
              <w:keepLines/>
              <w:spacing w:after="0"/>
              <w:jc w:val="center"/>
              <w:rPr>
                <w:ins w:id="1542" w:author="ZTE-Ma Zhifeng" w:date="2024-01-30T14:14:00Z"/>
                <w:rFonts w:ascii="Arial" w:eastAsia="等线" w:hAnsi="Arial"/>
                <w:kern w:val="2"/>
                <w:sz w:val="18"/>
                <w:szCs w:val="22"/>
                <w:lang w:val="en-US" w:eastAsia="zh-CN"/>
              </w:rPr>
            </w:pPr>
            <w:ins w:id="1543" w:author="ZTE-Ma Zhifeng" w:date="2024-01-30T14:15: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5265810A" w14:textId="40E470D9" w:rsidR="00B6712A" w:rsidRPr="003B352A" w:rsidRDefault="00B6712A" w:rsidP="00B6712A">
            <w:pPr>
              <w:keepNext/>
              <w:keepLines/>
              <w:spacing w:after="0"/>
              <w:jc w:val="center"/>
              <w:rPr>
                <w:ins w:id="1544" w:author="ZTE-Ma Zhifeng" w:date="2024-01-30T14:14:00Z"/>
                <w:rFonts w:ascii="Arial" w:eastAsia="宋体" w:hAnsi="Arial"/>
                <w:sz w:val="18"/>
                <w:lang w:val="en-US" w:eastAsia="zh-CN" w:bidi="ar"/>
              </w:rPr>
            </w:pPr>
            <w:ins w:id="1545" w:author="ZTE-Ma Zhifeng" w:date="2024-01-30T14:15:00Z">
              <w:r w:rsidRPr="003B352A">
                <w:rPr>
                  <w:rFonts w:ascii="Arial" w:eastAsia="宋体" w:hAnsi="Arial"/>
                  <w:sz w:val="18"/>
                  <w:lang w:val="en-US" w:eastAsia="zh-CN" w:bidi="ar"/>
                </w:rPr>
                <w:t>20, 40, 60, 80</w:t>
              </w:r>
            </w:ins>
          </w:p>
        </w:tc>
        <w:tc>
          <w:tcPr>
            <w:tcW w:w="1638" w:type="dxa"/>
            <w:tcBorders>
              <w:top w:val="nil"/>
              <w:left w:val="single" w:sz="4" w:space="0" w:color="auto"/>
              <w:bottom w:val="single" w:sz="4" w:space="0" w:color="auto"/>
              <w:right w:val="single" w:sz="4" w:space="0" w:color="auto"/>
            </w:tcBorders>
            <w:vAlign w:val="center"/>
          </w:tcPr>
          <w:p w14:paraId="1B143BDF" w14:textId="77777777" w:rsidR="00B6712A" w:rsidRPr="003B352A" w:rsidRDefault="00B6712A" w:rsidP="00B6712A">
            <w:pPr>
              <w:keepNext/>
              <w:keepLines/>
              <w:spacing w:after="0"/>
              <w:jc w:val="center"/>
              <w:rPr>
                <w:ins w:id="1546" w:author="ZTE-Ma Zhifeng" w:date="2024-01-30T14:14:00Z"/>
                <w:rFonts w:ascii="Arial" w:eastAsia="宋体" w:hAnsi="Arial"/>
                <w:kern w:val="2"/>
                <w:sz w:val="18"/>
                <w:szCs w:val="22"/>
                <w:lang w:val="en-US" w:eastAsia="zh-CN"/>
              </w:rPr>
            </w:pPr>
          </w:p>
        </w:tc>
      </w:tr>
      <w:tr w:rsidR="00B6712A" w:rsidRPr="003B352A" w:rsidDel="00B6712A" w14:paraId="6BE499AB" w14:textId="2D0F960F" w:rsidTr="0041722C">
        <w:trPr>
          <w:trHeight w:val="29"/>
          <w:del w:id="1547" w:author="ZTE-Ma Zhifeng" w:date="2024-01-30T14:16:00Z"/>
        </w:trPr>
        <w:tc>
          <w:tcPr>
            <w:tcW w:w="1848" w:type="dxa"/>
            <w:tcBorders>
              <w:top w:val="nil"/>
              <w:left w:val="single" w:sz="4" w:space="0" w:color="auto"/>
              <w:bottom w:val="nil"/>
              <w:right w:val="single" w:sz="4" w:space="0" w:color="auto"/>
            </w:tcBorders>
            <w:shd w:val="clear" w:color="auto" w:fill="auto"/>
            <w:vAlign w:val="center"/>
          </w:tcPr>
          <w:p w14:paraId="4C15E3B1" w14:textId="67F1EC70" w:rsidR="00B6712A" w:rsidRPr="003B352A" w:rsidDel="00B6712A" w:rsidRDefault="00B6712A" w:rsidP="00B6712A">
            <w:pPr>
              <w:keepNext/>
              <w:keepLines/>
              <w:spacing w:after="0"/>
              <w:jc w:val="center"/>
              <w:rPr>
                <w:del w:id="1548" w:author="ZTE-Ma Zhifeng" w:date="2024-01-30T14:16:00Z"/>
                <w:rFonts w:ascii="Arial" w:eastAsia="宋体" w:hAnsi="Arial"/>
                <w:kern w:val="2"/>
                <w:sz w:val="18"/>
                <w:szCs w:val="22"/>
                <w:lang w:val="en-US"/>
              </w:rPr>
            </w:pPr>
            <w:del w:id="1549" w:author="ZTE-Ma Zhifeng" w:date="2024-01-30T14:16:00Z">
              <w:r w:rsidRPr="003B352A" w:rsidDel="00B6712A">
                <w:rPr>
                  <w:rFonts w:ascii="Arial" w:eastAsia="宋体" w:hAnsi="Arial"/>
                  <w:kern w:val="2"/>
                  <w:sz w:val="18"/>
                  <w:szCs w:val="22"/>
                  <w:lang w:val="en-US"/>
                </w:rPr>
                <w:delText>CA_n46A-n48(3A)-n96B</w:delText>
              </w:r>
            </w:del>
          </w:p>
        </w:tc>
        <w:tc>
          <w:tcPr>
            <w:tcW w:w="1862" w:type="dxa"/>
            <w:tcBorders>
              <w:top w:val="nil"/>
              <w:left w:val="single" w:sz="4" w:space="0" w:color="auto"/>
              <w:bottom w:val="nil"/>
              <w:right w:val="single" w:sz="4" w:space="0" w:color="auto"/>
            </w:tcBorders>
            <w:shd w:val="clear" w:color="auto" w:fill="auto"/>
            <w:vAlign w:val="center"/>
          </w:tcPr>
          <w:p w14:paraId="7ECCED9D" w14:textId="470861AC" w:rsidR="00B6712A" w:rsidRPr="003B352A" w:rsidDel="00B6712A" w:rsidRDefault="00B6712A" w:rsidP="00B6712A">
            <w:pPr>
              <w:keepNext/>
              <w:keepLines/>
              <w:spacing w:after="0"/>
              <w:jc w:val="center"/>
              <w:rPr>
                <w:del w:id="1550" w:author="ZTE-Ma Zhifeng" w:date="2024-01-30T14:16:00Z"/>
                <w:rFonts w:ascii="Arial" w:eastAsia="宋体" w:hAnsi="Arial"/>
                <w:kern w:val="2"/>
                <w:sz w:val="18"/>
                <w:szCs w:val="22"/>
                <w:lang w:val="en-US"/>
              </w:rPr>
            </w:pPr>
            <w:del w:id="1551" w:author="ZTE-Ma Zhifeng" w:date="2024-01-30T14:16:00Z">
              <w:r w:rsidRPr="003B352A" w:rsidDel="00B6712A">
                <w:rPr>
                  <w:rFonts w:ascii="Arial" w:eastAsia="宋体" w:hAnsi="Arial"/>
                  <w:kern w:val="2"/>
                  <w:sz w:val="18"/>
                  <w:szCs w:val="22"/>
                  <w:lang w:val="en-US"/>
                </w:rPr>
                <w:delText>CA_n46A-n48A</w:delText>
              </w:r>
            </w:del>
          </w:p>
          <w:p w14:paraId="16C4AAF4" w14:textId="2797ED49" w:rsidR="00B6712A" w:rsidRPr="003B352A" w:rsidDel="00B6712A" w:rsidRDefault="00B6712A" w:rsidP="00B6712A">
            <w:pPr>
              <w:keepNext/>
              <w:keepLines/>
              <w:spacing w:after="0"/>
              <w:jc w:val="center"/>
              <w:rPr>
                <w:del w:id="1552" w:author="ZTE-Ma Zhifeng" w:date="2024-01-30T14:16:00Z"/>
                <w:rFonts w:ascii="Arial" w:eastAsia="宋体" w:hAnsi="Arial"/>
                <w:kern w:val="2"/>
                <w:sz w:val="18"/>
                <w:szCs w:val="22"/>
                <w:lang w:val="en-US"/>
              </w:rPr>
            </w:pPr>
            <w:del w:id="1553" w:author="ZTE-Ma Zhifeng" w:date="2024-01-30T14:16:00Z">
              <w:r w:rsidRPr="003B352A" w:rsidDel="00B6712A">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DF237E" w14:textId="0A76CF48" w:rsidR="00B6712A" w:rsidRPr="003B352A" w:rsidDel="00B6712A" w:rsidRDefault="00B6712A" w:rsidP="00B6712A">
            <w:pPr>
              <w:keepNext/>
              <w:keepLines/>
              <w:spacing w:after="0"/>
              <w:jc w:val="center"/>
              <w:rPr>
                <w:del w:id="1554" w:author="ZTE-Ma Zhifeng" w:date="2024-01-30T14:16:00Z"/>
                <w:rFonts w:ascii="Arial" w:eastAsia="等线" w:hAnsi="Arial"/>
                <w:kern w:val="2"/>
                <w:sz w:val="18"/>
                <w:szCs w:val="22"/>
                <w:lang w:val="en-US" w:eastAsia="zh-CN"/>
              </w:rPr>
            </w:pPr>
            <w:del w:id="1555" w:author="ZTE-Ma Zhifeng" w:date="2024-01-30T14:16:00Z">
              <w:r w:rsidRPr="003B352A" w:rsidDel="00B6712A">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614BE0" w14:textId="0AFAB4C2" w:rsidR="00B6712A" w:rsidRPr="003B352A" w:rsidDel="00B6712A" w:rsidRDefault="00B6712A" w:rsidP="00B6712A">
            <w:pPr>
              <w:keepNext/>
              <w:keepLines/>
              <w:spacing w:after="0"/>
              <w:jc w:val="center"/>
              <w:rPr>
                <w:del w:id="1556" w:author="ZTE-Ma Zhifeng" w:date="2024-01-30T14:16:00Z"/>
                <w:rFonts w:ascii="Arial" w:eastAsia="宋体" w:hAnsi="Arial"/>
                <w:sz w:val="18"/>
                <w:lang w:val="en-US" w:eastAsia="zh-CN" w:bidi="ar"/>
              </w:rPr>
            </w:pPr>
            <w:del w:id="1557" w:author="ZTE-Ma Zhifeng" w:date="2024-01-30T14:16:00Z">
              <w:r w:rsidRPr="003B352A" w:rsidDel="00B6712A">
                <w:rPr>
                  <w:rFonts w:ascii="Arial" w:eastAsia="宋体" w:hAnsi="Arial"/>
                  <w:sz w:val="18"/>
                  <w:lang w:val="en-US" w:eastAsia="zh-CN" w:bidi="ar"/>
                </w:rPr>
                <w:delText>10, 20, 40, 60, 80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07A8A592" w14:textId="4EF52169" w:rsidR="00B6712A" w:rsidRPr="003B352A" w:rsidDel="00B6712A" w:rsidRDefault="00B6712A" w:rsidP="00B6712A">
            <w:pPr>
              <w:keepNext/>
              <w:keepLines/>
              <w:spacing w:after="0"/>
              <w:jc w:val="center"/>
              <w:rPr>
                <w:del w:id="1558" w:author="ZTE-Ma Zhifeng" w:date="2024-01-30T14:16:00Z"/>
                <w:rFonts w:ascii="Arial" w:eastAsia="宋体" w:hAnsi="Arial"/>
                <w:kern w:val="2"/>
                <w:sz w:val="18"/>
                <w:szCs w:val="22"/>
                <w:lang w:val="en-US" w:eastAsia="zh-CN"/>
              </w:rPr>
            </w:pPr>
            <w:del w:id="1559" w:author="ZTE-Ma Zhifeng" w:date="2024-01-30T14:16:00Z">
              <w:r w:rsidRPr="003B352A" w:rsidDel="00B6712A">
                <w:rPr>
                  <w:rFonts w:ascii="Arial" w:eastAsia="宋体" w:hAnsi="Arial"/>
                  <w:kern w:val="2"/>
                  <w:sz w:val="18"/>
                  <w:szCs w:val="22"/>
                  <w:lang w:val="en-US" w:eastAsia="zh-CN"/>
                </w:rPr>
                <w:delText>0</w:delText>
              </w:r>
            </w:del>
          </w:p>
        </w:tc>
      </w:tr>
      <w:tr w:rsidR="00B6712A" w:rsidRPr="003B352A" w:rsidDel="00B6712A" w14:paraId="4AA2130E" w14:textId="0B4A5315" w:rsidTr="0041722C">
        <w:trPr>
          <w:trHeight w:val="29"/>
          <w:del w:id="1560" w:author="ZTE-Ma Zhifeng" w:date="2024-01-30T14:16:00Z"/>
        </w:trPr>
        <w:tc>
          <w:tcPr>
            <w:tcW w:w="1848" w:type="dxa"/>
            <w:tcBorders>
              <w:top w:val="nil"/>
              <w:left w:val="single" w:sz="4" w:space="0" w:color="auto"/>
              <w:bottom w:val="nil"/>
              <w:right w:val="single" w:sz="4" w:space="0" w:color="auto"/>
            </w:tcBorders>
            <w:vAlign w:val="center"/>
          </w:tcPr>
          <w:p w14:paraId="3BE827D6" w14:textId="49FC79EB" w:rsidR="00B6712A" w:rsidRPr="003B352A" w:rsidDel="00B6712A" w:rsidRDefault="00B6712A" w:rsidP="00B6712A">
            <w:pPr>
              <w:keepNext/>
              <w:keepLines/>
              <w:spacing w:after="0"/>
              <w:jc w:val="center"/>
              <w:rPr>
                <w:del w:id="1561" w:author="ZTE-Ma Zhifeng" w:date="2024-01-30T14:16: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4D1A2D" w14:textId="75DDF63F" w:rsidR="00B6712A" w:rsidRPr="003B352A" w:rsidDel="00B6712A" w:rsidRDefault="00B6712A" w:rsidP="00B6712A">
            <w:pPr>
              <w:keepNext/>
              <w:keepLines/>
              <w:spacing w:after="0"/>
              <w:jc w:val="center"/>
              <w:rPr>
                <w:del w:id="1562" w:author="ZTE-Ma Zhifeng" w:date="2024-01-30T14:16: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F21D98" w14:textId="5F3CD2D5" w:rsidR="00B6712A" w:rsidRPr="003B352A" w:rsidDel="00B6712A" w:rsidRDefault="00B6712A" w:rsidP="00B6712A">
            <w:pPr>
              <w:keepNext/>
              <w:keepLines/>
              <w:spacing w:after="0"/>
              <w:jc w:val="center"/>
              <w:rPr>
                <w:del w:id="1563" w:author="ZTE-Ma Zhifeng" w:date="2024-01-30T14:16:00Z"/>
                <w:rFonts w:ascii="Arial" w:eastAsia="等线" w:hAnsi="Arial"/>
                <w:kern w:val="2"/>
                <w:sz w:val="18"/>
                <w:szCs w:val="22"/>
                <w:lang w:val="en-US" w:eastAsia="zh-CN"/>
              </w:rPr>
            </w:pPr>
            <w:del w:id="1564" w:author="ZTE-Ma Zhifeng" w:date="2024-01-30T14:16:00Z">
              <w:r w:rsidRPr="003B352A" w:rsidDel="00B6712A">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5F66239D" w14:textId="3B7130A3" w:rsidR="00B6712A" w:rsidRPr="003B352A" w:rsidDel="00B6712A" w:rsidRDefault="00B6712A" w:rsidP="00B6712A">
            <w:pPr>
              <w:keepNext/>
              <w:keepLines/>
              <w:spacing w:after="0"/>
              <w:jc w:val="center"/>
              <w:rPr>
                <w:del w:id="1565" w:author="ZTE-Ma Zhifeng" w:date="2024-01-30T14:16:00Z"/>
                <w:rFonts w:ascii="Arial" w:eastAsia="宋体" w:hAnsi="Arial"/>
                <w:sz w:val="18"/>
                <w:lang w:val="en-US" w:eastAsia="zh-CN" w:bidi="ar"/>
              </w:rPr>
            </w:pPr>
            <w:del w:id="1566" w:author="ZTE-Ma Zhifeng" w:date="2024-01-30T14:16:00Z">
              <w:r w:rsidRPr="003B352A" w:rsidDel="00B6712A">
                <w:rPr>
                  <w:rFonts w:ascii="Arial" w:eastAsia="宋体" w:hAnsi="Arial"/>
                  <w:sz w:val="18"/>
                  <w:lang w:val="en-US" w:eastAsia="zh-CN" w:bidi="ar"/>
                </w:rPr>
                <w:delText>CA_n48(3A)_BCS0</w:delText>
              </w:r>
            </w:del>
          </w:p>
        </w:tc>
        <w:tc>
          <w:tcPr>
            <w:tcW w:w="1638" w:type="dxa"/>
            <w:tcBorders>
              <w:top w:val="nil"/>
              <w:left w:val="single" w:sz="4" w:space="0" w:color="auto"/>
              <w:bottom w:val="single" w:sz="4" w:space="0" w:color="auto"/>
              <w:right w:val="single" w:sz="4" w:space="0" w:color="auto"/>
            </w:tcBorders>
            <w:vAlign w:val="center"/>
          </w:tcPr>
          <w:p w14:paraId="6C711E3E" w14:textId="0063AF57" w:rsidR="00B6712A" w:rsidRPr="003B352A" w:rsidDel="00B6712A" w:rsidRDefault="00B6712A" w:rsidP="00B6712A">
            <w:pPr>
              <w:keepNext/>
              <w:keepLines/>
              <w:spacing w:after="0"/>
              <w:jc w:val="center"/>
              <w:rPr>
                <w:del w:id="1567" w:author="ZTE-Ma Zhifeng" w:date="2024-01-30T14:16:00Z"/>
                <w:rFonts w:ascii="Arial" w:eastAsia="宋体" w:hAnsi="Arial"/>
                <w:kern w:val="2"/>
                <w:sz w:val="18"/>
                <w:szCs w:val="22"/>
                <w:lang w:val="en-US" w:eastAsia="zh-CN"/>
              </w:rPr>
            </w:pPr>
          </w:p>
        </w:tc>
      </w:tr>
      <w:tr w:rsidR="00B6712A" w:rsidRPr="003B352A" w:rsidDel="00B6712A" w14:paraId="2A2FF03A" w14:textId="58E113C7" w:rsidTr="00B6712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8" w:author="ZTE-Ma Zhifeng" w:date="2024-01-30T14: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1569" w:author="ZTE-Ma Zhifeng" w:date="2024-01-30T14:16:00Z"/>
          <w:trPrChange w:id="1570" w:author="ZTE-Ma Zhifeng" w:date="2024-01-30T14:15: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571" w:author="ZTE-Ma Zhifeng" w:date="2024-01-30T14:15:00Z">
              <w:tcPr>
                <w:tcW w:w="1848" w:type="dxa"/>
                <w:gridSpan w:val="2"/>
                <w:tcBorders>
                  <w:top w:val="nil"/>
                  <w:left w:val="single" w:sz="4" w:space="0" w:color="auto"/>
                  <w:bottom w:val="single" w:sz="4" w:space="0" w:color="auto"/>
                  <w:right w:val="single" w:sz="4" w:space="0" w:color="auto"/>
                </w:tcBorders>
                <w:vAlign w:val="center"/>
              </w:tcPr>
            </w:tcPrChange>
          </w:tcPr>
          <w:p w14:paraId="46C1D488" w14:textId="3D620221" w:rsidR="00B6712A" w:rsidRPr="003B352A" w:rsidDel="00B6712A" w:rsidRDefault="00B6712A" w:rsidP="00B6712A">
            <w:pPr>
              <w:keepNext/>
              <w:keepLines/>
              <w:spacing w:after="0"/>
              <w:jc w:val="center"/>
              <w:rPr>
                <w:del w:id="1572" w:author="ZTE-Ma Zhifeng" w:date="2024-01-30T14:16: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1573" w:author="ZTE-Ma Zhifeng" w:date="2024-01-30T14:15:00Z">
              <w:tcPr>
                <w:tcW w:w="1862" w:type="dxa"/>
                <w:gridSpan w:val="2"/>
                <w:tcBorders>
                  <w:top w:val="nil"/>
                  <w:left w:val="single" w:sz="4" w:space="0" w:color="auto"/>
                  <w:bottom w:val="single" w:sz="4" w:space="0" w:color="auto"/>
                  <w:right w:val="single" w:sz="4" w:space="0" w:color="auto"/>
                </w:tcBorders>
                <w:vAlign w:val="center"/>
              </w:tcPr>
            </w:tcPrChange>
          </w:tcPr>
          <w:p w14:paraId="15033415" w14:textId="73F8885D" w:rsidR="00B6712A" w:rsidRPr="003B352A" w:rsidDel="00B6712A" w:rsidRDefault="00B6712A" w:rsidP="00B6712A">
            <w:pPr>
              <w:keepNext/>
              <w:keepLines/>
              <w:spacing w:after="0"/>
              <w:jc w:val="center"/>
              <w:rPr>
                <w:del w:id="1574" w:author="ZTE-Ma Zhifeng" w:date="2024-01-30T14:16: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1575" w:author="ZTE-Ma Zhifeng" w:date="2024-01-30T14:15: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F1D8D4" w14:textId="20944748" w:rsidR="00B6712A" w:rsidRPr="003B352A" w:rsidDel="00B6712A" w:rsidRDefault="00B6712A" w:rsidP="00B6712A">
            <w:pPr>
              <w:keepNext/>
              <w:keepLines/>
              <w:spacing w:after="0"/>
              <w:jc w:val="center"/>
              <w:rPr>
                <w:del w:id="1576" w:author="ZTE-Ma Zhifeng" w:date="2024-01-30T14:16:00Z"/>
                <w:rFonts w:ascii="Arial" w:eastAsia="等线" w:hAnsi="Arial"/>
                <w:kern w:val="2"/>
                <w:sz w:val="18"/>
                <w:szCs w:val="22"/>
                <w:lang w:val="en-US" w:eastAsia="zh-CN"/>
              </w:rPr>
            </w:pPr>
            <w:del w:id="1577" w:author="ZTE-Ma Zhifeng" w:date="2024-01-30T14:16:00Z">
              <w:r w:rsidRPr="003B352A" w:rsidDel="00B6712A">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1578" w:author="ZTE-Ma Zhifeng" w:date="2024-01-30T14:1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71816A0" w14:textId="76B02DE6" w:rsidR="00B6712A" w:rsidRPr="003B352A" w:rsidDel="00B6712A" w:rsidRDefault="00B6712A" w:rsidP="00B6712A">
            <w:pPr>
              <w:keepNext/>
              <w:keepLines/>
              <w:spacing w:after="0"/>
              <w:jc w:val="center"/>
              <w:rPr>
                <w:del w:id="1579" w:author="ZTE-Ma Zhifeng" w:date="2024-01-30T14:16:00Z"/>
                <w:rFonts w:ascii="Arial" w:eastAsia="宋体" w:hAnsi="Arial"/>
                <w:sz w:val="18"/>
                <w:lang w:val="en-US" w:eastAsia="zh-CN" w:bidi="ar"/>
              </w:rPr>
            </w:pPr>
            <w:del w:id="1580" w:author="ZTE-Ma Zhifeng" w:date="2024-01-30T14:16:00Z">
              <w:r w:rsidRPr="003B352A" w:rsidDel="00B6712A">
                <w:rPr>
                  <w:rFonts w:ascii="Arial" w:eastAsia="宋体" w:hAnsi="Arial"/>
                  <w:sz w:val="18"/>
                  <w:lang w:val="en-US" w:eastAsia="zh-CN" w:bidi="ar"/>
                </w:rPr>
                <w:delText>CA_n96B_BCS0</w:delText>
              </w:r>
            </w:del>
          </w:p>
        </w:tc>
        <w:tc>
          <w:tcPr>
            <w:tcW w:w="1638" w:type="dxa"/>
            <w:tcBorders>
              <w:top w:val="nil"/>
              <w:left w:val="single" w:sz="4" w:space="0" w:color="auto"/>
              <w:bottom w:val="single" w:sz="4" w:space="0" w:color="auto"/>
              <w:right w:val="single" w:sz="4" w:space="0" w:color="auto"/>
            </w:tcBorders>
            <w:vAlign w:val="center"/>
            <w:tcPrChange w:id="1581" w:author="ZTE-Ma Zhifeng" w:date="2024-01-30T14:15:00Z">
              <w:tcPr>
                <w:tcW w:w="1638" w:type="dxa"/>
                <w:gridSpan w:val="2"/>
                <w:tcBorders>
                  <w:top w:val="nil"/>
                  <w:left w:val="single" w:sz="4" w:space="0" w:color="auto"/>
                  <w:bottom w:val="single" w:sz="4" w:space="0" w:color="auto"/>
                  <w:right w:val="single" w:sz="4" w:space="0" w:color="auto"/>
                </w:tcBorders>
                <w:vAlign w:val="center"/>
              </w:tcPr>
            </w:tcPrChange>
          </w:tcPr>
          <w:p w14:paraId="7229019E" w14:textId="5FDDBE79" w:rsidR="00B6712A" w:rsidRPr="003B352A" w:rsidDel="00B6712A" w:rsidRDefault="00B6712A" w:rsidP="00B6712A">
            <w:pPr>
              <w:keepNext/>
              <w:keepLines/>
              <w:spacing w:after="0"/>
              <w:jc w:val="center"/>
              <w:rPr>
                <w:del w:id="1582" w:author="ZTE-Ma Zhifeng" w:date="2024-01-30T14:16:00Z"/>
                <w:rFonts w:ascii="Arial" w:eastAsia="宋体" w:hAnsi="Arial"/>
                <w:kern w:val="2"/>
                <w:sz w:val="18"/>
                <w:szCs w:val="22"/>
                <w:lang w:val="en-US" w:eastAsia="zh-CN"/>
              </w:rPr>
            </w:pPr>
          </w:p>
        </w:tc>
      </w:tr>
      <w:tr w:rsidR="00B6712A" w:rsidRPr="003B352A" w14:paraId="33196488" w14:textId="77777777" w:rsidTr="00B6712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3" w:author="ZTE-Ma Zhifeng" w:date="2024-01-30T14: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84" w:author="ZTE-Ma Zhifeng" w:date="2024-01-30T14:14:00Z"/>
          <w:trPrChange w:id="1585" w:author="ZTE-Ma Zhifeng" w:date="2024-01-30T14:15: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586" w:author="ZTE-Ma Zhifeng" w:date="2024-01-30T14:15:00Z">
              <w:tcPr>
                <w:tcW w:w="1848" w:type="dxa"/>
                <w:gridSpan w:val="2"/>
                <w:tcBorders>
                  <w:top w:val="nil"/>
                  <w:left w:val="single" w:sz="4" w:space="0" w:color="auto"/>
                  <w:bottom w:val="single" w:sz="4" w:space="0" w:color="auto"/>
                  <w:right w:val="single" w:sz="4" w:space="0" w:color="auto"/>
                </w:tcBorders>
                <w:vAlign w:val="center"/>
              </w:tcPr>
            </w:tcPrChange>
          </w:tcPr>
          <w:p w14:paraId="308389E9" w14:textId="61791D37" w:rsidR="00B6712A" w:rsidRPr="003B352A" w:rsidRDefault="00B6712A" w:rsidP="00B6712A">
            <w:pPr>
              <w:keepNext/>
              <w:keepLines/>
              <w:spacing w:after="0"/>
              <w:jc w:val="center"/>
              <w:rPr>
                <w:ins w:id="1587" w:author="ZTE-Ma Zhifeng" w:date="2024-01-30T14:14:00Z"/>
                <w:rFonts w:ascii="Arial" w:eastAsia="宋体" w:hAnsi="Arial"/>
                <w:kern w:val="2"/>
                <w:sz w:val="18"/>
                <w:szCs w:val="22"/>
                <w:lang w:val="en-US"/>
              </w:rPr>
            </w:pPr>
            <w:ins w:id="1588" w:author="ZTE-Ma Zhifeng" w:date="2024-01-30T14:16:00Z">
              <w:r w:rsidRPr="003B352A">
                <w:rPr>
                  <w:rFonts w:ascii="Arial" w:eastAsia="宋体" w:hAnsi="Arial"/>
                  <w:kern w:val="2"/>
                  <w:sz w:val="18"/>
                  <w:szCs w:val="22"/>
                  <w:lang w:val="en-US"/>
                </w:rPr>
                <w:t>CA_n46A-n48(3A)-n96B</w:t>
              </w:r>
            </w:ins>
          </w:p>
        </w:tc>
        <w:tc>
          <w:tcPr>
            <w:tcW w:w="1862" w:type="dxa"/>
            <w:tcBorders>
              <w:top w:val="single" w:sz="4" w:space="0" w:color="auto"/>
              <w:left w:val="single" w:sz="4" w:space="0" w:color="auto"/>
              <w:bottom w:val="nil"/>
              <w:right w:val="single" w:sz="4" w:space="0" w:color="auto"/>
            </w:tcBorders>
            <w:vAlign w:val="center"/>
            <w:tcPrChange w:id="1589" w:author="ZTE-Ma Zhifeng" w:date="2024-01-30T14:15:00Z">
              <w:tcPr>
                <w:tcW w:w="1862" w:type="dxa"/>
                <w:gridSpan w:val="2"/>
                <w:tcBorders>
                  <w:top w:val="nil"/>
                  <w:left w:val="single" w:sz="4" w:space="0" w:color="auto"/>
                  <w:bottom w:val="single" w:sz="4" w:space="0" w:color="auto"/>
                  <w:right w:val="single" w:sz="4" w:space="0" w:color="auto"/>
                </w:tcBorders>
                <w:vAlign w:val="center"/>
              </w:tcPr>
            </w:tcPrChange>
          </w:tcPr>
          <w:p w14:paraId="7E62B87E" w14:textId="77777777" w:rsidR="00B6712A" w:rsidRPr="003B352A" w:rsidRDefault="00B6712A" w:rsidP="00B6712A">
            <w:pPr>
              <w:keepNext/>
              <w:keepLines/>
              <w:spacing w:after="0"/>
              <w:jc w:val="center"/>
              <w:rPr>
                <w:ins w:id="1590" w:author="ZTE-Ma Zhifeng" w:date="2024-01-30T14:16:00Z"/>
                <w:rFonts w:ascii="Arial" w:eastAsia="宋体" w:hAnsi="Arial"/>
                <w:kern w:val="2"/>
                <w:sz w:val="18"/>
                <w:szCs w:val="22"/>
                <w:lang w:val="en-US"/>
              </w:rPr>
            </w:pPr>
            <w:ins w:id="1591" w:author="ZTE-Ma Zhifeng" w:date="2024-01-30T14:16:00Z">
              <w:r w:rsidRPr="003B352A">
                <w:rPr>
                  <w:rFonts w:ascii="Arial" w:eastAsia="宋体" w:hAnsi="Arial"/>
                  <w:kern w:val="2"/>
                  <w:sz w:val="18"/>
                  <w:szCs w:val="22"/>
                  <w:lang w:val="en-US"/>
                </w:rPr>
                <w:t>CA_n46A-n48A</w:t>
              </w:r>
            </w:ins>
          </w:p>
          <w:p w14:paraId="414E76FA" w14:textId="2C4CC118" w:rsidR="00B6712A" w:rsidRPr="003B352A" w:rsidRDefault="00B6712A" w:rsidP="00B6712A">
            <w:pPr>
              <w:keepNext/>
              <w:keepLines/>
              <w:spacing w:after="0"/>
              <w:jc w:val="center"/>
              <w:rPr>
                <w:ins w:id="1592" w:author="ZTE-Ma Zhifeng" w:date="2024-01-30T14:14:00Z"/>
                <w:rFonts w:ascii="Arial" w:eastAsia="宋体" w:hAnsi="Arial"/>
                <w:kern w:val="2"/>
                <w:sz w:val="18"/>
                <w:szCs w:val="22"/>
                <w:lang w:val="en-US"/>
              </w:rPr>
            </w:pPr>
            <w:ins w:id="1593" w:author="ZTE-Ma Zhifeng" w:date="2024-01-30T14:16: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1594" w:author="ZTE-Ma Zhifeng" w:date="2024-01-30T14:15: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372BA9" w14:textId="70683B0B" w:rsidR="00B6712A" w:rsidRPr="003B352A" w:rsidRDefault="00B6712A" w:rsidP="00B6712A">
            <w:pPr>
              <w:keepNext/>
              <w:keepLines/>
              <w:spacing w:after="0"/>
              <w:jc w:val="center"/>
              <w:rPr>
                <w:ins w:id="1595" w:author="ZTE-Ma Zhifeng" w:date="2024-01-30T14:14:00Z"/>
                <w:rFonts w:ascii="Arial" w:eastAsia="等线" w:hAnsi="Arial"/>
                <w:kern w:val="2"/>
                <w:sz w:val="18"/>
                <w:szCs w:val="22"/>
                <w:lang w:val="en-US" w:eastAsia="zh-CN"/>
              </w:rPr>
            </w:pPr>
            <w:ins w:id="1596" w:author="ZTE-Ma Zhifeng" w:date="2024-01-30T14:16: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1597" w:author="ZTE-Ma Zhifeng" w:date="2024-01-30T14:1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192E03E" w14:textId="69AE0576" w:rsidR="00B6712A" w:rsidRPr="003B352A" w:rsidRDefault="00B6712A" w:rsidP="00B6712A">
            <w:pPr>
              <w:keepNext/>
              <w:keepLines/>
              <w:spacing w:after="0"/>
              <w:jc w:val="center"/>
              <w:rPr>
                <w:ins w:id="1598" w:author="ZTE-Ma Zhifeng" w:date="2024-01-30T14:14:00Z"/>
                <w:rFonts w:ascii="Arial" w:eastAsia="宋体" w:hAnsi="Arial"/>
                <w:sz w:val="18"/>
                <w:lang w:val="en-US" w:eastAsia="zh-CN" w:bidi="ar"/>
              </w:rPr>
            </w:pPr>
            <w:ins w:id="1599" w:author="ZTE-Ma Zhifeng" w:date="2024-01-30T14:16:00Z">
              <w:r w:rsidRPr="003B352A">
                <w:rPr>
                  <w:rFonts w:ascii="Arial" w:eastAsia="宋体" w:hAnsi="Arial"/>
                  <w:sz w:val="18"/>
                  <w:lang w:val="en-US" w:eastAsia="zh-CN" w:bidi="ar"/>
                </w:rPr>
                <w:t>10, 20, 40, 60, 80</w:t>
              </w:r>
            </w:ins>
          </w:p>
        </w:tc>
        <w:tc>
          <w:tcPr>
            <w:tcW w:w="1638" w:type="dxa"/>
            <w:tcBorders>
              <w:top w:val="single" w:sz="4" w:space="0" w:color="auto"/>
              <w:left w:val="single" w:sz="4" w:space="0" w:color="auto"/>
              <w:bottom w:val="nil"/>
              <w:right w:val="single" w:sz="4" w:space="0" w:color="auto"/>
            </w:tcBorders>
            <w:vAlign w:val="center"/>
            <w:tcPrChange w:id="1600" w:author="ZTE-Ma Zhifeng" w:date="2024-01-30T14:15:00Z">
              <w:tcPr>
                <w:tcW w:w="1638" w:type="dxa"/>
                <w:gridSpan w:val="2"/>
                <w:tcBorders>
                  <w:top w:val="nil"/>
                  <w:left w:val="single" w:sz="4" w:space="0" w:color="auto"/>
                  <w:bottom w:val="single" w:sz="4" w:space="0" w:color="auto"/>
                  <w:right w:val="single" w:sz="4" w:space="0" w:color="auto"/>
                </w:tcBorders>
                <w:vAlign w:val="center"/>
              </w:tcPr>
            </w:tcPrChange>
          </w:tcPr>
          <w:p w14:paraId="6AB16916" w14:textId="097EFE64" w:rsidR="00B6712A" w:rsidRPr="003B352A" w:rsidRDefault="00B6712A" w:rsidP="00B6712A">
            <w:pPr>
              <w:keepNext/>
              <w:keepLines/>
              <w:spacing w:after="0"/>
              <w:jc w:val="center"/>
              <w:rPr>
                <w:ins w:id="1601" w:author="ZTE-Ma Zhifeng" w:date="2024-01-30T14:14:00Z"/>
                <w:rFonts w:ascii="Arial" w:eastAsia="宋体" w:hAnsi="Arial"/>
                <w:kern w:val="2"/>
                <w:sz w:val="18"/>
                <w:szCs w:val="22"/>
                <w:lang w:val="en-US" w:eastAsia="zh-CN"/>
              </w:rPr>
            </w:pPr>
            <w:ins w:id="1602" w:author="ZTE-Ma Zhifeng" w:date="2024-01-30T14:16:00Z">
              <w:r>
                <w:rPr>
                  <w:rFonts w:ascii="Arial" w:eastAsia="宋体" w:hAnsi="Arial" w:hint="eastAsia"/>
                  <w:kern w:val="2"/>
                  <w:sz w:val="18"/>
                  <w:szCs w:val="22"/>
                  <w:lang w:val="en-US" w:eastAsia="zh-CN"/>
                </w:rPr>
                <w:t>0</w:t>
              </w:r>
            </w:ins>
          </w:p>
        </w:tc>
      </w:tr>
      <w:tr w:rsidR="00B6712A" w:rsidRPr="003B352A" w14:paraId="48D7B686" w14:textId="77777777" w:rsidTr="00B6712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3" w:author="ZTE-Ma Zhifeng" w:date="2024-01-30T14: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04" w:author="ZTE-Ma Zhifeng" w:date="2024-01-30T14:14:00Z"/>
          <w:trPrChange w:id="1605" w:author="ZTE-Ma Zhifeng" w:date="2024-01-30T14:15:00Z">
            <w:trPr>
              <w:gridBefore w:val="1"/>
              <w:trHeight w:val="29"/>
            </w:trPr>
          </w:trPrChange>
        </w:trPr>
        <w:tc>
          <w:tcPr>
            <w:tcW w:w="1848" w:type="dxa"/>
            <w:tcBorders>
              <w:top w:val="nil"/>
              <w:left w:val="single" w:sz="4" w:space="0" w:color="auto"/>
              <w:bottom w:val="nil"/>
              <w:right w:val="single" w:sz="4" w:space="0" w:color="auto"/>
            </w:tcBorders>
            <w:vAlign w:val="center"/>
            <w:tcPrChange w:id="1606" w:author="ZTE-Ma Zhifeng" w:date="2024-01-30T14:15:00Z">
              <w:tcPr>
                <w:tcW w:w="1848" w:type="dxa"/>
                <w:gridSpan w:val="2"/>
                <w:tcBorders>
                  <w:top w:val="nil"/>
                  <w:left w:val="single" w:sz="4" w:space="0" w:color="auto"/>
                  <w:bottom w:val="single" w:sz="4" w:space="0" w:color="auto"/>
                  <w:right w:val="single" w:sz="4" w:space="0" w:color="auto"/>
                </w:tcBorders>
                <w:vAlign w:val="center"/>
              </w:tcPr>
            </w:tcPrChange>
          </w:tcPr>
          <w:p w14:paraId="2FC16125" w14:textId="77777777" w:rsidR="00B6712A" w:rsidRPr="003B352A" w:rsidRDefault="00B6712A" w:rsidP="00B6712A">
            <w:pPr>
              <w:keepNext/>
              <w:keepLines/>
              <w:spacing w:after="0"/>
              <w:jc w:val="center"/>
              <w:rPr>
                <w:ins w:id="1607" w:author="ZTE-Ma Zhifeng" w:date="2024-01-30T14:14: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1608" w:author="ZTE-Ma Zhifeng" w:date="2024-01-30T14:15:00Z">
              <w:tcPr>
                <w:tcW w:w="1862" w:type="dxa"/>
                <w:gridSpan w:val="2"/>
                <w:tcBorders>
                  <w:top w:val="nil"/>
                  <w:left w:val="single" w:sz="4" w:space="0" w:color="auto"/>
                  <w:bottom w:val="single" w:sz="4" w:space="0" w:color="auto"/>
                  <w:right w:val="single" w:sz="4" w:space="0" w:color="auto"/>
                </w:tcBorders>
                <w:vAlign w:val="center"/>
              </w:tcPr>
            </w:tcPrChange>
          </w:tcPr>
          <w:p w14:paraId="28B893AC" w14:textId="77777777" w:rsidR="00B6712A" w:rsidRPr="003B352A" w:rsidRDefault="00B6712A" w:rsidP="00B6712A">
            <w:pPr>
              <w:keepNext/>
              <w:keepLines/>
              <w:spacing w:after="0"/>
              <w:jc w:val="center"/>
              <w:rPr>
                <w:ins w:id="1609" w:author="ZTE-Ma Zhifeng" w:date="2024-01-30T14:14: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1610" w:author="ZTE-Ma Zhifeng" w:date="2024-01-30T14:15: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05EF0C" w14:textId="5414726F" w:rsidR="00B6712A" w:rsidRPr="003B352A" w:rsidRDefault="00B6712A" w:rsidP="00B6712A">
            <w:pPr>
              <w:keepNext/>
              <w:keepLines/>
              <w:spacing w:after="0"/>
              <w:jc w:val="center"/>
              <w:rPr>
                <w:ins w:id="1611" w:author="ZTE-Ma Zhifeng" w:date="2024-01-30T14:14:00Z"/>
                <w:rFonts w:ascii="Arial" w:eastAsia="等线" w:hAnsi="Arial"/>
                <w:kern w:val="2"/>
                <w:sz w:val="18"/>
                <w:szCs w:val="22"/>
                <w:lang w:val="en-US" w:eastAsia="zh-CN"/>
              </w:rPr>
            </w:pPr>
            <w:ins w:id="1612" w:author="ZTE-Ma Zhifeng" w:date="2024-01-30T14:16: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1613" w:author="ZTE-Ma Zhifeng" w:date="2024-01-30T14:1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AB076BA" w14:textId="2F76DBC0" w:rsidR="00B6712A" w:rsidRPr="003B352A" w:rsidRDefault="00B6712A" w:rsidP="00B6712A">
            <w:pPr>
              <w:keepNext/>
              <w:keepLines/>
              <w:spacing w:after="0"/>
              <w:jc w:val="center"/>
              <w:rPr>
                <w:ins w:id="1614" w:author="ZTE-Ma Zhifeng" w:date="2024-01-30T14:14:00Z"/>
                <w:rFonts w:ascii="Arial" w:eastAsia="宋体" w:hAnsi="Arial"/>
                <w:sz w:val="18"/>
                <w:lang w:val="en-US" w:eastAsia="zh-CN" w:bidi="ar"/>
              </w:rPr>
            </w:pPr>
            <w:ins w:id="1615" w:author="ZTE-Ma Zhifeng" w:date="2024-01-30T14:16:00Z">
              <w:r w:rsidRPr="003B352A">
                <w:rPr>
                  <w:rFonts w:ascii="Arial" w:eastAsia="宋体" w:hAnsi="Arial"/>
                  <w:sz w:val="18"/>
                  <w:lang w:val="en-US" w:eastAsia="zh-CN" w:bidi="ar"/>
                </w:rPr>
                <w:t>CA_n48(3A)_BCS0</w:t>
              </w:r>
            </w:ins>
          </w:p>
        </w:tc>
        <w:tc>
          <w:tcPr>
            <w:tcW w:w="1638" w:type="dxa"/>
            <w:tcBorders>
              <w:top w:val="nil"/>
              <w:left w:val="single" w:sz="4" w:space="0" w:color="auto"/>
              <w:bottom w:val="nil"/>
              <w:right w:val="single" w:sz="4" w:space="0" w:color="auto"/>
            </w:tcBorders>
            <w:vAlign w:val="center"/>
            <w:tcPrChange w:id="1616" w:author="ZTE-Ma Zhifeng" w:date="2024-01-30T14:15:00Z">
              <w:tcPr>
                <w:tcW w:w="1638" w:type="dxa"/>
                <w:gridSpan w:val="2"/>
                <w:tcBorders>
                  <w:top w:val="nil"/>
                  <w:left w:val="single" w:sz="4" w:space="0" w:color="auto"/>
                  <w:bottom w:val="single" w:sz="4" w:space="0" w:color="auto"/>
                  <w:right w:val="single" w:sz="4" w:space="0" w:color="auto"/>
                </w:tcBorders>
                <w:vAlign w:val="center"/>
              </w:tcPr>
            </w:tcPrChange>
          </w:tcPr>
          <w:p w14:paraId="7EC78F77" w14:textId="77777777" w:rsidR="00B6712A" w:rsidRPr="003B352A" w:rsidRDefault="00B6712A" w:rsidP="00B6712A">
            <w:pPr>
              <w:keepNext/>
              <w:keepLines/>
              <w:spacing w:after="0"/>
              <w:jc w:val="center"/>
              <w:rPr>
                <w:ins w:id="1617" w:author="ZTE-Ma Zhifeng" w:date="2024-01-30T14:14:00Z"/>
                <w:rFonts w:ascii="Arial" w:eastAsia="宋体" w:hAnsi="Arial"/>
                <w:kern w:val="2"/>
                <w:sz w:val="18"/>
                <w:szCs w:val="22"/>
                <w:lang w:val="en-US" w:eastAsia="zh-CN"/>
              </w:rPr>
            </w:pPr>
          </w:p>
        </w:tc>
      </w:tr>
      <w:tr w:rsidR="00B6712A" w:rsidRPr="003B352A" w14:paraId="5D87AAE3" w14:textId="77777777" w:rsidTr="0041722C">
        <w:trPr>
          <w:trHeight w:val="29"/>
          <w:ins w:id="1618" w:author="ZTE-Ma Zhifeng" w:date="2024-01-30T14:14:00Z"/>
        </w:trPr>
        <w:tc>
          <w:tcPr>
            <w:tcW w:w="1848" w:type="dxa"/>
            <w:tcBorders>
              <w:top w:val="nil"/>
              <w:left w:val="single" w:sz="4" w:space="0" w:color="auto"/>
              <w:bottom w:val="single" w:sz="4" w:space="0" w:color="auto"/>
              <w:right w:val="single" w:sz="4" w:space="0" w:color="auto"/>
            </w:tcBorders>
            <w:vAlign w:val="center"/>
          </w:tcPr>
          <w:p w14:paraId="3B8EDC07" w14:textId="77777777" w:rsidR="00B6712A" w:rsidRPr="003B352A" w:rsidRDefault="00B6712A" w:rsidP="00B6712A">
            <w:pPr>
              <w:keepNext/>
              <w:keepLines/>
              <w:spacing w:after="0"/>
              <w:jc w:val="center"/>
              <w:rPr>
                <w:ins w:id="1619" w:author="ZTE-Ma Zhifeng" w:date="2024-01-30T14:14: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9BBC80" w14:textId="77777777" w:rsidR="00B6712A" w:rsidRPr="003B352A" w:rsidRDefault="00B6712A" w:rsidP="00B6712A">
            <w:pPr>
              <w:keepNext/>
              <w:keepLines/>
              <w:spacing w:after="0"/>
              <w:jc w:val="center"/>
              <w:rPr>
                <w:ins w:id="1620" w:author="ZTE-Ma Zhifeng" w:date="2024-01-30T14:14: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9B7109" w14:textId="7DD91CE7" w:rsidR="00B6712A" w:rsidRPr="003B352A" w:rsidRDefault="00B6712A" w:rsidP="00B6712A">
            <w:pPr>
              <w:keepNext/>
              <w:keepLines/>
              <w:spacing w:after="0"/>
              <w:jc w:val="center"/>
              <w:rPr>
                <w:ins w:id="1621" w:author="ZTE-Ma Zhifeng" w:date="2024-01-30T14:14:00Z"/>
                <w:rFonts w:ascii="Arial" w:eastAsia="等线" w:hAnsi="Arial"/>
                <w:kern w:val="2"/>
                <w:sz w:val="18"/>
                <w:szCs w:val="22"/>
                <w:lang w:val="en-US" w:eastAsia="zh-CN"/>
              </w:rPr>
            </w:pPr>
            <w:ins w:id="1622" w:author="ZTE-Ma Zhifeng" w:date="2024-01-30T14:16: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754C4DE4" w14:textId="0D36C70D" w:rsidR="00B6712A" w:rsidRPr="003B352A" w:rsidRDefault="00B6712A" w:rsidP="00B6712A">
            <w:pPr>
              <w:keepNext/>
              <w:keepLines/>
              <w:spacing w:after="0"/>
              <w:jc w:val="center"/>
              <w:rPr>
                <w:ins w:id="1623" w:author="ZTE-Ma Zhifeng" w:date="2024-01-30T14:14:00Z"/>
                <w:rFonts w:ascii="Arial" w:eastAsia="宋体" w:hAnsi="Arial"/>
                <w:sz w:val="18"/>
                <w:lang w:val="en-US" w:eastAsia="zh-CN" w:bidi="ar"/>
              </w:rPr>
            </w:pPr>
            <w:ins w:id="1624" w:author="ZTE-Ma Zhifeng" w:date="2024-01-30T14:16:00Z">
              <w:r w:rsidRPr="003B352A">
                <w:rPr>
                  <w:rFonts w:ascii="Arial" w:eastAsia="宋体" w:hAnsi="Arial"/>
                  <w:sz w:val="18"/>
                  <w:lang w:val="en-US" w:eastAsia="zh-CN" w:bidi="ar"/>
                </w:rPr>
                <w:t>CA_n96B_BCS0</w:t>
              </w:r>
            </w:ins>
          </w:p>
        </w:tc>
        <w:tc>
          <w:tcPr>
            <w:tcW w:w="1638" w:type="dxa"/>
            <w:tcBorders>
              <w:top w:val="nil"/>
              <w:left w:val="single" w:sz="4" w:space="0" w:color="auto"/>
              <w:bottom w:val="single" w:sz="4" w:space="0" w:color="auto"/>
              <w:right w:val="single" w:sz="4" w:space="0" w:color="auto"/>
            </w:tcBorders>
            <w:vAlign w:val="center"/>
          </w:tcPr>
          <w:p w14:paraId="0B552C0D" w14:textId="77777777" w:rsidR="00B6712A" w:rsidRPr="003B352A" w:rsidRDefault="00B6712A" w:rsidP="00B6712A">
            <w:pPr>
              <w:keepNext/>
              <w:keepLines/>
              <w:spacing w:after="0"/>
              <w:jc w:val="center"/>
              <w:rPr>
                <w:ins w:id="1625" w:author="ZTE-Ma Zhifeng" w:date="2024-01-30T14:14:00Z"/>
                <w:rFonts w:ascii="Arial" w:eastAsia="宋体" w:hAnsi="Arial"/>
                <w:kern w:val="2"/>
                <w:sz w:val="18"/>
                <w:szCs w:val="22"/>
                <w:lang w:val="en-US" w:eastAsia="zh-CN"/>
              </w:rPr>
            </w:pPr>
          </w:p>
        </w:tc>
      </w:tr>
      <w:tr w:rsidR="00B6712A" w:rsidRPr="003B352A" w:rsidDel="000A19C3" w14:paraId="5FAD8D69" w14:textId="0BC95BE4" w:rsidTr="0041722C">
        <w:trPr>
          <w:trHeight w:val="29"/>
          <w:del w:id="1626" w:author="ZTE-Ma Zhifeng" w:date="2024-01-30T14:18:00Z"/>
        </w:trPr>
        <w:tc>
          <w:tcPr>
            <w:tcW w:w="1848" w:type="dxa"/>
            <w:tcBorders>
              <w:top w:val="nil"/>
              <w:left w:val="single" w:sz="4" w:space="0" w:color="auto"/>
              <w:bottom w:val="nil"/>
              <w:right w:val="single" w:sz="4" w:space="0" w:color="auto"/>
            </w:tcBorders>
            <w:shd w:val="clear" w:color="auto" w:fill="auto"/>
            <w:vAlign w:val="center"/>
          </w:tcPr>
          <w:p w14:paraId="0C1FB538" w14:textId="4020CECB" w:rsidR="00B6712A" w:rsidRPr="003B352A" w:rsidDel="000A19C3" w:rsidRDefault="00B6712A" w:rsidP="00B6712A">
            <w:pPr>
              <w:keepNext/>
              <w:keepLines/>
              <w:spacing w:after="0"/>
              <w:jc w:val="center"/>
              <w:rPr>
                <w:del w:id="1627" w:author="ZTE-Ma Zhifeng" w:date="2024-01-30T14:18:00Z"/>
                <w:rFonts w:ascii="Arial" w:eastAsia="宋体" w:hAnsi="Arial"/>
                <w:kern w:val="2"/>
                <w:sz w:val="18"/>
                <w:szCs w:val="22"/>
                <w:lang w:val="en-US"/>
              </w:rPr>
            </w:pPr>
            <w:del w:id="1628" w:author="ZTE-Ma Zhifeng" w:date="2024-01-30T14:18:00Z">
              <w:r w:rsidRPr="003B352A" w:rsidDel="000A19C3">
                <w:rPr>
                  <w:rFonts w:ascii="Arial" w:eastAsia="宋体" w:hAnsi="Arial"/>
                  <w:kern w:val="2"/>
                  <w:sz w:val="18"/>
                  <w:szCs w:val="22"/>
                  <w:lang w:val="en-US"/>
                </w:rPr>
                <w:delText>CA_n46B-n48(3A)-n96B</w:delText>
              </w:r>
            </w:del>
          </w:p>
        </w:tc>
        <w:tc>
          <w:tcPr>
            <w:tcW w:w="1862" w:type="dxa"/>
            <w:tcBorders>
              <w:top w:val="nil"/>
              <w:left w:val="single" w:sz="4" w:space="0" w:color="auto"/>
              <w:bottom w:val="nil"/>
              <w:right w:val="single" w:sz="4" w:space="0" w:color="auto"/>
            </w:tcBorders>
            <w:shd w:val="clear" w:color="auto" w:fill="auto"/>
            <w:vAlign w:val="center"/>
          </w:tcPr>
          <w:p w14:paraId="3777D825" w14:textId="45AA0927" w:rsidR="00B6712A" w:rsidRPr="003B352A" w:rsidDel="000A19C3" w:rsidRDefault="00B6712A" w:rsidP="00B6712A">
            <w:pPr>
              <w:keepNext/>
              <w:keepLines/>
              <w:spacing w:after="0"/>
              <w:jc w:val="center"/>
              <w:rPr>
                <w:del w:id="1629" w:author="ZTE-Ma Zhifeng" w:date="2024-01-30T14:18:00Z"/>
                <w:rFonts w:ascii="Arial" w:eastAsia="宋体" w:hAnsi="Arial"/>
                <w:kern w:val="2"/>
                <w:sz w:val="18"/>
                <w:szCs w:val="22"/>
                <w:lang w:val="en-US"/>
              </w:rPr>
            </w:pPr>
            <w:del w:id="1630" w:author="ZTE-Ma Zhifeng" w:date="2024-01-30T14:18:00Z">
              <w:r w:rsidRPr="003B352A" w:rsidDel="000A19C3">
                <w:rPr>
                  <w:rFonts w:ascii="Arial" w:eastAsia="宋体" w:hAnsi="Arial"/>
                  <w:kern w:val="2"/>
                  <w:sz w:val="18"/>
                  <w:szCs w:val="22"/>
                  <w:lang w:val="en-US"/>
                </w:rPr>
                <w:delText>CA_n46A-n48A</w:delText>
              </w:r>
            </w:del>
          </w:p>
          <w:p w14:paraId="0BABE321" w14:textId="272DFAFB" w:rsidR="00B6712A" w:rsidRPr="003B352A" w:rsidDel="000A19C3" w:rsidRDefault="00B6712A" w:rsidP="00B6712A">
            <w:pPr>
              <w:keepNext/>
              <w:keepLines/>
              <w:spacing w:after="0"/>
              <w:jc w:val="center"/>
              <w:rPr>
                <w:del w:id="1631" w:author="ZTE-Ma Zhifeng" w:date="2024-01-30T14:18:00Z"/>
                <w:rFonts w:ascii="Arial" w:eastAsia="宋体" w:hAnsi="Arial"/>
                <w:kern w:val="2"/>
                <w:sz w:val="18"/>
                <w:szCs w:val="22"/>
                <w:lang w:val="en-US"/>
              </w:rPr>
            </w:pPr>
            <w:del w:id="1632" w:author="ZTE-Ma Zhifeng" w:date="2024-01-30T14:18:00Z">
              <w:r w:rsidRPr="003B352A" w:rsidDel="000A19C3">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351ABD" w14:textId="2A02328C" w:rsidR="00B6712A" w:rsidRPr="003B352A" w:rsidDel="000A19C3" w:rsidRDefault="00B6712A" w:rsidP="00B6712A">
            <w:pPr>
              <w:keepNext/>
              <w:keepLines/>
              <w:spacing w:after="0"/>
              <w:jc w:val="center"/>
              <w:rPr>
                <w:del w:id="1633" w:author="ZTE-Ma Zhifeng" w:date="2024-01-30T14:18:00Z"/>
                <w:rFonts w:ascii="Arial" w:eastAsia="等线" w:hAnsi="Arial"/>
                <w:kern w:val="2"/>
                <w:sz w:val="18"/>
                <w:szCs w:val="22"/>
                <w:lang w:val="en-US" w:eastAsia="zh-CN"/>
              </w:rPr>
            </w:pPr>
            <w:del w:id="1634" w:author="ZTE-Ma Zhifeng" w:date="2024-01-30T14:18:00Z">
              <w:r w:rsidRPr="003B352A" w:rsidDel="000A19C3">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4FB5E0" w14:textId="3159E3A7" w:rsidR="00B6712A" w:rsidRPr="003B352A" w:rsidDel="000A19C3" w:rsidRDefault="00B6712A" w:rsidP="00B6712A">
            <w:pPr>
              <w:keepNext/>
              <w:keepLines/>
              <w:spacing w:after="0"/>
              <w:jc w:val="center"/>
              <w:rPr>
                <w:del w:id="1635" w:author="ZTE-Ma Zhifeng" w:date="2024-01-30T14:18:00Z"/>
                <w:rFonts w:ascii="Arial" w:eastAsia="宋体" w:hAnsi="Arial"/>
                <w:sz w:val="18"/>
                <w:lang w:val="en-US" w:eastAsia="zh-CN" w:bidi="ar"/>
              </w:rPr>
            </w:pPr>
            <w:del w:id="1636" w:author="ZTE-Ma Zhifeng" w:date="2024-01-30T14:18:00Z">
              <w:r w:rsidRPr="003B352A" w:rsidDel="000A19C3">
                <w:rPr>
                  <w:rFonts w:ascii="Arial" w:eastAsia="宋体" w:hAnsi="Arial"/>
                  <w:sz w:val="18"/>
                  <w:lang w:val="en-US" w:eastAsia="zh-CN" w:bidi="ar"/>
                </w:rPr>
                <w:delText>CA_n46B_BCS0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19013DD3" w14:textId="607F3962" w:rsidR="00B6712A" w:rsidRPr="003B352A" w:rsidDel="000A19C3" w:rsidRDefault="00B6712A" w:rsidP="00B6712A">
            <w:pPr>
              <w:keepNext/>
              <w:keepLines/>
              <w:spacing w:after="0"/>
              <w:jc w:val="center"/>
              <w:rPr>
                <w:del w:id="1637" w:author="ZTE-Ma Zhifeng" w:date="2024-01-30T14:18:00Z"/>
                <w:rFonts w:ascii="Arial" w:eastAsia="宋体" w:hAnsi="Arial"/>
                <w:kern w:val="2"/>
                <w:sz w:val="18"/>
                <w:szCs w:val="22"/>
                <w:lang w:val="en-US" w:eastAsia="zh-CN"/>
              </w:rPr>
            </w:pPr>
            <w:del w:id="1638" w:author="ZTE-Ma Zhifeng" w:date="2024-01-30T14:18:00Z">
              <w:r w:rsidRPr="003B352A" w:rsidDel="000A19C3">
                <w:rPr>
                  <w:rFonts w:ascii="Arial" w:eastAsia="宋体" w:hAnsi="Arial"/>
                  <w:kern w:val="2"/>
                  <w:sz w:val="18"/>
                  <w:szCs w:val="22"/>
                  <w:lang w:val="en-US" w:eastAsia="zh-CN"/>
                </w:rPr>
                <w:delText>0</w:delText>
              </w:r>
            </w:del>
          </w:p>
        </w:tc>
      </w:tr>
      <w:tr w:rsidR="00B6712A" w:rsidRPr="003B352A" w:rsidDel="000A19C3" w14:paraId="0BBB0429" w14:textId="44C5EDFC" w:rsidTr="0041722C">
        <w:trPr>
          <w:trHeight w:val="29"/>
          <w:del w:id="1639" w:author="ZTE-Ma Zhifeng" w:date="2024-01-30T14:18:00Z"/>
        </w:trPr>
        <w:tc>
          <w:tcPr>
            <w:tcW w:w="1848" w:type="dxa"/>
            <w:tcBorders>
              <w:top w:val="nil"/>
              <w:left w:val="single" w:sz="4" w:space="0" w:color="auto"/>
              <w:bottom w:val="nil"/>
              <w:right w:val="single" w:sz="4" w:space="0" w:color="auto"/>
            </w:tcBorders>
            <w:vAlign w:val="center"/>
          </w:tcPr>
          <w:p w14:paraId="2016D31B" w14:textId="46D6F3E6" w:rsidR="00B6712A" w:rsidRPr="003B352A" w:rsidDel="000A19C3" w:rsidRDefault="00B6712A" w:rsidP="00B6712A">
            <w:pPr>
              <w:keepNext/>
              <w:keepLines/>
              <w:spacing w:after="0"/>
              <w:jc w:val="center"/>
              <w:rPr>
                <w:del w:id="1640" w:author="ZTE-Ma Zhifeng" w:date="2024-01-30T14:18: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6AD841C" w14:textId="3F578FA1" w:rsidR="00B6712A" w:rsidRPr="003B352A" w:rsidDel="000A19C3" w:rsidRDefault="00B6712A" w:rsidP="00B6712A">
            <w:pPr>
              <w:keepNext/>
              <w:keepLines/>
              <w:spacing w:after="0"/>
              <w:jc w:val="center"/>
              <w:rPr>
                <w:del w:id="1641" w:author="ZTE-Ma Zhifeng" w:date="2024-01-30T14:18: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B1DCB8" w14:textId="1D2DDB7F" w:rsidR="00B6712A" w:rsidRPr="003B352A" w:rsidDel="000A19C3" w:rsidRDefault="00B6712A" w:rsidP="00B6712A">
            <w:pPr>
              <w:keepNext/>
              <w:keepLines/>
              <w:spacing w:after="0"/>
              <w:jc w:val="center"/>
              <w:rPr>
                <w:del w:id="1642" w:author="ZTE-Ma Zhifeng" w:date="2024-01-30T14:18:00Z"/>
                <w:rFonts w:ascii="Arial" w:eastAsia="等线" w:hAnsi="Arial"/>
                <w:kern w:val="2"/>
                <w:sz w:val="18"/>
                <w:szCs w:val="22"/>
                <w:lang w:val="en-US" w:eastAsia="zh-CN"/>
              </w:rPr>
            </w:pPr>
            <w:del w:id="1643" w:author="ZTE-Ma Zhifeng" w:date="2024-01-30T14:18:00Z">
              <w:r w:rsidRPr="003B352A" w:rsidDel="000A19C3">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676D61AC" w14:textId="034A5FF9" w:rsidR="00B6712A" w:rsidRPr="003B352A" w:rsidDel="000A19C3" w:rsidRDefault="00B6712A" w:rsidP="00B6712A">
            <w:pPr>
              <w:keepNext/>
              <w:keepLines/>
              <w:spacing w:after="0"/>
              <w:jc w:val="center"/>
              <w:rPr>
                <w:del w:id="1644" w:author="ZTE-Ma Zhifeng" w:date="2024-01-30T14:18:00Z"/>
                <w:rFonts w:ascii="Arial" w:eastAsia="宋体" w:hAnsi="Arial"/>
                <w:sz w:val="18"/>
                <w:lang w:val="en-US" w:eastAsia="zh-CN" w:bidi="ar"/>
              </w:rPr>
            </w:pPr>
            <w:del w:id="1645" w:author="ZTE-Ma Zhifeng" w:date="2024-01-30T14:18:00Z">
              <w:r w:rsidRPr="003B352A" w:rsidDel="000A19C3">
                <w:rPr>
                  <w:rFonts w:ascii="Arial" w:eastAsia="宋体" w:hAnsi="Arial"/>
                  <w:sz w:val="18"/>
                  <w:lang w:val="en-US" w:eastAsia="zh-CN" w:bidi="ar"/>
                </w:rPr>
                <w:delText>CA_n48(3A)_BCS0</w:delText>
              </w:r>
            </w:del>
          </w:p>
        </w:tc>
        <w:tc>
          <w:tcPr>
            <w:tcW w:w="1638" w:type="dxa"/>
            <w:tcBorders>
              <w:top w:val="nil"/>
              <w:left w:val="single" w:sz="4" w:space="0" w:color="auto"/>
              <w:bottom w:val="single" w:sz="4" w:space="0" w:color="auto"/>
              <w:right w:val="single" w:sz="4" w:space="0" w:color="auto"/>
            </w:tcBorders>
            <w:vAlign w:val="center"/>
          </w:tcPr>
          <w:p w14:paraId="6A48F3BA" w14:textId="575075D9" w:rsidR="00B6712A" w:rsidRPr="003B352A" w:rsidDel="000A19C3" w:rsidRDefault="00B6712A" w:rsidP="00B6712A">
            <w:pPr>
              <w:keepNext/>
              <w:keepLines/>
              <w:spacing w:after="0"/>
              <w:jc w:val="center"/>
              <w:rPr>
                <w:del w:id="1646" w:author="ZTE-Ma Zhifeng" w:date="2024-01-30T14:18:00Z"/>
                <w:rFonts w:ascii="Arial" w:eastAsia="宋体" w:hAnsi="Arial"/>
                <w:kern w:val="2"/>
                <w:sz w:val="18"/>
                <w:szCs w:val="22"/>
                <w:lang w:val="en-US" w:eastAsia="zh-CN"/>
              </w:rPr>
            </w:pPr>
          </w:p>
        </w:tc>
      </w:tr>
      <w:tr w:rsidR="00B6712A" w:rsidRPr="003B352A" w:rsidDel="000A19C3" w14:paraId="3011CAA3" w14:textId="05EDF3EB" w:rsidTr="000A19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7" w:author="ZTE-Ma Zhifeng" w:date="2024-01-30T14: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1648" w:author="ZTE-Ma Zhifeng" w:date="2024-01-30T14:18:00Z"/>
          <w:trPrChange w:id="1649" w:author="ZTE-Ma Zhifeng" w:date="2024-01-30T14:17: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650" w:author="ZTE-Ma Zhifeng" w:date="2024-01-30T14:17:00Z">
              <w:tcPr>
                <w:tcW w:w="1848" w:type="dxa"/>
                <w:gridSpan w:val="2"/>
                <w:tcBorders>
                  <w:top w:val="nil"/>
                  <w:left w:val="single" w:sz="4" w:space="0" w:color="auto"/>
                  <w:bottom w:val="single" w:sz="4" w:space="0" w:color="auto"/>
                  <w:right w:val="single" w:sz="4" w:space="0" w:color="auto"/>
                </w:tcBorders>
                <w:vAlign w:val="center"/>
              </w:tcPr>
            </w:tcPrChange>
          </w:tcPr>
          <w:p w14:paraId="209B475A" w14:textId="7847B974" w:rsidR="00B6712A" w:rsidRPr="003B352A" w:rsidDel="000A19C3" w:rsidRDefault="00B6712A" w:rsidP="00B6712A">
            <w:pPr>
              <w:keepNext/>
              <w:keepLines/>
              <w:spacing w:after="0"/>
              <w:jc w:val="center"/>
              <w:rPr>
                <w:del w:id="1651" w:author="ZTE-Ma Zhifeng" w:date="2024-01-30T14:18: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1652" w:author="ZTE-Ma Zhifeng" w:date="2024-01-30T14:17:00Z">
              <w:tcPr>
                <w:tcW w:w="1862" w:type="dxa"/>
                <w:gridSpan w:val="2"/>
                <w:tcBorders>
                  <w:top w:val="nil"/>
                  <w:left w:val="single" w:sz="4" w:space="0" w:color="auto"/>
                  <w:bottom w:val="single" w:sz="4" w:space="0" w:color="auto"/>
                  <w:right w:val="single" w:sz="4" w:space="0" w:color="auto"/>
                </w:tcBorders>
                <w:vAlign w:val="center"/>
              </w:tcPr>
            </w:tcPrChange>
          </w:tcPr>
          <w:p w14:paraId="000D12DA" w14:textId="72A2A055" w:rsidR="00B6712A" w:rsidRPr="003B352A" w:rsidDel="000A19C3" w:rsidRDefault="00B6712A" w:rsidP="00B6712A">
            <w:pPr>
              <w:keepNext/>
              <w:keepLines/>
              <w:spacing w:after="0"/>
              <w:jc w:val="center"/>
              <w:rPr>
                <w:del w:id="1653" w:author="ZTE-Ma Zhifeng" w:date="2024-01-30T14:18: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1654" w:author="ZTE-Ma Zhifeng" w:date="2024-01-30T14:17: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98EFCB" w14:textId="63EDCD32" w:rsidR="00B6712A" w:rsidRPr="003B352A" w:rsidDel="000A19C3" w:rsidRDefault="00B6712A" w:rsidP="00B6712A">
            <w:pPr>
              <w:keepNext/>
              <w:keepLines/>
              <w:spacing w:after="0"/>
              <w:jc w:val="center"/>
              <w:rPr>
                <w:del w:id="1655" w:author="ZTE-Ma Zhifeng" w:date="2024-01-30T14:18:00Z"/>
                <w:rFonts w:ascii="Arial" w:eastAsia="等线" w:hAnsi="Arial"/>
                <w:kern w:val="2"/>
                <w:sz w:val="18"/>
                <w:szCs w:val="22"/>
                <w:lang w:val="en-US" w:eastAsia="zh-CN"/>
              </w:rPr>
            </w:pPr>
            <w:del w:id="1656" w:author="ZTE-Ma Zhifeng" w:date="2024-01-30T14:18:00Z">
              <w:r w:rsidRPr="003B352A" w:rsidDel="000A19C3">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1657" w:author="ZTE-Ma Zhifeng" w:date="2024-01-30T14:1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633F3DF" w14:textId="34E5DBCB" w:rsidR="00B6712A" w:rsidRPr="003B352A" w:rsidDel="000A19C3" w:rsidRDefault="00B6712A" w:rsidP="00B6712A">
            <w:pPr>
              <w:keepNext/>
              <w:keepLines/>
              <w:spacing w:after="0"/>
              <w:jc w:val="center"/>
              <w:rPr>
                <w:del w:id="1658" w:author="ZTE-Ma Zhifeng" w:date="2024-01-30T14:18:00Z"/>
                <w:rFonts w:ascii="Arial" w:eastAsia="宋体" w:hAnsi="Arial"/>
                <w:sz w:val="18"/>
                <w:lang w:val="en-US" w:eastAsia="zh-CN" w:bidi="ar"/>
              </w:rPr>
            </w:pPr>
            <w:del w:id="1659" w:author="ZTE-Ma Zhifeng" w:date="2024-01-30T14:18:00Z">
              <w:r w:rsidRPr="003B352A" w:rsidDel="000A19C3">
                <w:rPr>
                  <w:rFonts w:ascii="Arial" w:eastAsia="宋体" w:hAnsi="Arial"/>
                  <w:sz w:val="18"/>
                  <w:lang w:val="en-US" w:eastAsia="zh-CN" w:bidi="ar"/>
                </w:rPr>
                <w:delText>CA_n96B_BCS0</w:delText>
              </w:r>
            </w:del>
          </w:p>
        </w:tc>
        <w:tc>
          <w:tcPr>
            <w:tcW w:w="1638" w:type="dxa"/>
            <w:tcBorders>
              <w:top w:val="nil"/>
              <w:left w:val="single" w:sz="4" w:space="0" w:color="auto"/>
              <w:bottom w:val="single" w:sz="4" w:space="0" w:color="auto"/>
              <w:right w:val="single" w:sz="4" w:space="0" w:color="auto"/>
            </w:tcBorders>
            <w:vAlign w:val="center"/>
            <w:tcPrChange w:id="1660" w:author="ZTE-Ma Zhifeng" w:date="2024-01-30T14:17:00Z">
              <w:tcPr>
                <w:tcW w:w="1638" w:type="dxa"/>
                <w:gridSpan w:val="2"/>
                <w:tcBorders>
                  <w:top w:val="nil"/>
                  <w:left w:val="single" w:sz="4" w:space="0" w:color="auto"/>
                  <w:bottom w:val="single" w:sz="4" w:space="0" w:color="auto"/>
                  <w:right w:val="single" w:sz="4" w:space="0" w:color="auto"/>
                </w:tcBorders>
                <w:vAlign w:val="center"/>
              </w:tcPr>
            </w:tcPrChange>
          </w:tcPr>
          <w:p w14:paraId="221F9131" w14:textId="712DD269" w:rsidR="00B6712A" w:rsidRPr="003B352A" w:rsidDel="000A19C3" w:rsidRDefault="00B6712A" w:rsidP="00B6712A">
            <w:pPr>
              <w:keepNext/>
              <w:keepLines/>
              <w:spacing w:after="0"/>
              <w:jc w:val="center"/>
              <w:rPr>
                <w:del w:id="1661" w:author="ZTE-Ma Zhifeng" w:date="2024-01-30T14:18:00Z"/>
                <w:rFonts w:ascii="Arial" w:eastAsia="宋体" w:hAnsi="Arial"/>
                <w:kern w:val="2"/>
                <w:sz w:val="18"/>
                <w:szCs w:val="22"/>
                <w:lang w:val="en-US" w:eastAsia="zh-CN"/>
              </w:rPr>
            </w:pPr>
          </w:p>
        </w:tc>
      </w:tr>
      <w:tr w:rsidR="000A19C3" w:rsidRPr="003B352A" w14:paraId="0DAA7623" w14:textId="77777777" w:rsidTr="000A19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2" w:author="ZTE-Ma Zhifeng" w:date="2024-01-30T14: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63" w:author="ZTE-Ma Zhifeng" w:date="2024-01-30T14:16:00Z"/>
          <w:trPrChange w:id="1664" w:author="ZTE-Ma Zhifeng" w:date="2024-01-30T14:17: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665" w:author="ZTE-Ma Zhifeng" w:date="2024-01-30T14:17:00Z">
              <w:tcPr>
                <w:tcW w:w="1848" w:type="dxa"/>
                <w:gridSpan w:val="2"/>
                <w:tcBorders>
                  <w:top w:val="nil"/>
                  <w:left w:val="single" w:sz="4" w:space="0" w:color="auto"/>
                  <w:bottom w:val="single" w:sz="4" w:space="0" w:color="auto"/>
                  <w:right w:val="single" w:sz="4" w:space="0" w:color="auto"/>
                </w:tcBorders>
                <w:vAlign w:val="center"/>
              </w:tcPr>
            </w:tcPrChange>
          </w:tcPr>
          <w:p w14:paraId="0DB4FA1C" w14:textId="24AABAC4" w:rsidR="000A19C3" w:rsidRPr="003B352A" w:rsidRDefault="000A19C3" w:rsidP="000A19C3">
            <w:pPr>
              <w:keepNext/>
              <w:keepLines/>
              <w:spacing w:after="0"/>
              <w:jc w:val="center"/>
              <w:rPr>
                <w:ins w:id="1666" w:author="ZTE-Ma Zhifeng" w:date="2024-01-30T14:16:00Z"/>
                <w:rFonts w:ascii="Arial" w:eastAsia="宋体" w:hAnsi="Arial"/>
                <w:kern w:val="2"/>
                <w:sz w:val="18"/>
                <w:szCs w:val="22"/>
                <w:lang w:val="en-US"/>
              </w:rPr>
            </w:pPr>
            <w:ins w:id="1667" w:author="ZTE-Ma Zhifeng" w:date="2024-01-30T14:18:00Z">
              <w:r w:rsidRPr="003B352A">
                <w:rPr>
                  <w:rFonts w:ascii="Arial" w:eastAsia="宋体" w:hAnsi="Arial"/>
                  <w:kern w:val="2"/>
                  <w:sz w:val="18"/>
                  <w:szCs w:val="22"/>
                  <w:lang w:val="en-US"/>
                </w:rPr>
                <w:t>CA_n46B-n48(3A)-n96B</w:t>
              </w:r>
            </w:ins>
          </w:p>
        </w:tc>
        <w:tc>
          <w:tcPr>
            <w:tcW w:w="1862" w:type="dxa"/>
            <w:tcBorders>
              <w:top w:val="single" w:sz="4" w:space="0" w:color="auto"/>
              <w:left w:val="single" w:sz="4" w:space="0" w:color="auto"/>
              <w:bottom w:val="nil"/>
              <w:right w:val="single" w:sz="4" w:space="0" w:color="auto"/>
            </w:tcBorders>
            <w:vAlign w:val="center"/>
            <w:tcPrChange w:id="1668" w:author="ZTE-Ma Zhifeng" w:date="2024-01-30T14:17:00Z">
              <w:tcPr>
                <w:tcW w:w="1862" w:type="dxa"/>
                <w:gridSpan w:val="2"/>
                <w:tcBorders>
                  <w:top w:val="nil"/>
                  <w:left w:val="single" w:sz="4" w:space="0" w:color="auto"/>
                  <w:bottom w:val="single" w:sz="4" w:space="0" w:color="auto"/>
                  <w:right w:val="single" w:sz="4" w:space="0" w:color="auto"/>
                </w:tcBorders>
                <w:vAlign w:val="center"/>
              </w:tcPr>
            </w:tcPrChange>
          </w:tcPr>
          <w:p w14:paraId="44CBA80D" w14:textId="77777777" w:rsidR="000A19C3" w:rsidRPr="003B352A" w:rsidRDefault="000A19C3" w:rsidP="000A19C3">
            <w:pPr>
              <w:keepNext/>
              <w:keepLines/>
              <w:spacing w:after="0"/>
              <w:jc w:val="center"/>
              <w:rPr>
                <w:ins w:id="1669" w:author="ZTE-Ma Zhifeng" w:date="2024-01-30T14:18:00Z"/>
                <w:rFonts w:ascii="Arial" w:eastAsia="宋体" w:hAnsi="Arial"/>
                <w:kern w:val="2"/>
                <w:sz w:val="18"/>
                <w:szCs w:val="22"/>
                <w:lang w:val="en-US"/>
              </w:rPr>
            </w:pPr>
            <w:ins w:id="1670" w:author="ZTE-Ma Zhifeng" w:date="2024-01-30T14:18:00Z">
              <w:r w:rsidRPr="003B352A">
                <w:rPr>
                  <w:rFonts w:ascii="Arial" w:eastAsia="宋体" w:hAnsi="Arial"/>
                  <w:kern w:val="2"/>
                  <w:sz w:val="18"/>
                  <w:szCs w:val="22"/>
                  <w:lang w:val="en-US"/>
                </w:rPr>
                <w:t>CA_n46A-n48A</w:t>
              </w:r>
            </w:ins>
          </w:p>
          <w:p w14:paraId="72EBCE93" w14:textId="53FAD310" w:rsidR="000A19C3" w:rsidRPr="003B352A" w:rsidRDefault="000A19C3" w:rsidP="000A19C3">
            <w:pPr>
              <w:keepNext/>
              <w:keepLines/>
              <w:spacing w:after="0"/>
              <w:jc w:val="center"/>
              <w:rPr>
                <w:ins w:id="1671" w:author="ZTE-Ma Zhifeng" w:date="2024-01-30T14:16:00Z"/>
                <w:rFonts w:ascii="Arial" w:eastAsia="宋体" w:hAnsi="Arial"/>
                <w:kern w:val="2"/>
                <w:sz w:val="18"/>
                <w:szCs w:val="22"/>
                <w:lang w:val="en-US"/>
              </w:rPr>
            </w:pPr>
            <w:ins w:id="1672" w:author="ZTE-Ma Zhifeng" w:date="2024-01-30T14:18: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1673" w:author="ZTE-Ma Zhifeng" w:date="2024-01-30T14:17: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60C567" w14:textId="71B35C07" w:rsidR="000A19C3" w:rsidRPr="003B352A" w:rsidRDefault="000A19C3" w:rsidP="000A19C3">
            <w:pPr>
              <w:keepNext/>
              <w:keepLines/>
              <w:spacing w:after="0"/>
              <w:jc w:val="center"/>
              <w:rPr>
                <w:ins w:id="1674" w:author="ZTE-Ma Zhifeng" w:date="2024-01-30T14:16:00Z"/>
                <w:rFonts w:ascii="Arial" w:eastAsia="等线" w:hAnsi="Arial"/>
                <w:kern w:val="2"/>
                <w:sz w:val="18"/>
                <w:szCs w:val="22"/>
                <w:lang w:val="en-US" w:eastAsia="zh-CN"/>
              </w:rPr>
            </w:pPr>
            <w:ins w:id="1675" w:author="ZTE-Ma Zhifeng" w:date="2024-01-30T14:18: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1676" w:author="ZTE-Ma Zhifeng" w:date="2024-01-30T14:1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A81DEC1" w14:textId="08DE7E85" w:rsidR="000A19C3" w:rsidRPr="003B352A" w:rsidRDefault="000A19C3" w:rsidP="000A19C3">
            <w:pPr>
              <w:keepNext/>
              <w:keepLines/>
              <w:spacing w:after="0"/>
              <w:jc w:val="center"/>
              <w:rPr>
                <w:ins w:id="1677" w:author="ZTE-Ma Zhifeng" w:date="2024-01-30T14:16:00Z"/>
                <w:rFonts w:ascii="Arial" w:eastAsia="宋体" w:hAnsi="Arial"/>
                <w:sz w:val="18"/>
                <w:lang w:val="en-US" w:eastAsia="zh-CN" w:bidi="ar"/>
              </w:rPr>
            </w:pPr>
            <w:ins w:id="1678" w:author="ZTE-Ma Zhifeng" w:date="2024-01-30T14:18:00Z">
              <w:r w:rsidRPr="003B352A">
                <w:rPr>
                  <w:rFonts w:ascii="Arial" w:eastAsia="宋体" w:hAnsi="Arial"/>
                  <w:sz w:val="18"/>
                  <w:lang w:val="en-US" w:eastAsia="zh-CN" w:bidi="ar"/>
                </w:rPr>
                <w:t>CA_n46B_BCS0</w:t>
              </w:r>
            </w:ins>
          </w:p>
        </w:tc>
        <w:tc>
          <w:tcPr>
            <w:tcW w:w="1638" w:type="dxa"/>
            <w:tcBorders>
              <w:top w:val="single" w:sz="4" w:space="0" w:color="auto"/>
              <w:left w:val="single" w:sz="4" w:space="0" w:color="auto"/>
              <w:bottom w:val="nil"/>
              <w:right w:val="single" w:sz="4" w:space="0" w:color="auto"/>
            </w:tcBorders>
            <w:vAlign w:val="center"/>
            <w:tcPrChange w:id="1679" w:author="ZTE-Ma Zhifeng" w:date="2024-01-30T14:17:00Z">
              <w:tcPr>
                <w:tcW w:w="1638" w:type="dxa"/>
                <w:gridSpan w:val="2"/>
                <w:tcBorders>
                  <w:top w:val="nil"/>
                  <w:left w:val="single" w:sz="4" w:space="0" w:color="auto"/>
                  <w:bottom w:val="single" w:sz="4" w:space="0" w:color="auto"/>
                  <w:right w:val="single" w:sz="4" w:space="0" w:color="auto"/>
                </w:tcBorders>
                <w:vAlign w:val="center"/>
              </w:tcPr>
            </w:tcPrChange>
          </w:tcPr>
          <w:p w14:paraId="534B5FE3" w14:textId="4B9221A0" w:rsidR="000A19C3" w:rsidRPr="003B352A" w:rsidRDefault="000A19C3" w:rsidP="000A19C3">
            <w:pPr>
              <w:keepNext/>
              <w:keepLines/>
              <w:spacing w:after="0"/>
              <w:jc w:val="center"/>
              <w:rPr>
                <w:ins w:id="1680" w:author="ZTE-Ma Zhifeng" w:date="2024-01-30T14:16:00Z"/>
                <w:rFonts w:ascii="Arial" w:eastAsia="宋体" w:hAnsi="Arial"/>
                <w:kern w:val="2"/>
                <w:sz w:val="18"/>
                <w:szCs w:val="22"/>
                <w:lang w:val="en-US" w:eastAsia="zh-CN"/>
              </w:rPr>
            </w:pPr>
            <w:ins w:id="1681" w:author="ZTE-Ma Zhifeng" w:date="2024-01-30T14:18:00Z">
              <w:r>
                <w:rPr>
                  <w:rFonts w:ascii="Arial" w:eastAsia="宋体" w:hAnsi="Arial" w:hint="eastAsia"/>
                  <w:kern w:val="2"/>
                  <w:sz w:val="18"/>
                  <w:szCs w:val="22"/>
                  <w:lang w:val="en-US" w:eastAsia="zh-CN"/>
                </w:rPr>
                <w:t>0</w:t>
              </w:r>
            </w:ins>
          </w:p>
        </w:tc>
      </w:tr>
      <w:tr w:rsidR="000A19C3" w:rsidRPr="003B352A" w14:paraId="5A8DB70F" w14:textId="77777777" w:rsidTr="000A19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2" w:author="ZTE-Ma Zhifeng" w:date="2024-01-30T14: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83" w:author="ZTE-Ma Zhifeng" w:date="2024-01-30T14:16:00Z"/>
          <w:trPrChange w:id="1684" w:author="ZTE-Ma Zhifeng" w:date="2024-01-30T14:17:00Z">
            <w:trPr>
              <w:gridBefore w:val="1"/>
              <w:trHeight w:val="29"/>
            </w:trPr>
          </w:trPrChange>
        </w:trPr>
        <w:tc>
          <w:tcPr>
            <w:tcW w:w="1848" w:type="dxa"/>
            <w:tcBorders>
              <w:top w:val="nil"/>
              <w:left w:val="single" w:sz="4" w:space="0" w:color="auto"/>
              <w:bottom w:val="nil"/>
              <w:right w:val="single" w:sz="4" w:space="0" w:color="auto"/>
            </w:tcBorders>
            <w:vAlign w:val="center"/>
            <w:tcPrChange w:id="1685" w:author="ZTE-Ma Zhifeng" w:date="2024-01-30T14:17:00Z">
              <w:tcPr>
                <w:tcW w:w="1848" w:type="dxa"/>
                <w:gridSpan w:val="2"/>
                <w:tcBorders>
                  <w:top w:val="nil"/>
                  <w:left w:val="single" w:sz="4" w:space="0" w:color="auto"/>
                  <w:bottom w:val="single" w:sz="4" w:space="0" w:color="auto"/>
                  <w:right w:val="single" w:sz="4" w:space="0" w:color="auto"/>
                </w:tcBorders>
                <w:vAlign w:val="center"/>
              </w:tcPr>
            </w:tcPrChange>
          </w:tcPr>
          <w:p w14:paraId="5E9C8F8C" w14:textId="77777777" w:rsidR="000A19C3" w:rsidRPr="003B352A" w:rsidRDefault="000A19C3" w:rsidP="000A19C3">
            <w:pPr>
              <w:keepNext/>
              <w:keepLines/>
              <w:spacing w:after="0"/>
              <w:jc w:val="center"/>
              <w:rPr>
                <w:ins w:id="1686" w:author="ZTE-Ma Zhifeng" w:date="2024-01-30T14:16: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1687" w:author="ZTE-Ma Zhifeng" w:date="2024-01-30T14:17:00Z">
              <w:tcPr>
                <w:tcW w:w="1862" w:type="dxa"/>
                <w:gridSpan w:val="2"/>
                <w:tcBorders>
                  <w:top w:val="nil"/>
                  <w:left w:val="single" w:sz="4" w:space="0" w:color="auto"/>
                  <w:bottom w:val="single" w:sz="4" w:space="0" w:color="auto"/>
                  <w:right w:val="single" w:sz="4" w:space="0" w:color="auto"/>
                </w:tcBorders>
                <w:vAlign w:val="center"/>
              </w:tcPr>
            </w:tcPrChange>
          </w:tcPr>
          <w:p w14:paraId="373BD796" w14:textId="77777777" w:rsidR="000A19C3" w:rsidRPr="003B352A" w:rsidRDefault="000A19C3" w:rsidP="000A19C3">
            <w:pPr>
              <w:keepNext/>
              <w:keepLines/>
              <w:spacing w:after="0"/>
              <w:jc w:val="center"/>
              <w:rPr>
                <w:ins w:id="1688" w:author="ZTE-Ma Zhifeng" w:date="2024-01-30T14:16: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1689" w:author="ZTE-Ma Zhifeng" w:date="2024-01-30T14:17: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CA5449" w14:textId="5AA85F19" w:rsidR="000A19C3" w:rsidRPr="003B352A" w:rsidRDefault="000A19C3" w:rsidP="000A19C3">
            <w:pPr>
              <w:keepNext/>
              <w:keepLines/>
              <w:spacing w:after="0"/>
              <w:jc w:val="center"/>
              <w:rPr>
                <w:ins w:id="1690" w:author="ZTE-Ma Zhifeng" w:date="2024-01-30T14:16:00Z"/>
                <w:rFonts w:ascii="Arial" w:eastAsia="等线" w:hAnsi="Arial"/>
                <w:kern w:val="2"/>
                <w:sz w:val="18"/>
                <w:szCs w:val="22"/>
                <w:lang w:val="en-US" w:eastAsia="zh-CN"/>
              </w:rPr>
            </w:pPr>
            <w:ins w:id="1691" w:author="ZTE-Ma Zhifeng" w:date="2024-01-30T14:18: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1692" w:author="ZTE-Ma Zhifeng" w:date="2024-01-30T14:1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610303D" w14:textId="0855376C" w:rsidR="000A19C3" w:rsidRPr="003B352A" w:rsidRDefault="000A19C3" w:rsidP="000A19C3">
            <w:pPr>
              <w:keepNext/>
              <w:keepLines/>
              <w:spacing w:after="0"/>
              <w:jc w:val="center"/>
              <w:rPr>
                <w:ins w:id="1693" w:author="ZTE-Ma Zhifeng" w:date="2024-01-30T14:16:00Z"/>
                <w:rFonts w:ascii="Arial" w:eastAsia="宋体" w:hAnsi="Arial"/>
                <w:sz w:val="18"/>
                <w:lang w:val="en-US" w:eastAsia="zh-CN" w:bidi="ar"/>
              </w:rPr>
            </w:pPr>
            <w:ins w:id="1694" w:author="ZTE-Ma Zhifeng" w:date="2024-01-30T14:18:00Z">
              <w:r w:rsidRPr="003B352A">
                <w:rPr>
                  <w:rFonts w:ascii="Arial" w:eastAsia="宋体" w:hAnsi="Arial"/>
                  <w:sz w:val="18"/>
                  <w:lang w:val="en-US" w:eastAsia="zh-CN" w:bidi="ar"/>
                </w:rPr>
                <w:t>CA_n48(3A)_BCS0</w:t>
              </w:r>
            </w:ins>
          </w:p>
        </w:tc>
        <w:tc>
          <w:tcPr>
            <w:tcW w:w="1638" w:type="dxa"/>
            <w:tcBorders>
              <w:top w:val="nil"/>
              <w:left w:val="single" w:sz="4" w:space="0" w:color="auto"/>
              <w:bottom w:val="nil"/>
              <w:right w:val="single" w:sz="4" w:space="0" w:color="auto"/>
            </w:tcBorders>
            <w:vAlign w:val="center"/>
            <w:tcPrChange w:id="1695" w:author="ZTE-Ma Zhifeng" w:date="2024-01-30T14:17:00Z">
              <w:tcPr>
                <w:tcW w:w="1638" w:type="dxa"/>
                <w:gridSpan w:val="2"/>
                <w:tcBorders>
                  <w:top w:val="nil"/>
                  <w:left w:val="single" w:sz="4" w:space="0" w:color="auto"/>
                  <w:bottom w:val="single" w:sz="4" w:space="0" w:color="auto"/>
                  <w:right w:val="single" w:sz="4" w:space="0" w:color="auto"/>
                </w:tcBorders>
                <w:vAlign w:val="center"/>
              </w:tcPr>
            </w:tcPrChange>
          </w:tcPr>
          <w:p w14:paraId="56176515" w14:textId="77777777" w:rsidR="000A19C3" w:rsidRPr="003B352A" w:rsidRDefault="000A19C3" w:rsidP="000A19C3">
            <w:pPr>
              <w:keepNext/>
              <w:keepLines/>
              <w:spacing w:after="0"/>
              <w:jc w:val="center"/>
              <w:rPr>
                <w:ins w:id="1696" w:author="ZTE-Ma Zhifeng" w:date="2024-01-30T14:16:00Z"/>
                <w:rFonts w:ascii="Arial" w:eastAsia="宋体" w:hAnsi="Arial"/>
                <w:kern w:val="2"/>
                <w:sz w:val="18"/>
                <w:szCs w:val="22"/>
                <w:lang w:val="en-US" w:eastAsia="zh-CN"/>
              </w:rPr>
            </w:pPr>
          </w:p>
        </w:tc>
      </w:tr>
      <w:tr w:rsidR="000A19C3" w:rsidRPr="003B352A" w14:paraId="0D16B2D5" w14:textId="77777777" w:rsidTr="0041722C">
        <w:trPr>
          <w:trHeight w:val="29"/>
          <w:ins w:id="1697" w:author="ZTE-Ma Zhifeng" w:date="2024-01-30T14:16:00Z"/>
        </w:trPr>
        <w:tc>
          <w:tcPr>
            <w:tcW w:w="1848" w:type="dxa"/>
            <w:tcBorders>
              <w:top w:val="nil"/>
              <w:left w:val="single" w:sz="4" w:space="0" w:color="auto"/>
              <w:bottom w:val="single" w:sz="4" w:space="0" w:color="auto"/>
              <w:right w:val="single" w:sz="4" w:space="0" w:color="auto"/>
            </w:tcBorders>
            <w:vAlign w:val="center"/>
          </w:tcPr>
          <w:p w14:paraId="4E9493CD" w14:textId="77777777" w:rsidR="000A19C3" w:rsidRPr="003B352A" w:rsidRDefault="000A19C3" w:rsidP="000A19C3">
            <w:pPr>
              <w:keepNext/>
              <w:keepLines/>
              <w:spacing w:after="0"/>
              <w:jc w:val="center"/>
              <w:rPr>
                <w:ins w:id="1698" w:author="ZTE-Ma Zhifeng" w:date="2024-01-30T14:16: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F7036E" w14:textId="77777777" w:rsidR="000A19C3" w:rsidRPr="003B352A" w:rsidRDefault="000A19C3" w:rsidP="000A19C3">
            <w:pPr>
              <w:keepNext/>
              <w:keepLines/>
              <w:spacing w:after="0"/>
              <w:jc w:val="center"/>
              <w:rPr>
                <w:ins w:id="1699" w:author="ZTE-Ma Zhifeng" w:date="2024-01-30T14:16: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4B5248" w14:textId="483BEEF2" w:rsidR="000A19C3" w:rsidRPr="003B352A" w:rsidRDefault="000A19C3" w:rsidP="000A19C3">
            <w:pPr>
              <w:keepNext/>
              <w:keepLines/>
              <w:spacing w:after="0"/>
              <w:jc w:val="center"/>
              <w:rPr>
                <w:ins w:id="1700" w:author="ZTE-Ma Zhifeng" w:date="2024-01-30T14:16:00Z"/>
                <w:rFonts w:ascii="Arial" w:eastAsia="等线" w:hAnsi="Arial"/>
                <w:kern w:val="2"/>
                <w:sz w:val="18"/>
                <w:szCs w:val="22"/>
                <w:lang w:val="en-US" w:eastAsia="zh-CN"/>
              </w:rPr>
            </w:pPr>
            <w:ins w:id="1701" w:author="ZTE-Ma Zhifeng" w:date="2024-01-30T14:18: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7BA033EC" w14:textId="3E4A830B" w:rsidR="000A19C3" w:rsidRPr="003B352A" w:rsidRDefault="000A19C3" w:rsidP="000A19C3">
            <w:pPr>
              <w:keepNext/>
              <w:keepLines/>
              <w:spacing w:after="0"/>
              <w:jc w:val="center"/>
              <w:rPr>
                <w:ins w:id="1702" w:author="ZTE-Ma Zhifeng" w:date="2024-01-30T14:16:00Z"/>
                <w:rFonts w:ascii="Arial" w:eastAsia="宋体" w:hAnsi="Arial"/>
                <w:sz w:val="18"/>
                <w:lang w:val="en-US" w:eastAsia="zh-CN" w:bidi="ar"/>
              </w:rPr>
            </w:pPr>
            <w:ins w:id="1703" w:author="ZTE-Ma Zhifeng" w:date="2024-01-30T14:18:00Z">
              <w:r w:rsidRPr="003B352A">
                <w:rPr>
                  <w:rFonts w:ascii="Arial" w:eastAsia="宋体" w:hAnsi="Arial"/>
                  <w:sz w:val="18"/>
                  <w:lang w:val="en-US" w:eastAsia="zh-CN" w:bidi="ar"/>
                </w:rPr>
                <w:t>CA_n96B_BCS0</w:t>
              </w:r>
            </w:ins>
          </w:p>
        </w:tc>
        <w:tc>
          <w:tcPr>
            <w:tcW w:w="1638" w:type="dxa"/>
            <w:tcBorders>
              <w:top w:val="nil"/>
              <w:left w:val="single" w:sz="4" w:space="0" w:color="auto"/>
              <w:bottom w:val="single" w:sz="4" w:space="0" w:color="auto"/>
              <w:right w:val="single" w:sz="4" w:space="0" w:color="auto"/>
            </w:tcBorders>
            <w:vAlign w:val="center"/>
          </w:tcPr>
          <w:p w14:paraId="4BF4E58A" w14:textId="77777777" w:rsidR="000A19C3" w:rsidRPr="003B352A" w:rsidRDefault="000A19C3" w:rsidP="000A19C3">
            <w:pPr>
              <w:keepNext/>
              <w:keepLines/>
              <w:spacing w:after="0"/>
              <w:jc w:val="center"/>
              <w:rPr>
                <w:ins w:id="1704" w:author="ZTE-Ma Zhifeng" w:date="2024-01-30T14:16:00Z"/>
                <w:rFonts w:ascii="Arial" w:eastAsia="宋体" w:hAnsi="Arial"/>
                <w:kern w:val="2"/>
                <w:sz w:val="18"/>
                <w:szCs w:val="22"/>
                <w:lang w:val="en-US" w:eastAsia="zh-CN"/>
              </w:rPr>
            </w:pPr>
          </w:p>
        </w:tc>
      </w:tr>
      <w:tr w:rsidR="000A19C3" w:rsidRPr="003B352A" w:rsidDel="000A19C3" w14:paraId="1BC2B28B" w14:textId="685CDC06" w:rsidTr="0041722C">
        <w:trPr>
          <w:trHeight w:val="29"/>
          <w:del w:id="1705" w:author="ZTE-Ma Zhifeng" w:date="2024-01-30T14:19:00Z"/>
        </w:trPr>
        <w:tc>
          <w:tcPr>
            <w:tcW w:w="1848" w:type="dxa"/>
            <w:tcBorders>
              <w:top w:val="nil"/>
              <w:left w:val="single" w:sz="4" w:space="0" w:color="auto"/>
              <w:bottom w:val="nil"/>
              <w:right w:val="single" w:sz="4" w:space="0" w:color="auto"/>
            </w:tcBorders>
            <w:shd w:val="clear" w:color="auto" w:fill="auto"/>
            <w:vAlign w:val="center"/>
          </w:tcPr>
          <w:p w14:paraId="35978DC8" w14:textId="6AA8A4E2" w:rsidR="000A19C3" w:rsidRPr="003B352A" w:rsidDel="000A19C3" w:rsidRDefault="000A19C3" w:rsidP="000A19C3">
            <w:pPr>
              <w:keepNext/>
              <w:keepLines/>
              <w:spacing w:after="0"/>
              <w:jc w:val="center"/>
              <w:rPr>
                <w:del w:id="1706" w:author="ZTE-Ma Zhifeng" w:date="2024-01-30T14:19:00Z"/>
                <w:rFonts w:ascii="Arial" w:eastAsia="宋体" w:hAnsi="Arial"/>
                <w:kern w:val="2"/>
                <w:sz w:val="18"/>
                <w:szCs w:val="22"/>
                <w:lang w:val="en-US"/>
              </w:rPr>
            </w:pPr>
            <w:del w:id="1707" w:author="ZTE-Ma Zhifeng" w:date="2024-01-30T14:19:00Z">
              <w:r w:rsidRPr="003B352A" w:rsidDel="000A19C3">
                <w:rPr>
                  <w:rFonts w:ascii="Arial" w:eastAsia="宋体" w:hAnsi="Arial"/>
                  <w:kern w:val="2"/>
                  <w:sz w:val="18"/>
                  <w:szCs w:val="22"/>
                  <w:lang w:val="en-US"/>
                </w:rPr>
                <w:delText>CA_n46C-n48(3A)-n96B</w:delText>
              </w:r>
            </w:del>
          </w:p>
        </w:tc>
        <w:tc>
          <w:tcPr>
            <w:tcW w:w="1862" w:type="dxa"/>
            <w:tcBorders>
              <w:top w:val="nil"/>
              <w:left w:val="single" w:sz="4" w:space="0" w:color="auto"/>
              <w:bottom w:val="nil"/>
              <w:right w:val="single" w:sz="4" w:space="0" w:color="auto"/>
            </w:tcBorders>
            <w:shd w:val="clear" w:color="auto" w:fill="auto"/>
            <w:vAlign w:val="center"/>
          </w:tcPr>
          <w:p w14:paraId="1226FED6" w14:textId="62CA5348" w:rsidR="000A19C3" w:rsidRPr="003B352A" w:rsidDel="000A19C3" w:rsidRDefault="000A19C3" w:rsidP="000A19C3">
            <w:pPr>
              <w:keepNext/>
              <w:keepLines/>
              <w:spacing w:after="0"/>
              <w:jc w:val="center"/>
              <w:rPr>
                <w:del w:id="1708" w:author="ZTE-Ma Zhifeng" w:date="2024-01-30T14:19:00Z"/>
                <w:rFonts w:ascii="Arial" w:eastAsia="宋体" w:hAnsi="Arial"/>
                <w:kern w:val="2"/>
                <w:sz w:val="18"/>
                <w:szCs w:val="22"/>
                <w:lang w:val="en-US"/>
              </w:rPr>
            </w:pPr>
            <w:del w:id="1709" w:author="ZTE-Ma Zhifeng" w:date="2024-01-30T14:19:00Z">
              <w:r w:rsidRPr="003B352A" w:rsidDel="000A19C3">
                <w:rPr>
                  <w:rFonts w:ascii="Arial" w:eastAsia="宋体" w:hAnsi="Arial"/>
                  <w:kern w:val="2"/>
                  <w:sz w:val="18"/>
                  <w:szCs w:val="22"/>
                  <w:lang w:val="en-US"/>
                </w:rPr>
                <w:delText>CA_n46A-n48A</w:delText>
              </w:r>
            </w:del>
          </w:p>
          <w:p w14:paraId="7D0B0EA9" w14:textId="06E9E18D" w:rsidR="000A19C3" w:rsidRPr="003B352A" w:rsidDel="000A19C3" w:rsidRDefault="000A19C3" w:rsidP="000A19C3">
            <w:pPr>
              <w:keepNext/>
              <w:keepLines/>
              <w:spacing w:after="0"/>
              <w:jc w:val="center"/>
              <w:rPr>
                <w:del w:id="1710" w:author="ZTE-Ma Zhifeng" w:date="2024-01-30T14:19:00Z"/>
                <w:rFonts w:ascii="Arial" w:eastAsia="宋体" w:hAnsi="Arial"/>
                <w:kern w:val="2"/>
                <w:sz w:val="18"/>
                <w:szCs w:val="22"/>
                <w:lang w:val="en-US"/>
              </w:rPr>
            </w:pPr>
            <w:del w:id="1711" w:author="ZTE-Ma Zhifeng" w:date="2024-01-30T14:19:00Z">
              <w:r w:rsidRPr="003B352A" w:rsidDel="000A19C3">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3E6F11" w14:textId="557EA361" w:rsidR="000A19C3" w:rsidRPr="003B352A" w:rsidDel="000A19C3" w:rsidRDefault="000A19C3" w:rsidP="000A19C3">
            <w:pPr>
              <w:keepNext/>
              <w:keepLines/>
              <w:spacing w:after="0"/>
              <w:jc w:val="center"/>
              <w:rPr>
                <w:del w:id="1712" w:author="ZTE-Ma Zhifeng" w:date="2024-01-30T14:19:00Z"/>
                <w:rFonts w:ascii="Arial" w:eastAsia="等线" w:hAnsi="Arial"/>
                <w:kern w:val="2"/>
                <w:sz w:val="18"/>
                <w:szCs w:val="22"/>
                <w:lang w:val="en-US" w:eastAsia="zh-CN"/>
              </w:rPr>
            </w:pPr>
            <w:del w:id="1713" w:author="ZTE-Ma Zhifeng" w:date="2024-01-30T14:19:00Z">
              <w:r w:rsidRPr="003B352A" w:rsidDel="000A19C3">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37BACF" w14:textId="764EB32D" w:rsidR="000A19C3" w:rsidRPr="003B352A" w:rsidDel="000A19C3" w:rsidRDefault="000A19C3" w:rsidP="000A19C3">
            <w:pPr>
              <w:keepNext/>
              <w:keepLines/>
              <w:spacing w:after="0"/>
              <w:jc w:val="center"/>
              <w:rPr>
                <w:del w:id="1714" w:author="ZTE-Ma Zhifeng" w:date="2024-01-30T14:19:00Z"/>
                <w:rFonts w:ascii="Arial" w:eastAsia="宋体" w:hAnsi="Arial"/>
                <w:sz w:val="18"/>
                <w:lang w:val="en-US" w:eastAsia="zh-CN" w:bidi="ar"/>
              </w:rPr>
            </w:pPr>
            <w:del w:id="1715" w:author="ZTE-Ma Zhifeng" w:date="2024-01-30T14:19:00Z">
              <w:r w:rsidRPr="003B352A" w:rsidDel="000A19C3">
                <w:rPr>
                  <w:rFonts w:ascii="Arial" w:eastAsia="宋体" w:hAnsi="Arial"/>
                  <w:sz w:val="18"/>
                  <w:lang w:val="en-US" w:eastAsia="zh-CN" w:bidi="ar"/>
                </w:rPr>
                <w:delText>CA_n46C_BCS0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5F069D05" w14:textId="443CB79D" w:rsidR="000A19C3" w:rsidRPr="003B352A" w:rsidDel="000A19C3" w:rsidRDefault="000A19C3" w:rsidP="000A19C3">
            <w:pPr>
              <w:keepNext/>
              <w:keepLines/>
              <w:spacing w:after="0"/>
              <w:jc w:val="center"/>
              <w:rPr>
                <w:del w:id="1716" w:author="ZTE-Ma Zhifeng" w:date="2024-01-30T14:19:00Z"/>
                <w:rFonts w:ascii="Arial" w:eastAsia="宋体" w:hAnsi="Arial"/>
                <w:kern w:val="2"/>
                <w:sz w:val="18"/>
                <w:szCs w:val="22"/>
                <w:lang w:val="en-US" w:eastAsia="zh-CN"/>
              </w:rPr>
            </w:pPr>
            <w:del w:id="1717" w:author="ZTE-Ma Zhifeng" w:date="2024-01-30T14:19:00Z">
              <w:r w:rsidRPr="003B352A" w:rsidDel="000A19C3">
                <w:rPr>
                  <w:rFonts w:ascii="Arial" w:eastAsia="宋体" w:hAnsi="Arial"/>
                  <w:kern w:val="2"/>
                  <w:sz w:val="18"/>
                  <w:szCs w:val="22"/>
                  <w:lang w:val="en-US" w:eastAsia="zh-CN"/>
                </w:rPr>
                <w:delText>0</w:delText>
              </w:r>
            </w:del>
          </w:p>
        </w:tc>
      </w:tr>
      <w:tr w:rsidR="000A19C3" w:rsidRPr="003B352A" w:rsidDel="000A19C3" w14:paraId="54748B8C" w14:textId="0114016F" w:rsidTr="0041722C">
        <w:trPr>
          <w:trHeight w:val="29"/>
          <w:del w:id="1718" w:author="ZTE-Ma Zhifeng" w:date="2024-01-30T14:19:00Z"/>
        </w:trPr>
        <w:tc>
          <w:tcPr>
            <w:tcW w:w="1848" w:type="dxa"/>
            <w:tcBorders>
              <w:top w:val="nil"/>
              <w:left w:val="single" w:sz="4" w:space="0" w:color="auto"/>
              <w:bottom w:val="nil"/>
              <w:right w:val="single" w:sz="4" w:space="0" w:color="auto"/>
            </w:tcBorders>
            <w:vAlign w:val="center"/>
          </w:tcPr>
          <w:p w14:paraId="17483D4A" w14:textId="4D71B1CA" w:rsidR="000A19C3" w:rsidRPr="003B352A" w:rsidDel="000A19C3" w:rsidRDefault="000A19C3" w:rsidP="000A19C3">
            <w:pPr>
              <w:keepNext/>
              <w:keepLines/>
              <w:spacing w:after="0"/>
              <w:jc w:val="center"/>
              <w:rPr>
                <w:del w:id="1719" w:author="ZTE-Ma Zhifeng" w:date="2024-01-30T14:19: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63FB9A" w14:textId="1DBE6388" w:rsidR="000A19C3" w:rsidRPr="003B352A" w:rsidDel="000A19C3" w:rsidRDefault="000A19C3" w:rsidP="000A19C3">
            <w:pPr>
              <w:keepNext/>
              <w:keepLines/>
              <w:spacing w:after="0"/>
              <w:jc w:val="center"/>
              <w:rPr>
                <w:del w:id="1720" w:author="ZTE-Ma Zhifeng" w:date="2024-01-30T14:19: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B813DF" w14:textId="2BFD2762" w:rsidR="000A19C3" w:rsidRPr="003B352A" w:rsidDel="000A19C3" w:rsidRDefault="000A19C3" w:rsidP="000A19C3">
            <w:pPr>
              <w:keepNext/>
              <w:keepLines/>
              <w:spacing w:after="0"/>
              <w:jc w:val="center"/>
              <w:rPr>
                <w:del w:id="1721" w:author="ZTE-Ma Zhifeng" w:date="2024-01-30T14:19:00Z"/>
                <w:rFonts w:ascii="Arial" w:eastAsia="等线" w:hAnsi="Arial"/>
                <w:kern w:val="2"/>
                <w:sz w:val="18"/>
                <w:szCs w:val="22"/>
                <w:lang w:val="en-US" w:eastAsia="zh-CN"/>
              </w:rPr>
            </w:pPr>
            <w:del w:id="1722" w:author="ZTE-Ma Zhifeng" w:date="2024-01-30T14:19:00Z">
              <w:r w:rsidRPr="003B352A" w:rsidDel="000A19C3">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7FDF0C14" w14:textId="29DC9F50" w:rsidR="000A19C3" w:rsidRPr="003B352A" w:rsidDel="000A19C3" w:rsidRDefault="000A19C3" w:rsidP="000A19C3">
            <w:pPr>
              <w:keepNext/>
              <w:keepLines/>
              <w:spacing w:after="0"/>
              <w:jc w:val="center"/>
              <w:rPr>
                <w:del w:id="1723" w:author="ZTE-Ma Zhifeng" w:date="2024-01-30T14:19:00Z"/>
                <w:rFonts w:ascii="Arial" w:eastAsia="宋体" w:hAnsi="Arial"/>
                <w:sz w:val="18"/>
                <w:lang w:val="en-US" w:eastAsia="zh-CN" w:bidi="ar"/>
              </w:rPr>
            </w:pPr>
            <w:del w:id="1724" w:author="ZTE-Ma Zhifeng" w:date="2024-01-30T14:19:00Z">
              <w:r w:rsidRPr="003B352A" w:rsidDel="000A19C3">
                <w:rPr>
                  <w:rFonts w:ascii="Arial" w:eastAsia="宋体" w:hAnsi="Arial"/>
                  <w:sz w:val="18"/>
                  <w:lang w:val="en-US" w:eastAsia="zh-CN" w:bidi="ar"/>
                </w:rPr>
                <w:delText>CA_n48(3A)_BCS0</w:delText>
              </w:r>
            </w:del>
          </w:p>
        </w:tc>
        <w:tc>
          <w:tcPr>
            <w:tcW w:w="1638" w:type="dxa"/>
            <w:tcBorders>
              <w:top w:val="nil"/>
              <w:left w:val="single" w:sz="4" w:space="0" w:color="auto"/>
              <w:bottom w:val="single" w:sz="4" w:space="0" w:color="auto"/>
              <w:right w:val="single" w:sz="4" w:space="0" w:color="auto"/>
            </w:tcBorders>
            <w:vAlign w:val="center"/>
          </w:tcPr>
          <w:p w14:paraId="2ADF52B4" w14:textId="0FD88932" w:rsidR="000A19C3" w:rsidRPr="003B352A" w:rsidDel="000A19C3" w:rsidRDefault="000A19C3" w:rsidP="000A19C3">
            <w:pPr>
              <w:keepNext/>
              <w:keepLines/>
              <w:spacing w:after="0"/>
              <w:jc w:val="center"/>
              <w:rPr>
                <w:del w:id="1725" w:author="ZTE-Ma Zhifeng" w:date="2024-01-30T14:19:00Z"/>
                <w:rFonts w:ascii="Arial" w:eastAsia="宋体" w:hAnsi="Arial"/>
                <w:kern w:val="2"/>
                <w:sz w:val="18"/>
                <w:szCs w:val="22"/>
                <w:lang w:val="en-US" w:eastAsia="zh-CN"/>
              </w:rPr>
            </w:pPr>
          </w:p>
        </w:tc>
      </w:tr>
      <w:tr w:rsidR="000A19C3" w:rsidRPr="003B352A" w:rsidDel="000A19C3" w14:paraId="677C2E8E" w14:textId="0D4003EF" w:rsidTr="000A19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6" w:author="ZTE-Ma Zhifeng" w:date="2024-01-30T14: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1727" w:author="ZTE-Ma Zhifeng" w:date="2024-01-30T14:19:00Z"/>
          <w:trPrChange w:id="1728" w:author="ZTE-Ma Zhifeng" w:date="2024-01-30T14:17: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729" w:author="ZTE-Ma Zhifeng" w:date="2024-01-30T14:17:00Z">
              <w:tcPr>
                <w:tcW w:w="1848" w:type="dxa"/>
                <w:gridSpan w:val="2"/>
                <w:tcBorders>
                  <w:top w:val="nil"/>
                  <w:left w:val="single" w:sz="4" w:space="0" w:color="auto"/>
                  <w:bottom w:val="single" w:sz="4" w:space="0" w:color="auto"/>
                  <w:right w:val="single" w:sz="4" w:space="0" w:color="auto"/>
                </w:tcBorders>
                <w:vAlign w:val="center"/>
              </w:tcPr>
            </w:tcPrChange>
          </w:tcPr>
          <w:p w14:paraId="161A50A1" w14:textId="7787B0A0" w:rsidR="000A19C3" w:rsidRPr="003B352A" w:rsidDel="000A19C3" w:rsidRDefault="000A19C3" w:rsidP="000A19C3">
            <w:pPr>
              <w:keepNext/>
              <w:keepLines/>
              <w:spacing w:after="0"/>
              <w:jc w:val="center"/>
              <w:rPr>
                <w:del w:id="1730" w:author="ZTE-Ma Zhifeng" w:date="2024-01-30T14:19: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1731" w:author="ZTE-Ma Zhifeng" w:date="2024-01-30T14:17:00Z">
              <w:tcPr>
                <w:tcW w:w="1862" w:type="dxa"/>
                <w:gridSpan w:val="2"/>
                <w:tcBorders>
                  <w:top w:val="nil"/>
                  <w:left w:val="single" w:sz="4" w:space="0" w:color="auto"/>
                  <w:bottom w:val="single" w:sz="4" w:space="0" w:color="auto"/>
                  <w:right w:val="single" w:sz="4" w:space="0" w:color="auto"/>
                </w:tcBorders>
                <w:vAlign w:val="center"/>
              </w:tcPr>
            </w:tcPrChange>
          </w:tcPr>
          <w:p w14:paraId="0A93F101" w14:textId="2B8FD7E6" w:rsidR="000A19C3" w:rsidRPr="003B352A" w:rsidDel="000A19C3" w:rsidRDefault="000A19C3" w:rsidP="000A19C3">
            <w:pPr>
              <w:keepNext/>
              <w:keepLines/>
              <w:spacing w:after="0"/>
              <w:jc w:val="center"/>
              <w:rPr>
                <w:del w:id="1732" w:author="ZTE-Ma Zhifeng" w:date="2024-01-30T14:19: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1733" w:author="ZTE-Ma Zhifeng" w:date="2024-01-30T14:17: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9175E6" w14:textId="485A559E" w:rsidR="000A19C3" w:rsidRPr="003B352A" w:rsidDel="000A19C3" w:rsidRDefault="000A19C3" w:rsidP="000A19C3">
            <w:pPr>
              <w:keepNext/>
              <w:keepLines/>
              <w:spacing w:after="0"/>
              <w:jc w:val="center"/>
              <w:rPr>
                <w:del w:id="1734" w:author="ZTE-Ma Zhifeng" w:date="2024-01-30T14:19:00Z"/>
                <w:rFonts w:ascii="Arial" w:eastAsia="等线" w:hAnsi="Arial"/>
                <w:kern w:val="2"/>
                <w:sz w:val="18"/>
                <w:szCs w:val="22"/>
                <w:lang w:val="en-US" w:eastAsia="zh-CN"/>
              </w:rPr>
            </w:pPr>
            <w:del w:id="1735" w:author="ZTE-Ma Zhifeng" w:date="2024-01-30T14:19:00Z">
              <w:r w:rsidRPr="003B352A" w:rsidDel="000A19C3">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1736" w:author="ZTE-Ma Zhifeng" w:date="2024-01-30T14:1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F64DDC9" w14:textId="4C9357AE" w:rsidR="000A19C3" w:rsidRPr="003B352A" w:rsidDel="000A19C3" w:rsidRDefault="000A19C3" w:rsidP="000A19C3">
            <w:pPr>
              <w:keepNext/>
              <w:keepLines/>
              <w:spacing w:after="0"/>
              <w:jc w:val="center"/>
              <w:rPr>
                <w:del w:id="1737" w:author="ZTE-Ma Zhifeng" w:date="2024-01-30T14:19:00Z"/>
                <w:rFonts w:ascii="Arial" w:eastAsia="宋体" w:hAnsi="Arial"/>
                <w:sz w:val="18"/>
                <w:lang w:val="en-US" w:eastAsia="zh-CN" w:bidi="ar"/>
              </w:rPr>
            </w:pPr>
            <w:del w:id="1738" w:author="ZTE-Ma Zhifeng" w:date="2024-01-30T14:19:00Z">
              <w:r w:rsidRPr="003B352A" w:rsidDel="000A19C3">
                <w:rPr>
                  <w:rFonts w:ascii="Arial" w:eastAsia="宋体" w:hAnsi="Arial"/>
                  <w:sz w:val="18"/>
                  <w:lang w:val="en-US" w:eastAsia="zh-CN" w:bidi="ar"/>
                </w:rPr>
                <w:delText>CA_n96B_BCS0</w:delText>
              </w:r>
            </w:del>
          </w:p>
        </w:tc>
        <w:tc>
          <w:tcPr>
            <w:tcW w:w="1638" w:type="dxa"/>
            <w:tcBorders>
              <w:top w:val="nil"/>
              <w:left w:val="single" w:sz="4" w:space="0" w:color="auto"/>
              <w:bottom w:val="single" w:sz="4" w:space="0" w:color="auto"/>
              <w:right w:val="single" w:sz="4" w:space="0" w:color="auto"/>
            </w:tcBorders>
            <w:vAlign w:val="center"/>
            <w:tcPrChange w:id="1739" w:author="ZTE-Ma Zhifeng" w:date="2024-01-30T14:17:00Z">
              <w:tcPr>
                <w:tcW w:w="1638" w:type="dxa"/>
                <w:gridSpan w:val="2"/>
                <w:tcBorders>
                  <w:top w:val="nil"/>
                  <w:left w:val="single" w:sz="4" w:space="0" w:color="auto"/>
                  <w:bottom w:val="single" w:sz="4" w:space="0" w:color="auto"/>
                  <w:right w:val="single" w:sz="4" w:space="0" w:color="auto"/>
                </w:tcBorders>
                <w:vAlign w:val="center"/>
              </w:tcPr>
            </w:tcPrChange>
          </w:tcPr>
          <w:p w14:paraId="4B9D2AB5" w14:textId="4B977A6A" w:rsidR="000A19C3" w:rsidRPr="003B352A" w:rsidDel="000A19C3" w:rsidRDefault="000A19C3" w:rsidP="000A19C3">
            <w:pPr>
              <w:keepNext/>
              <w:keepLines/>
              <w:spacing w:after="0"/>
              <w:jc w:val="center"/>
              <w:rPr>
                <w:del w:id="1740" w:author="ZTE-Ma Zhifeng" w:date="2024-01-30T14:19:00Z"/>
                <w:rFonts w:ascii="Arial" w:eastAsia="宋体" w:hAnsi="Arial"/>
                <w:kern w:val="2"/>
                <w:sz w:val="18"/>
                <w:szCs w:val="22"/>
                <w:lang w:val="en-US" w:eastAsia="zh-CN"/>
              </w:rPr>
            </w:pPr>
          </w:p>
        </w:tc>
      </w:tr>
      <w:tr w:rsidR="000A19C3" w:rsidRPr="003B352A" w14:paraId="629DEF59" w14:textId="77777777" w:rsidTr="000A19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1" w:author="ZTE-Ma Zhifeng" w:date="2024-01-30T14: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42" w:author="ZTE-Ma Zhifeng" w:date="2024-01-30T14:16:00Z"/>
          <w:trPrChange w:id="1743" w:author="ZTE-Ma Zhifeng" w:date="2024-01-30T14:17: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744" w:author="ZTE-Ma Zhifeng" w:date="2024-01-30T14:17:00Z">
              <w:tcPr>
                <w:tcW w:w="1848" w:type="dxa"/>
                <w:gridSpan w:val="2"/>
                <w:tcBorders>
                  <w:top w:val="nil"/>
                  <w:left w:val="single" w:sz="4" w:space="0" w:color="auto"/>
                  <w:bottom w:val="single" w:sz="4" w:space="0" w:color="auto"/>
                  <w:right w:val="single" w:sz="4" w:space="0" w:color="auto"/>
                </w:tcBorders>
                <w:vAlign w:val="center"/>
              </w:tcPr>
            </w:tcPrChange>
          </w:tcPr>
          <w:p w14:paraId="20EDE8C2" w14:textId="17A6A54F" w:rsidR="000A19C3" w:rsidRPr="003B352A" w:rsidRDefault="000A19C3" w:rsidP="000A19C3">
            <w:pPr>
              <w:keepNext/>
              <w:keepLines/>
              <w:spacing w:after="0"/>
              <w:jc w:val="center"/>
              <w:rPr>
                <w:ins w:id="1745" w:author="ZTE-Ma Zhifeng" w:date="2024-01-30T14:16:00Z"/>
                <w:rFonts w:ascii="Arial" w:eastAsia="宋体" w:hAnsi="Arial"/>
                <w:kern w:val="2"/>
                <w:sz w:val="18"/>
                <w:szCs w:val="22"/>
                <w:lang w:val="en-US"/>
              </w:rPr>
            </w:pPr>
            <w:ins w:id="1746" w:author="ZTE-Ma Zhifeng" w:date="2024-01-30T14:19:00Z">
              <w:r w:rsidRPr="003B352A">
                <w:rPr>
                  <w:rFonts w:ascii="Arial" w:eastAsia="宋体" w:hAnsi="Arial"/>
                  <w:kern w:val="2"/>
                  <w:sz w:val="18"/>
                  <w:szCs w:val="22"/>
                  <w:lang w:val="en-US"/>
                </w:rPr>
                <w:t>CA_n46C-n48(3A)-n96B</w:t>
              </w:r>
            </w:ins>
          </w:p>
        </w:tc>
        <w:tc>
          <w:tcPr>
            <w:tcW w:w="1862" w:type="dxa"/>
            <w:tcBorders>
              <w:top w:val="single" w:sz="4" w:space="0" w:color="auto"/>
              <w:left w:val="single" w:sz="4" w:space="0" w:color="auto"/>
              <w:bottom w:val="nil"/>
              <w:right w:val="single" w:sz="4" w:space="0" w:color="auto"/>
            </w:tcBorders>
            <w:vAlign w:val="center"/>
            <w:tcPrChange w:id="1747" w:author="ZTE-Ma Zhifeng" w:date="2024-01-30T14:17:00Z">
              <w:tcPr>
                <w:tcW w:w="1862" w:type="dxa"/>
                <w:gridSpan w:val="2"/>
                <w:tcBorders>
                  <w:top w:val="nil"/>
                  <w:left w:val="single" w:sz="4" w:space="0" w:color="auto"/>
                  <w:bottom w:val="single" w:sz="4" w:space="0" w:color="auto"/>
                  <w:right w:val="single" w:sz="4" w:space="0" w:color="auto"/>
                </w:tcBorders>
                <w:vAlign w:val="center"/>
              </w:tcPr>
            </w:tcPrChange>
          </w:tcPr>
          <w:p w14:paraId="6F207E2B" w14:textId="77777777" w:rsidR="000A19C3" w:rsidRPr="003B352A" w:rsidRDefault="000A19C3" w:rsidP="000A19C3">
            <w:pPr>
              <w:keepNext/>
              <w:keepLines/>
              <w:spacing w:after="0"/>
              <w:jc w:val="center"/>
              <w:rPr>
                <w:ins w:id="1748" w:author="ZTE-Ma Zhifeng" w:date="2024-01-30T14:19:00Z"/>
                <w:rFonts w:ascii="Arial" w:eastAsia="宋体" w:hAnsi="Arial"/>
                <w:kern w:val="2"/>
                <w:sz w:val="18"/>
                <w:szCs w:val="22"/>
                <w:lang w:val="en-US"/>
              </w:rPr>
            </w:pPr>
            <w:ins w:id="1749" w:author="ZTE-Ma Zhifeng" w:date="2024-01-30T14:19:00Z">
              <w:r w:rsidRPr="003B352A">
                <w:rPr>
                  <w:rFonts w:ascii="Arial" w:eastAsia="宋体" w:hAnsi="Arial"/>
                  <w:kern w:val="2"/>
                  <w:sz w:val="18"/>
                  <w:szCs w:val="22"/>
                  <w:lang w:val="en-US"/>
                </w:rPr>
                <w:t>CA_n46A-n48A</w:t>
              </w:r>
            </w:ins>
          </w:p>
          <w:p w14:paraId="620711B2" w14:textId="4C9539D9" w:rsidR="000A19C3" w:rsidRPr="003B352A" w:rsidRDefault="000A19C3" w:rsidP="000A19C3">
            <w:pPr>
              <w:keepNext/>
              <w:keepLines/>
              <w:spacing w:after="0"/>
              <w:jc w:val="center"/>
              <w:rPr>
                <w:ins w:id="1750" w:author="ZTE-Ma Zhifeng" w:date="2024-01-30T14:16:00Z"/>
                <w:rFonts w:ascii="Arial" w:eastAsia="宋体" w:hAnsi="Arial"/>
                <w:kern w:val="2"/>
                <w:sz w:val="18"/>
                <w:szCs w:val="22"/>
                <w:lang w:val="en-US"/>
              </w:rPr>
            </w:pPr>
            <w:ins w:id="1751" w:author="ZTE-Ma Zhifeng" w:date="2024-01-30T14:19: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1752" w:author="ZTE-Ma Zhifeng" w:date="2024-01-30T14:17: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3ED4D9" w14:textId="48B4073D" w:rsidR="000A19C3" w:rsidRPr="003B352A" w:rsidRDefault="000A19C3" w:rsidP="000A19C3">
            <w:pPr>
              <w:keepNext/>
              <w:keepLines/>
              <w:spacing w:after="0"/>
              <w:jc w:val="center"/>
              <w:rPr>
                <w:ins w:id="1753" w:author="ZTE-Ma Zhifeng" w:date="2024-01-30T14:16:00Z"/>
                <w:rFonts w:ascii="Arial" w:eastAsia="等线" w:hAnsi="Arial"/>
                <w:kern w:val="2"/>
                <w:sz w:val="18"/>
                <w:szCs w:val="22"/>
                <w:lang w:val="en-US" w:eastAsia="zh-CN"/>
              </w:rPr>
            </w:pPr>
            <w:ins w:id="1754" w:author="ZTE-Ma Zhifeng" w:date="2024-01-30T14:19: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1755" w:author="ZTE-Ma Zhifeng" w:date="2024-01-30T14:1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97853FC" w14:textId="3D8689C0" w:rsidR="000A19C3" w:rsidRPr="003B352A" w:rsidRDefault="000A19C3" w:rsidP="000A19C3">
            <w:pPr>
              <w:keepNext/>
              <w:keepLines/>
              <w:spacing w:after="0"/>
              <w:jc w:val="center"/>
              <w:rPr>
                <w:ins w:id="1756" w:author="ZTE-Ma Zhifeng" w:date="2024-01-30T14:16:00Z"/>
                <w:rFonts w:ascii="Arial" w:eastAsia="宋体" w:hAnsi="Arial"/>
                <w:sz w:val="18"/>
                <w:lang w:val="en-US" w:eastAsia="zh-CN" w:bidi="ar"/>
              </w:rPr>
            </w:pPr>
            <w:ins w:id="1757" w:author="ZTE-Ma Zhifeng" w:date="2024-01-30T14:19:00Z">
              <w:r w:rsidRPr="003B352A">
                <w:rPr>
                  <w:rFonts w:ascii="Arial" w:eastAsia="宋体" w:hAnsi="Arial"/>
                  <w:sz w:val="18"/>
                  <w:lang w:val="en-US" w:eastAsia="zh-CN" w:bidi="ar"/>
                </w:rPr>
                <w:t>CA_n46C_BCS0</w:t>
              </w:r>
            </w:ins>
          </w:p>
        </w:tc>
        <w:tc>
          <w:tcPr>
            <w:tcW w:w="1638" w:type="dxa"/>
            <w:tcBorders>
              <w:top w:val="single" w:sz="4" w:space="0" w:color="auto"/>
              <w:left w:val="single" w:sz="4" w:space="0" w:color="auto"/>
              <w:bottom w:val="nil"/>
              <w:right w:val="single" w:sz="4" w:space="0" w:color="auto"/>
            </w:tcBorders>
            <w:vAlign w:val="center"/>
            <w:tcPrChange w:id="1758" w:author="ZTE-Ma Zhifeng" w:date="2024-01-30T14:17:00Z">
              <w:tcPr>
                <w:tcW w:w="1638" w:type="dxa"/>
                <w:gridSpan w:val="2"/>
                <w:tcBorders>
                  <w:top w:val="nil"/>
                  <w:left w:val="single" w:sz="4" w:space="0" w:color="auto"/>
                  <w:bottom w:val="single" w:sz="4" w:space="0" w:color="auto"/>
                  <w:right w:val="single" w:sz="4" w:space="0" w:color="auto"/>
                </w:tcBorders>
                <w:vAlign w:val="center"/>
              </w:tcPr>
            </w:tcPrChange>
          </w:tcPr>
          <w:p w14:paraId="583ACB81" w14:textId="7FCCB0D4" w:rsidR="000A19C3" w:rsidRPr="003B352A" w:rsidRDefault="000A19C3" w:rsidP="000A19C3">
            <w:pPr>
              <w:keepNext/>
              <w:keepLines/>
              <w:spacing w:after="0"/>
              <w:jc w:val="center"/>
              <w:rPr>
                <w:ins w:id="1759" w:author="ZTE-Ma Zhifeng" w:date="2024-01-30T14:16:00Z"/>
                <w:rFonts w:ascii="Arial" w:eastAsia="宋体" w:hAnsi="Arial"/>
                <w:kern w:val="2"/>
                <w:sz w:val="18"/>
                <w:szCs w:val="22"/>
                <w:lang w:val="en-US" w:eastAsia="zh-CN"/>
              </w:rPr>
            </w:pPr>
            <w:ins w:id="1760" w:author="ZTE-Ma Zhifeng" w:date="2024-01-30T14:19:00Z">
              <w:r>
                <w:rPr>
                  <w:rFonts w:ascii="Arial" w:eastAsia="宋体" w:hAnsi="Arial" w:hint="eastAsia"/>
                  <w:kern w:val="2"/>
                  <w:sz w:val="18"/>
                  <w:szCs w:val="22"/>
                  <w:lang w:val="en-US" w:eastAsia="zh-CN"/>
                </w:rPr>
                <w:t>0</w:t>
              </w:r>
            </w:ins>
          </w:p>
        </w:tc>
      </w:tr>
      <w:tr w:rsidR="000A19C3" w:rsidRPr="003B352A" w14:paraId="5F284FF1" w14:textId="77777777" w:rsidTr="000A19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1" w:author="ZTE-Ma Zhifeng" w:date="2024-01-30T14: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62" w:author="ZTE-Ma Zhifeng" w:date="2024-01-30T14:16:00Z"/>
          <w:trPrChange w:id="1763" w:author="ZTE-Ma Zhifeng" w:date="2024-01-30T14:17:00Z">
            <w:trPr>
              <w:gridBefore w:val="1"/>
              <w:trHeight w:val="29"/>
            </w:trPr>
          </w:trPrChange>
        </w:trPr>
        <w:tc>
          <w:tcPr>
            <w:tcW w:w="1848" w:type="dxa"/>
            <w:tcBorders>
              <w:top w:val="nil"/>
              <w:left w:val="single" w:sz="4" w:space="0" w:color="auto"/>
              <w:bottom w:val="nil"/>
              <w:right w:val="single" w:sz="4" w:space="0" w:color="auto"/>
            </w:tcBorders>
            <w:vAlign w:val="center"/>
            <w:tcPrChange w:id="1764" w:author="ZTE-Ma Zhifeng" w:date="2024-01-30T14:17:00Z">
              <w:tcPr>
                <w:tcW w:w="1848" w:type="dxa"/>
                <w:gridSpan w:val="2"/>
                <w:tcBorders>
                  <w:top w:val="nil"/>
                  <w:left w:val="single" w:sz="4" w:space="0" w:color="auto"/>
                  <w:bottom w:val="single" w:sz="4" w:space="0" w:color="auto"/>
                  <w:right w:val="single" w:sz="4" w:space="0" w:color="auto"/>
                </w:tcBorders>
                <w:vAlign w:val="center"/>
              </w:tcPr>
            </w:tcPrChange>
          </w:tcPr>
          <w:p w14:paraId="2A39AAB6" w14:textId="77777777" w:rsidR="000A19C3" w:rsidRPr="003B352A" w:rsidRDefault="000A19C3" w:rsidP="000A19C3">
            <w:pPr>
              <w:keepNext/>
              <w:keepLines/>
              <w:spacing w:after="0"/>
              <w:jc w:val="center"/>
              <w:rPr>
                <w:ins w:id="1765" w:author="ZTE-Ma Zhifeng" w:date="2024-01-30T14:16: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1766" w:author="ZTE-Ma Zhifeng" w:date="2024-01-30T14:17:00Z">
              <w:tcPr>
                <w:tcW w:w="1862" w:type="dxa"/>
                <w:gridSpan w:val="2"/>
                <w:tcBorders>
                  <w:top w:val="nil"/>
                  <w:left w:val="single" w:sz="4" w:space="0" w:color="auto"/>
                  <w:bottom w:val="single" w:sz="4" w:space="0" w:color="auto"/>
                  <w:right w:val="single" w:sz="4" w:space="0" w:color="auto"/>
                </w:tcBorders>
                <w:vAlign w:val="center"/>
              </w:tcPr>
            </w:tcPrChange>
          </w:tcPr>
          <w:p w14:paraId="0156D945" w14:textId="77777777" w:rsidR="000A19C3" w:rsidRPr="003B352A" w:rsidRDefault="000A19C3" w:rsidP="000A19C3">
            <w:pPr>
              <w:keepNext/>
              <w:keepLines/>
              <w:spacing w:after="0"/>
              <w:jc w:val="center"/>
              <w:rPr>
                <w:ins w:id="1767" w:author="ZTE-Ma Zhifeng" w:date="2024-01-30T14:16: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1768" w:author="ZTE-Ma Zhifeng" w:date="2024-01-30T14:17: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9D4AD" w14:textId="6D5F5560" w:rsidR="000A19C3" w:rsidRPr="003B352A" w:rsidRDefault="000A19C3" w:rsidP="000A19C3">
            <w:pPr>
              <w:keepNext/>
              <w:keepLines/>
              <w:spacing w:after="0"/>
              <w:jc w:val="center"/>
              <w:rPr>
                <w:ins w:id="1769" w:author="ZTE-Ma Zhifeng" w:date="2024-01-30T14:16:00Z"/>
                <w:rFonts w:ascii="Arial" w:eastAsia="等线" w:hAnsi="Arial"/>
                <w:kern w:val="2"/>
                <w:sz w:val="18"/>
                <w:szCs w:val="22"/>
                <w:lang w:val="en-US" w:eastAsia="zh-CN"/>
              </w:rPr>
            </w:pPr>
            <w:ins w:id="1770" w:author="ZTE-Ma Zhifeng" w:date="2024-01-30T14:19: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1771" w:author="ZTE-Ma Zhifeng" w:date="2024-01-30T14:1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EC0DBEB" w14:textId="7D5B40C7" w:rsidR="000A19C3" w:rsidRPr="003B352A" w:rsidRDefault="000A19C3" w:rsidP="000A19C3">
            <w:pPr>
              <w:keepNext/>
              <w:keepLines/>
              <w:spacing w:after="0"/>
              <w:jc w:val="center"/>
              <w:rPr>
                <w:ins w:id="1772" w:author="ZTE-Ma Zhifeng" w:date="2024-01-30T14:16:00Z"/>
                <w:rFonts w:ascii="Arial" w:eastAsia="宋体" w:hAnsi="Arial"/>
                <w:sz w:val="18"/>
                <w:lang w:val="en-US" w:eastAsia="zh-CN" w:bidi="ar"/>
              </w:rPr>
            </w:pPr>
            <w:ins w:id="1773" w:author="ZTE-Ma Zhifeng" w:date="2024-01-30T14:19:00Z">
              <w:r w:rsidRPr="003B352A">
                <w:rPr>
                  <w:rFonts w:ascii="Arial" w:eastAsia="宋体" w:hAnsi="Arial"/>
                  <w:sz w:val="18"/>
                  <w:lang w:val="en-US" w:eastAsia="zh-CN" w:bidi="ar"/>
                </w:rPr>
                <w:t>CA_n48(3A)_BCS0</w:t>
              </w:r>
            </w:ins>
          </w:p>
        </w:tc>
        <w:tc>
          <w:tcPr>
            <w:tcW w:w="1638" w:type="dxa"/>
            <w:tcBorders>
              <w:top w:val="nil"/>
              <w:left w:val="single" w:sz="4" w:space="0" w:color="auto"/>
              <w:bottom w:val="nil"/>
              <w:right w:val="single" w:sz="4" w:space="0" w:color="auto"/>
            </w:tcBorders>
            <w:vAlign w:val="center"/>
            <w:tcPrChange w:id="1774" w:author="ZTE-Ma Zhifeng" w:date="2024-01-30T14:17:00Z">
              <w:tcPr>
                <w:tcW w:w="1638" w:type="dxa"/>
                <w:gridSpan w:val="2"/>
                <w:tcBorders>
                  <w:top w:val="nil"/>
                  <w:left w:val="single" w:sz="4" w:space="0" w:color="auto"/>
                  <w:bottom w:val="single" w:sz="4" w:space="0" w:color="auto"/>
                  <w:right w:val="single" w:sz="4" w:space="0" w:color="auto"/>
                </w:tcBorders>
                <w:vAlign w:val="center"/>
              </w:tcPr>
            </w:tcPrChange>
          </w:tcPr>
          <w:p w14:paraId="77C1C17A" w14:textId="77777777" w:rsidR="000A19C3" w:rsidRPr="003B352A" w:rsidRDefault="000A19C3" w:rsidP="000A19C3">
            <w:pPr>
              <w:keepNext/>
              <w:keepLines/>
              <w:spacing w:after="0"/>
              <w:jc w:val="center"/>
              <w:rPr>
                <w:ins w:id="1775" w:author="ZTE-Ma Zhifeng" w:date="2024-01-30T14:16:00Z"/>
                <w:rFonts w:ascii="Arial" w:eastAsia="宋体" w:hAnsi="Arial"/>
                <w:kern w:val="2"/>
                <w:sz w:val="18"/>
                <w:szCs w:val="22"/>
                <w:lang w:val="en-US" w:eastAsia="zh-CN"/>
              </w:rPr>
            </w:pPr>
          </w:p>
        </w:tc>
      </w:tr>
      <w:tr w:rsidR="000A19C3" w:rsidRPr="003B352A" w14:paraId="0145CCD7" w14:textId="77777777" w:rsidTr="0041722C">
        <w:trPr>
          <w:trHeight w:val="29"/>
          <w:ins w:id="1776" w:author="ZTE-Ma Zhifeng" w:date="2024-01-30T14:16:00Z"/>
        </w:trPr>
        <w:tc>
          <w:tcPr>
            <w:tcW w:w="1848" w:type="dxa"/>
            <w:tcBorders>
              <w:top w:val="nil"/>
              <w:left w:val="single" w:sz="4" w:space="0" w:color="auto"/>
              <w:bottom w:val="single" w:sz="4" w:space="0" w:color="auto"/>
              <w:right w:val="single" w:sz="4" w:space="0" w:color="auto"/>
            </w:tcBorders>
            <w:vAlign w:val="center"/>
          </w:tcPr>
          <w:p w14:paraId="4084E88F" w14:textId="77777777" w:rsidR="000A19C3" w:rsidRPr="003B352A" w:rsidRDefault="000A19C3" w:rsidP="000A19C3">
            <w:pPr>
              <w:keepNext/>
              <w:keepLines/>
              <w:spacing w:after="0"/>
              <w:jc w:val="center"/>
              <w:rPr>
                <w:ins w:id="1777" w:author="ZTE-Ma Zhifeng" w:date="2024-01-30T14:16: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DA98C8" w14:textId="77777777" w:rsidR="000A19C3" w:rsidRPr="003B352A" w:rsidRDefault="000A19C3" w:rsidP="000A19C3">
            <w:pPr>
              <w:keepNext/>
              <w:keepLines/>
              <w:spacing w:after="0"/>
              <w:jc w:val="center"/>
              <w:rPr>
                <w:ins w:id="1778" w:author="ZTE-Ma Zhifeng" w:date="2024-01-30T14:16: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23FA88" w14:textId="30D10AB4" w:rsidR="000A19C3" w:rsidRPr="003B352A" w:rsidRDefault="000A19C3" w:rsidP="000A19C3">
            <w:pPr>
              <w:keepNext/>
              <w:keepLines/>
              <w:spacing w:after="0"/>
              <w:jc w:val="center"/>
              <w:rPr>
                <w:ins w:id="1779" w:author="ZTE-Ma Zhifeng" w:date="2024-01-30T14:16:00Z"/>
                <w:rFonts w:ascii="Arial" w:eastAsia="等线" w:hAnsi="Arial"/>
                <w:kern w:val="2"/>
                <w:sz w:val="18"/>
                <w:szCs w:val="22"/>
                <w:lang w:val="en-US" w:eastAsia="zh-CN"/>
              </w:rPr>
            </w:pPr>
            <w:ins w:id="1780" w:author="ZTE-Ma Zhifeng" w:date="2024-01-30T14:19: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754F375A" w14:textId="5E947155" w:rsidR="000A19C3" w:rsidRPr="003B352A" w:rsidRDefault="000A19C3" w:rsidP="000A19C3">
            <w:pPr>
              <w:keepNext/>
              <w:keepLines/>
              <w:spacing w:after="0"/>
              <w:jc w:val="center"/>
              <w:rPr>
                <w:ins w:id="1781" w:author="ZTE-Ma Zhifeng" w:date="2024-01-30T14:16:00Z"/>
                <w:rFonts w:ascii="Arial" w:eastAsia="宋体" w:hAnsi="Arial"/>
                <w:sz w:val="18"/>
                <w:lang w:val="en-US" w:eastAsia="zh-CN" w:bidi="ar"/>
              </w:rPr>
            </w:pPr>
            <w:ins w:id="1782" w:author="ZTE-Ma Zhifeng" w:date="2024-01-30T14:19:00Z">
              <w:r w:rsidRPr="003B352A">
                <w:rPr>
                  <w:rFonts w:ascii="Arial" w:eastAsia="宋体" w:hAnsi="Arial"/>
                  <w:sz w:val="18"/>
                  <w:lang w:val="en-US" w:eastAsia="zh-CN" w:bidi="ar"/>
                </w:rPr>
                <w:t>CA_n96B_BCS0</w:t>
              </w:r>
            </w:ins>
          </w:p>
        </w:tc>
        <w:tc>
          <w:tcPr>
            <w:tcW w:w="1638" w:type="dxa"/>
            <w:tcBorders>
              <w:top w:val="nil"/>
              <w:left w:val="single" w:sz="4" w:space="0" w:color="auto"/>
              <w:bottom w:val="single" w:sz="4" w:space="0" w:color="auto"/>
              <w:right w:val="single" w:sz="4" w:space="0" w:color="auto"/>
            </w:tcBorders>
            <w:vAlign w:val="center"/>
          </w:tcPr>
          <w:p w14:paraId="7B0B72F3" w14:textId="77777777" w:rsidR="000A19C3" w:rsidRPr="003B352A" w:rsidRDefault="000A19C3" w:rsidP="000A19C3">
            <w:pPr>
              <w:keepNext/>
              <w:keepLines/>
              <w:spacing w:after="0"/>
              <w:jc w:val="center"/>
              <w:rPr>
                <w:ins w:id="1783" w:author="ZTE-Ma Zhifeng" w:date="2024-01-30T14:16:00Z"/>
                <w:rFonts w:ascii="Arial" w:eastAsia="宋体" w:hAnsi="Arial"/>
                <w:kern w:val="2"/>
                <w:sz w:val="18"/>
                <w:szCs w:val="22"/>
                <w:lang w:val="en-US" w:eastAsia="zh-CN"/>
              </w:rPr>
            </w:pPr>
          </w:p>
        </w:tc>
      </w:tr>
      <w:tr w:rsidR="000A19C3" w:rsidRPr="003B352A" w:rsidDel="000A19C3" w14:paraId="4CDD7041" w14:textId="080A6A1C" w:rsidTr="0041722C">
        <w:trPr>
          <w:trHeight w:val="29"/>
          <w:del w:id="1784" w:author="ZTE-Ma Zhifeng" w:date="2024-01-30T14:19:00Z"/>
        </w:trPr>
        <w:tc>
          <w:tcPr>
            <w:tcW w:w="1848" w:type="dxa"/>
            <w:tcBorders>
              <w:top w:val="nil"/>
              <w:left w:val="single" w:sz="4" w:space="0" w:color="auto"/>
              <w:bottom w:val="nil"/>
              <w:right w:val="single" w:sz="4" w:space="0" w:color="auto"/>
            </w:tcBorders>
            <w:shd w:val="clear" w:color="auto" w:fill="auto"/>
            <w:vAlign w:val="center"/>
          </w:tcPr>
          <w:p w14:paraId="2212DE65" w14:textId="0CEFC3FE" w:rsidR="000A19C3" w:rsidRPr="003B352A" w:rsidDel="000A19C3" w:rsidRDefault="000A19C3" w:rsidP="000A19C3">
            <w:pPr>
              <w:keepNext/>
              <w:keepLines/>
              <w:spacing w:after="0"/>
              <w:jc w:val="center"/>
              <w:rPr>
                <w:del w:id="1785" w:author="ZTE-Ma Zhifeng" w:date="2024-01-30T14:19:00Z"/>
                <w:rFonts w:ascii="Arial" w:eastAsia="宋体" w:hAnsi="Arial"/>
                <w:kern w:val="2"/>
                <w:sz w:val="18"/>
                <w:szCs w:val="22"/>
                <w:lang w:val="en-US"/>
              </w:rPr>
            </w:pPr>
            <w:del w:id="1786" w:author="ZTE-Ma Zhifeng" w:date="2024-01-30T14:19:00Z">
              <w:r w:rsidRPr="003B352A" w:rsidDel="000A19C3">
                <w:rPr>
                  <w:rFonts w:ascii="Arial" w:eastAsia="宋体" w:hAnsi="Arial"/>
                  <w:kern w:val="2"/>
                  <w:sz w:val="18"/>
                  <w:szCs w:val="22"/>
                  <w:lang w:val="en-US"/>
                </w:rPr>
                <w:delText>CA_n46D-n48(3A)-n96B</w:delText>
              </w:r>
            </w:del>
          </w:p>
        </w:tc>
        <w:tc>
          <w:tcPr>
            <w:tcW w:w="1862" w:type="dxa"/>
            <w:tcBorders>
              <w:top w:val="nil"/>
              <w:left w:val="single" w:sz="4" w:space="0" w:color="auto"/>
              <w:bottom w:val="nil"/>
              <w:right w:val="single" w:sz="4" w:space="0" w:color="auto"/>
            </w:tcBorders>
            <w:shd w:val="clear" w:color="auto" w:fill="auto"/>
            <w:vAlign w:val="center"/>
          </w:tcPr>
          <w:p w14:paraId="48EA963E" w14:textId="653E9DAB" w:rsidR="000A19C3" w:rsidRPr="003B352A" w:rsidDel="000A19C3" w:rsidRDefault="000A19C3" w:rsidP="000A19C3">
            <w:pPr>
              <w:keepNext/>
              <w:keepLines/>
              <w:spacing w:after="0"/>
              <w:jc w:val="center"/>
              <w:rPr>
                <w:del w:id="1787" w:author="ZTE-Ma Zhifeng" w:date="2024-01-30T14:19:00Z"/>
                <w:rFonts w:ascii="Arial" w:eastAsia="宋体" w:hAnsi="Arial"/>
                <w:kern w:val="2"/>
                <w:sz w:val="18"/>
                <w:szCs w:val="22"/>
                <w:lang w:val="en-US"/>
              </w:rPr>
            </w:pPr>
            <w:del w:id="1788" w:author="ZTE-Ma Zhifeng" w:date="2024-01-30T14:19:00Z">
              <w:r w:rsidRPr="003B352A" w:rsidDel="000A19C3">
                <w:rPr>
                  <w:rFonts w:ascii="Arial" w:eastAsia="宋体" w:hAnsi="Arial"/>
                  <w:kern w:val="2"/>
                  <w:sz w:val="18"/>
                  <w:szCs w:val="22"/>
                  <w:lang w:val="en-US"/>
                </w:rPr>
                <w:delText>CA_n46A-n48A</w:delText>
              </w:r>
            </w:del>
          </w:p>
          <w:p w14:paraId="6A92A249" w14:textId="2E33A461" w:rsidR="000A19C3" w:rsidRPr="003B352A" w:rsidDel="000A19C3" w:rsidRDefault="000A19C3" w:rsidP="000A19C3">
            <w:pPr>
              <w:keepNext/>
              <w:keepLines/>
              <w:spacing w:after="0"/>
              <w:jc w:val="center"/>
              <w:rPr>
                <w:del w:id="1789" w:author="ZTE-Ma Zhifeng" w:date="2024-01-30T14:19:00Z"/>
                <w:rFonts w:ascii="Arial" w:eastAsia="宋体" w:hAnsi="Arial"/>
                <w:kern w:val="2"/>
                <w:sz w:val="18"/>
                <w:szCs w:val="22"/>
                <w:lang w:val="en-US"/>
              </w:rPr>
            </w:pPr>
            <w:del w:id="1790" w:author="ZTE-Ma Zhifeng" w:date="2024-01-30T14:19:00Z">
              <w:r w:rsidRPr="003B352A" w:rsidDel="000A19C3">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68BB97" w14:textId="0E35EF5D" w:rsidR="000A19C3" w:rsidRPr="003B352A" w:rsidDel="000A19C3" w:rsidRDefault="000A19C3" w:rsidP="000A19C3">
            <w:pPr>
              <w:keepNext/>
              <w:keepLines/>
              <w:spacing w:after="0"/>
              <w:jc w:val="center"/>
              <w:rPr>
                <w:del w:id="1791" w:author="ZTE-Ma Zhifeng" w:date="2024-01-30T14:19:00Z"/>
                <w:rFonts w:ascii="Arial" w:eastAsia="等线" w:hAnsi="Arial"/>
                <w:kern w:val="2"/>
                <w:sz w:val="18"/>
                <w:szCs w:val="22"/>
                <w:lang w:val="en-US" w:eastAsia="zh-CN"/>
              </w:rPr>
            </w:pPr>
            <w:del w:id="1792" w:author="ZTE-Ma Zhifeng" w:date="2024-01-30T14:19:00Z">
              <w:r w:rsidRPr="003B352A" w:rsidDel="000A19C3">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AF14701" w14:textId="462C7942" w:rsidR="000A19C3" w:rsidRPr="003B352A" w:rsidDel="000A19C3" w:rsidRDefault="000A19C3" w:rsidP="000A19C3">
            <w:pPr>
              <w:keepNext/>
              <w:keepLines/>
              <w:spacing w:after="0"/>
              <w:jc w:val="center"/>
              <w:rPr>
                <w:del w:id="1793" w:author="ZTE-Ma Zhifeng" w:date="2024-01-30T14:19:00Z"/>
                <w:rFonts w:ascii="Arial" w:eastAsia="宋体" w:hAnsi="Arial"/>
                <w:sz w:val="18"/>
                <w:lang w:val="en-US" w:eastAsia="zh-CN" w:bidi="ar"/>
              </w:rPr>
            </w:pPr>
            <w:del w:id="1794" w:author="ZTE-Ma Zhifeng" w:date="2024-01-30T14:19:00Z">
              <w:r w:rsidRPr="003B352A" w:rsidDel="000A19C3">
                <w:rPr>
                  <w:rFonts w:ascii="Arial" w:eastAsia="宋体" w:hAnsi="Arial"/>
                  <w:sz w:val="18"/>
                  <w:lang w:val="en-US" w:eastAsia="zh-CN" w:bidi="ar"/>
                </w:rPr>
                <w:delText>CA_n46D_BCS0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253DBF37" w14:textId="3334B4D7" w:rsidR="000A19C3" w:rsidRPr="003B352A" w:rsidDel="000A19C3" w:rsidRDefault="000A19C3" w:rsidP="000A19C3">
            <w:pPr>
              <w:keepNext/>
              <w:keepLines/>
              <w:spacing w:after="0"/>
              <w:jc w:val="center"/>
              <w:rPr>
                <w:del w:id="1795" w:author="ZTE-Ma Zhifeng" w:date="2024-01-30T14:19:00Z"/>
                <w:rFonts w:ascii="Arial" w:eastAsia="宋体" w:hAnsi="Arial"/>
                <w:kern w:val="2"/>
                <w:sz w:val="18"/>
                <w:szCs w:val="22"/>
                <w:lang w:val="en-US" w:eastAsia="zh-CN"/>
              </w:rPr>
            </w:pPr>
            <w:del w:id="1796" w:author="ZTE-Ma Zhifeng" w:date="2024-01-30T14:19:00Z">
              <w:r w:rsidRPr="003B352A" w:rsidDel="000A19C3">
                <w:rPr>
                  <w:rFonts w:ascii="Arial" w:eastAsia="宋体" w:hAnsi="Arial"/>
                  <w:kern w:val="2"/>
                  <w:sz w:val="18"/>
                  <w:szCs w:val="22"/>
                  <w:lang w:val="en-US" w:eastAsia="zh-CN"/>
                </w:rPr>
                <w:delText>0</w:delText>
              </w:r>
            </w:del>
          </w:p>
        </w:tc>
      </w:tr>
      <w:tr w:rsidR="000A19C3" w:rsidRPr="003B352A" w:rsidDel="000A19C3" w14:paraId="7DEAD0F9" w14:textId="1C98947A" w:rsidTr="0041722C">
        <w:trPr>
          <w:trHeight w:val="29"/>
          <w:del w:id="1797" w:author="ZTE-Ma Zhifeng" w:date="2024-01-30T14:19:00Z"/>
        </w:trPr>
        <w:tc>
          <w:tcPr>
            <w:tcW w:w="1848" w:type="dxa"/>
            <w:tcBorders>
              <w:top w:val="nil"/>
              <w:left w:val="single" w:sz="4" w:space="0" w:color="auto"/>
              <w:bottom w:val="nil"/>
              <w:right w:val="single" w:sz="4" w:space="0" w:color="auto"/>
            </w:tcBorders>
            <w:vAlign w:val="center"/>
          </w:tcPr>
          <w:p w14:paraId="66284E32" w14:textId="12956B06" w:rsidR="000A19C3" w:rsidRPr="003B352A" w:rsidDel="000A19C3" w:rsidRDefault="000A19C3" w:rsidP="000A19C3">
            <w:pPr>
              <w:keepNext/>
              <w:keepLines/>
              <w:spacing w:after="0"/>
              <w:jc w:val="center"/>
              <w:rPr>
                <w:del w:id="1798" w:author="ZTE-Ma Zhifeng" w:date="2024-01-30T14:19: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4CB32D" w14:textId="09377729" w:rsidR="000A19C3" w:rsidRPr="003B352A" w:rsidDel="000A19C3" w:rsidRDefault="000A19C3" w:rsidP="000A19C3">
            <w:pPr>
              <w:keepNext/>
              <w:keepLines/>
              <w:spacing w:after="0"/>
              <w:jc w:val="center"/>
              <w:rPr>
                <w:del w:id="1799" w:author="ZTE-Ma Zhifeng" w:date="2024-01-30T14:19: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82851D" w14:textId="2FE3194A" w:rsidR="000A19C3" w:rsidRPr="003B352A" w:rsidDel="000A19C3" w:rsidRDefault="000A19C3" w:rsidP="000A19C3">
            <w:pPr>
              <w:keepNext/>
              <w:keepLines/>
              <w:spacing w:after="0"/>
              <w:jc w:val="center"/>
              <w:rPr>
                <w:del w:id="1800" w:author="ZTE-Ma Zhifeng" w:date="2024-01-30T14:19:00Z"/>
                <w:rFonts w:ascii="Arial" w:eastAsia="等线" w:hAnsi="Arial"/>
                <w:kern w:val="2"/>
                <w:sz w:val="18"/>
                <w:szCs w:val="22"/>
                <w:lang w:val="en-US" w:eastAsia="zh-CN"/>
              </w:rPr>
            </w:pPr>
            <w:del w:id="1801" w:author="ZTE-Ma Zhifeng" w:date="2024-01-30T14:19:00Z">
              <w:r w:rsidRPr="003B352A" w:rsidDel="000A19C3">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4A39731D" w14:textId="364E0AF8" w:rsidR="000A19C3" w:rsidRPr="003B352A" w:rsidDel="000A19C3" w:rsidRDefault="000A19C3" w:rsidP="000A19C3">
            <w:pPr>
              <w:keepNext/>
              <w:keepLines/>
              <w:spacing w:after="0"/>
              <w:jc w:val="center"/>
              <w:rPr>
                <w:del w:id="1802" w:author="ZTE-Ma Zhifeng" w:date="2024-01-30T14:19:00Z"/>
                <w:rFonts w:ascii="Arial" w:eastAsia="宋体" w:hAnsi="Arial"/>
                <w:sz w:val="18"/>
                <w:lang w:val="en-US" w:eastAsia="zh-CN" w:bidi="ar"/>
              </w:rPr>
            </w:pPr>
            <w:del w:id="1803" w:author="ZTE-Ma Zhifeng" w:date="2024-01-30T14:19:00Z">
              <w:r w:rsidRPr="003B352A" w:rsidDel="000A19C3">
                <w:rPr>
                  <w:rFonts w:ascii="Arial" w:eastAsia="宋体" w:hAnsi="Arial"/>
                  <w:sz w:val="18"/>
                  <w:lang w:val="en-US" w:eastAsia="zh-CN" w:bidi="ar"/>
                </w:rPr>
                <w:delText>CA_n48(3A)_BCS0</w:delText>
              </w:r>
            </w:del>
          </w:p>
        </w:tc>
        <w:tc>
          <w:tcPr>
            <w:tcW w:w="1638" w:type="dxa"/>
            <w:tcBorders>
              <w:top w:val="nil"/>
              <w:left w:val="single" w:sz="4" w:space="0" w:color="auto"/>
              <w:bottom w:val="single" w:sz="4" w:space="0" w:color="auto"/>
              <w:right w:val="single" w:sz="4" w:space="0" w:color="auto"/>
            </w:tcBorders>
            <w:vAlign w:val="center"/>
          </w:tcPr>
          <w:p w14:paraId="1902079D" w14:textId="6B0792D3" w:rsidR="000A19C3" w:rsidRPr="003B352A" w:rsidDel="000A19C3" w:rsidRDefault="000A19C3" w:rsidP="000A19C3">
            <w:pPr>
              <w:keepNext/>
              <w:keepLines/>
              <w:spacing w:after="0"/>
              <w:jc w:val="center"/>
              <w:rPr>
                <w:del w:id="1804" w:author="ZTE-Ma Zhifeng" w:date="2024-01-30T14:19:00Z"/>
                <w:rFonts w:ascii="Arial" w:eastAsia="宋体" w:hAnsi="Arial"/>
                <w:kern w:val="2"/>
                <w:sz w:val="18"/>
                <w:szCs w:val="22"/>
                <w:lang w:val="en-US" w:eastAsia="zh-CN"/>
              </w:rPr>
            </w:pPr>
          </w:p>
        </w:tc>
      </w:tr>
      <w:tr w:rsidR="000A19C3" w:rsidRPr="003B352A" w:rsidDel="000A19C3" w14:paraId="4F51710A" w14:textId="400E8E9A" w:rsidTr="000A19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5" w:author="ZTE-Ma Zhifeng" w:date="2024-01-30T14: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1806" w:author="ZTE-Ma Zhifeng" w:date="2024-01-30T14:19:00Z"/>
          <w:trPrChange w:id="1807" w:author="ZTE-Ma Zhifeng" w:date="2024-01-30T14:17: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808" w:author="ZTE-Ma Zhifeng" w:date="2024-01-30T14:17:00Z">
              <w:tcPr>
                <w:tcW w:w="1848" w:type="dxa"/>
                <w:gridSpan w:val="2"/>
                <w:tcBorders>
                  <w:top w:val="nil"/>
                  <w:left w:val="single" w:sz="4" w:space="0" w:color="auto"/>
                  <w:bottom w:val="single" w:sz="4" w:space="0" w:color="auto"/>
                  <w:right w:val="single" w:sz="4" w:space="0" w:color="auto"/>
                </w:tcBorders>
                <w:vAlign w:val="center"/>
              </w:tcPr>
            </w:tcPrChange>
          </w:tcPr>
          <w:p w14:paraId="345FD07A" w14:textId="2484CE7C" w:rsidR="000A19C3" w:rsidRPr="003B352A" w:rsidDel="000A19C3" w:rsidRDefault="000A19C3" w:rsidP="000A19C3">
            <w:pPr>
              <w:keepNext/>
              <w:keepLines/>
              <w:spacing w:after="0"/>
              <w:jc w:val="center"/>
              <w:rPr>
                <w:del w:id="1809" w:author="ZTE-Ma Zhifeng" w:date="2024-01-30T14:19: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1810" w:author="ZTE-Ma Zhifeng" w:date="2024-01-30T14:17:00Z">
              <w:tcPr>
                <w:tcW w:w="1862" w:type="dxa"/>
                <w:gridSpan w:val="2"/>
                <w:tcBorders>
                  <w:top w:val="nil"/>
                  <w:left w:val="single" w:sz="4" w:space="0" w:color="auto"/>
                  <w:bottom w:val="single" w:sz="4" w:space="0" w:color="auto"/>
                  <w:right w:val="single" w:sz="4" w:space="0" w:color="auto"/>
                </w:tcBorders>
                <w:vAlign w:val="center"/>
              </w:tcPr>
            </w:tcPrChange>
          </w:tcPr>
          <w:p w14:paraId="5ACDA113" w14:textId="15F22D70" w:rsidR="000A19C3" w:rsidRPr="003B352A" w:rsidDel="000A19C3" w:rsidRDefault="000A19C3" w:rsidP="000A19C3">
            <w:pPr>
              <w:keepNext/>
              <w:keepLines/>
              <w:spacing w:after="0"/>
              <w:jc w:val="center"/>
              <w:rPr>
                <w:del w:id="1811" w:author="ZTE-Ma Zhifeng" w:date="2024-01-30T14:19: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1812" w:author="ZTE-Ma Zhifeng" w:date="2024-01-30T14:17: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A93E0E" w14:textId="06C5D29F" w:rsidR="000A19C3" w:rsidRPr="003B352A" w:rsidDel="000A19C3" w:rsidRDefault="000A19C3" w:rsidP="000A19C3">
            <w:pPr>
              <w:keepNext/>
              <w:keepLines/>
              <w:spacing w:after="0"/>
              <w:jc w:val="center"/>
              <w:rPr>
                <w:del w:id="1813" w:author="ZTE-Ma Zhifeng" w:date="2024-01-30T14:19:00Z"/>
                <w:rFonts w:ascii="Arial" w:eastAsia="等线" w:hAnsi="Arial"/>
                <w:kern w:val="2"/>
                <w:sz w:val="18"/>
                <w:szCs w:val="22"/>
                <w:lang w:val="en-US" w:eastAsia="zh-CN"/>
              </w:rPr>
            </w:pPr>
            <w:del w:id="1814" w:author="ZTE-Ma Zhifeng" w:date="2024-01-30T14:19:00Z">
              <w:r w:rsidRPr="003B352A" w:rsidDel="000A19C3">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1815" w:author="ZTE-Ma Zhifeng" w:date="2024-01-30T14:1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0BE6500" w14:textId="6E2DC253" w:rsidR="000A19C3" w:rsidRPr="003B352A" w:rsidDel="000A19C3" w:rsidRDefault="000A19C3" w:rsidP="000A19C3">
            <w:pPr>
              <w:keepNext/>
              <w:keepLines/>
              <w:spacing w:after="0"/>
              <w:jc w:val="center"/>
              <w:rPr>
                <w:del w:id="1816" w:author="ZTE-Ma Zhifeng" w:date="2024-01-30T14:19:00Z"/>
                <w:rFonts w:ascii="Arial" w:eastAsia="宋体" w:hAnsi="Arial"/>
                <w:sz w:val="18"/>
                <w:lang w:val="en-US" w:eastAsia="zh-CN" w:bidi="ar"/>
              </w:rPr>
            </w:pPr>
            <w:del w:id="1817" w:author="ZTE-Ma Zhifeng" w:date="2024-01-30T14:19:00Z">
              <w:r w:rsidRPr="003B352A" w:rsidDel="000A19C3">
                <w:rPr>
                  <w:rFonts w:ascii="Arial" w:eastAsia="宋体" w:hAnsi="Arial"/>
                  <w:sz w:val="18"/>
                  <w:lang w:val="en-US" w:eastAsia="zh-CN" w:bidi="ar"/>
                </w:rPr>
                <w:delText>CA_n96B_BCS0</w:delText>
              </w:r>
            </w:del>
          </w:p>
        </w:tc>
        <w:tc>
          <w:tcPr>
            <w:tcW w:w="1638" w:type="dxa"/>
            <w:tcBorders>
              <w:top w:val="nil"/>
              <w:left w:val="single" w:sz="4" w:space="0" w:color="auto"/>
              <w:bottom w:val="single" w:sz="4" w:space="0" w:color="auto"/>
              <w:right w:val="single" w:sz="4" w:space="0" w:color="auto"/>
            </w:tcBorders>
            <w:vAlign w:val="center"/>
            <w:tcPrChange w:id="1818" w:author="ZTE-Ma Zhifeng" w:date="2024-01-30T14:17:00Z">
              <w:tcPr>
                <w:tcW w:w="1638" w:type="dxa"/>
                <w:gridSpan w:val="2"/>
                <w:tcBorders>
                  <w:top w:val="nil"/>
                  <w:left w:val="single" w:sz="4" w:space="0" w:color="auto"/>
                  <w:bottom w:val="single" w:sz="4" w:space="0" w:color="auto"/>
                  <w:right w:val="single" w:sz="4" w:space="0" w:color="auto"/>
                </w:tcBorders>
                <w:vAlign w:val="center"/>
              </w:tcPr>
            </w:tcPrChange>
          </w:tcPr>
          <w:p w14:paraId="2335502C" w14:textId="6C84DC91" w:rsidR="000A19C3" w:rsidRPr="003B352A" w:rsidDel="000A19C3" w:rsidRDefault="000A19C3" w:rsidP="000A19C3">
            <w:pPr>
              <w:keepNext/>
              <w:keepLines/>
              <w:spacing w:after="0"/>
              <w:jc w:val="center"/>
              <w:rPr>
                <w:del w:id="1819" w:author="ZTE-Ma Zhifeng" w:date="2024-01-30T14:19:00Z"/>
                <w:rFonts w:ascii="Arial" w:eastAsia="宋体" w:hAnsi="Arial"/>
                <w:kern w:val="2"/>
                <w:sz w:val="18"/>
                <w:szCs w:val="22"/>
                <w:lang w:val="en-US" w:eastAsia="zh-CN"/>
              </w:rPr>
            </w:pPr>
          </w:p>
        </w:tc>
      </w:tr>
      <w:tr w:rsidR="000A19C3" w:rsidRPr="003B352A" w14:paraId="1449C759" w14:textId="77777777" w:rsidTr="000A19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0" w:author="ZTE-Ma Zhifeng" w:date="2024-01-30T14: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21" w:author="ZTE-Ma Zhifeng" w:date="2024-01-30T14:16:00Z"/>
          <w:trPrChange w:id="1822" w:author="ZTE-Ma Zhifeng" w:date="2024-01-30T14:17: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823" w:author="ZTE-Ma Zhifeng" w:date="2024-01-30T14:17:00Z">
              <w:tcPr>
                <w:tcW w:w="1848" w:type="dxa"/>
                <w:gridSpan w:val="2"/>
                <w:tcBorders>
                  <w:top w:val="nil"/>
                  <w:left w:val="single" w:sz="4" w:space="0" w:color="auto"/>
                  <w:bottom w:val="single" w:sz="4" w:space="0" w:color="auto"/>
                  <w:right w:val="single" w:sz="4" w:space="0" w:color="auto"/>
                </w:tcBorders>
                <w:vAlign w:val="center"/>
              </w:tcPr>
            </w:tcPrChange>
          </w:tcPr>
          <w:p w14:paraId="20AE0239" w14:textId="11416593" w:rsidR="000A19C3" w:rsidRPr="003B352A" w:rsidRDefault="000A19C3" w:rsidP="000A19C3">
            <w:pPr>
              <w:keepNext/>
              <w:keepLines/>
              <w:spacing w:after="0"/>
              <w:jc w:val="center"/>
              <w:rPr>
                <w:ins w:id="1824" w:author="ZTE-Ma Zhifeng" w:date="2024-01-30T14:16:00Z"/>
                <w:rFonts w:ascii="Arial" w:eastAsia="宋体" w:hAnsi="Arial"/>
                <w:kern w:val="2"/>
                <w:sz w:val="18"/>
                <w:szCs w:val="22"/>
                <w:lang w:val="en-US"/>
              </w:rPr>
            </w:pPr>
            <w:ins w:id="1825" w:author="ZTE-Ma Zhifeng" w:date="2024-01-30T14:19:00Z">
              <w:r w:rsidRPr="003B352A">
                <w:rPr>
                  <w:rFonts w:ascii="Arial" w:eastAsia="宋体" w:hAnsi="Arial"/>
                  <w:kern w:val="2"/>
                  <w:sz w:val="18"/>
                  <w:szCs w:val="22"/>
                  <w:lang w:val="en-US"/>
                </w:rPr>
                <w:t>CA_n46D-n48(3A)-n96B</w:t>
              </w:r>
            </w:ins>
          </w:p>
        </w:tc>
        <w:tc>
          <w:tcPr>
            <w:tcW w:w="1862" w:type="dxa"/>
            <w:tcBorders>
              <w:top w:val="single" w:sz="4" w:space="0" w:color="auto"/>
              <w:left w:val="single" w:sz="4" w:space="0" w:color="auto"/>
              <w:bottom w:val="nil"/>
              <w:right w:val="single" w:sz="4" w:space="0" w:color="auto"/>
            </w:tcBorders>
            <w:vAlign w:val="center"/>
            <w:tcPrChange w:id="1826" w:author="ZTE-Ma Zhifeng" w:date="2024-01-30T14:17:00Z">
              <w:tcPr>
                <w:tcW w:w="1862" w:type="dxa"/>
                <w:gridSpan w:val="2"/>
                <w:tcBorders>
                  <w:top w:val="nil"/>
                  <w:left w:val="single" w:sz="4" w:space="0" w:color="auto"/>
                  <w:bottom w:val="single" w:sz="4" w:space="0" w:color="auto"/>
                  <w:right w:val="single" w:sz="4" w:space="0" w:color="auto"/>
                </w:tcBorders>
                <w:vAlign w:val="center"/>
              </w:tcPr>
            </w:tcPrChange>
          </w:tcPr>
          <w:p w14:paraId="14E28282" w14:textId="77777777" w:rsidR="000A19C3" w:rsidRPr="003B352A" w:rsidRDefault="000A19C3" w:rsidP="000A19C3">
            <w:pPr>
              <w:keepNext/>
              <w:keepLines/>
              <w:spacing w:after="0"/>
              <w:jc w:val="center"/>
              <w:rPr>
                <w:ins w:id="1827" w:author="ZTE-Ma Zhifeng" w:date="2024-01-30T14:19:00Z"/>
                <w:rFonts w:ascii="Arial" w:eastAsia="宋体" w:hAnsi="Arial"/>
                <w:kern w:val="2"/>
                <w:sz w:val="18"/>
                <w:szCs w:val="22"/>
                <w:lang w:val="en-US"/>
              </w:rPr>
            </w:pPr>
            <w:ins w:id="1828" w:author="ZTE-Ma Zhifeng" w:date="2024-01-30T14:19:00Z">
              <w:r w:rsidRPr="003B352A">
                <w:rPr>
                  <w:rFonts w:ascii="Arial" w:eastAsia="宋体" w:hAnsi="Arial"/>
                  <w:kern w:val="2"/>
                  <w:sz w:val="18"/>
                  <w:szCs w:val="22"/>
                  <w:lang w:val="en-US"/>
                </w:rPr>
                <w:t>CA_n46A-n48A</w:t>
              </w:r>
            </w:ins>
          </w:p>
          <w:p w14:paraId="4E98157B" w14:textId="50B5815A" w:rsidR="000A19C3" w:rsidRPr="003B352A" w:rsidRDefault="000A19C3" w:rsidP="000A19C3">
            <w:pPr>
              <w:keepNext/>
              <w:keepLines/>
              <w:spacing w:after="0"/>
              <w:jc w:val="center"/>
              <w:rPr>
                <w:ins w:id="1829" w:author="ZTE-Ma Zhifeng" w:date="2024-01-30T14:16:00Z"/>
                <w:rFonts w:ascii="Arial" w:eastAsia="宋体" w:hAnsi="Arial"/>
                <w:kern w:val="2"/>
                <w:sz w:val="18"/>
                <w:szCs w:val="22"/>
                <w:lang w:val="en-US"/>
              </w:rPr>
            </w:pPr>
            <w:ins w:id="1830" w:author="ZTE-Ma Zhifeng" w:date="2024-01-30T14:19: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1831" w:author="ZTE-Ma Zhifeng" w:date="2024-01-30T14:17: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7CE22E" w14:textId="3CE26020" w:rsidR="000A19C3" w:rsidRPr="003B352A" w:rsidRDefault="000A19C3" w:rsidP="000A19C3">
            <w:pPr>
              <w:keepNext/>
              <w:keepLines/>
              <w:spacing w:after="0"/>
              <w:jc w:val="center"/>
              <w:rPr>
                <w:ins w:id="1832" w:author="ZTE-Ma Zhifeng" w:date="2024-01-30T14:16:00Z"/>
                <w:rFonts w:ascii="Arial" w:eastAsia="等线" w:hAnsi="Arial"/>
                <w:kern w:val="2"/>
                <w:sz w:val="18"/>
                <w:szCs w:val="22"/>
                <w:lang w:val="en-US" w:eastAsia="zh-CN"/>
              </w:rPr>
            </w:pPr>
            <w:ins w:id="1833" w:author="ZTE-Ma Zhifeng" w:date="2024-01-30T14:19: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1834" w:author="ZTE-Ma Zhifeng" w:date="2024-01-30T14:1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0FDD807" w14:textId="538E72A8" w:rsidR="000A19C3" w:rsidRPr="003B352A" w:rsidRDefault="000A19C3" w:rsidP="000A19C3">
            <w:pPr>
              <w:keepNext/>
              <w:keepLines/>
              <w:spacing w:after="0"/>
              <w:jc w:val="center"/>
              <w:rPr>
                <w:ins w:id="1835" w:author="ZTE-Ma Zhifeng" w:date="2024-01-30T14:16:00Z"/>
                <w:rFonts w:ascii="Arial" w:eastAsia="宋体" w:hAnsi="Arial"/>
                <w:sz w:val="18"/>
                <w:lang w:val="en-US" w:eastAsia="zh-CN" w:bidi="ar"/>
              </w:rPr>
            </w:pPr>
            <w:ins w:id="1836" w:author="ZTE-Ma Zhifeng" w:date="2024-01-30T14:19:00Z">
              <w:r w:rsidRPr="003B352A">
                <w:rPr>
                  <w:rFonts w:ascii="Arial" w:eastAsia="宋体" w:hAnsi="Arial"/>
                  <w:sz w:val="18"/>
                  <w:lang w:val="en-US" w:eastAsia="zh-CN" w:bidi="ar"/>
                </w:rPr>
                <w:t>CA_n46D_BCS0</w:t>
              </w:r>
            </w:ins>
          </w:p>
        </w:tc>
        <w:tc>
          <w:tcPr>
            <w:tcW w:w="1638" w:type="dxa"/>
            <w:tcBorders>
              <w:top w:val="single" w:sz="4" w:space="0" w:color="auto"/>
              <w:left w:val="single" w:sz="4" w:space="0" w:color="auto"/>
              <w:bottom w:val="nil"/>
              <w:right w:val="single" w:sz="4" w:space="0" w:color="auto"/>
            </w:tcBorders>
            <w:vAlign w:val="center"/>
            <w:tcPrChange w:id="1837" w:author="ZTE-Ma Zhifeng" w:date="2024-01-30T14:17:00Z">
              <w:tcPr>
                <w:tcW w:w="1638" w:type="dxa"/>
                <w:gridSpan w:val="2"/>
                <w:tcBorders>
                  <w:top w:val="nil"/>
                  <w:left w:val="single" w:sz="4" w:space="0" w:color="auto"/>
                  <w:bottom w:val="single" w:sz="4" w:space="0" w:color="auto"/>
                  <w:right w:val="single" w:sz="4" w:space="0" w:color="auto"/>
                </w:tcBorders>
                <w:vAlign w:val="center"/>
              </w:tcPr>
            </w:tcPrChange>
          </w:tcPr>
          <w:p w14:paraId="65554BCC" w14:textId="53F22E87" w:rsidR="000A19C3" w:rsidRPr="003B352A" w:rsidRDefault="000A19C3" w:rsidP="000A19C3">
            <w:pPr>
              <w:keepNext/>
              <w:keepLines/>
              <w:spacing w:after="0"/>
              <w:jc w:val="center"/>
              <w:rPr>
                <w:ins w:id="1838" w:author="ZTE-Ma Zhifeng" w:date="2024-01-30T14:16:00Z"/>
                <w:rFonts w:ascii="Arial" w:eastAsia="宋体" w:hAnsi="Arial"/>
                <w:kern w:val="2"/>
                <w:sz w:val="18"/>
                <w:szCs w:val="22"/>
                <w:lang w:val="en-US" w:eastAsia="zh-CN"/>
              </w:rPr>
            </w:pPr>
            <w:ins w:id="1839" w:author="ZTE-Ma Zhifeng" w:date="2024-01-30T14:19:00Z">
              <w:r>
                <w:rPr>
                  <w:rFonts w:ascii="Arial" w:eastAsia="宋体" w:hAnsi="Arial" w:hint="eastAsia"/>
                  <w:kern w:val="2"/>
                  <w:sz w:val="18"/>
                  <w:szCs w:val="22"/>
                  <w:lang w:val="en-US" w:eastAsia="zh-CN"/>
                </w:rPr>
                <w:t>0</w:t>
              </w:r>
            </w:ins>
          </w:p>
        </w:tc>
      </w:tr>
      <w:tr w:rsidR="000A19C3" w:rsidRPr="003B352A" w14:paraId="14352DA8" w14:textId="77777777" w:rsidTr="000A19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0" w:author="ZTE-Ma Zhifeng" w:date="2024-01-30T14: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41" w:author="ZTE-Ma Zhifeng" w:date="2024-01-30T14:16:00Z"/>
          <w:trPrChange w:id="1842" w:author="ZTE-Ma Zhifeng" w:date="2024-01-30T14:17:00Z">
            <w:trPr>
              <w:gridBefore w:val="1"/>
              <w:trHeight w:val="29"/>
            </w:trPr>
          </w:trPrChange>
        </w:trPr>
        <w:tc>
          <w:tcPr>
            <w:tcW w:w="1848" w:type="dxa"/>
            <w:tcBorders>
              <w:top w:val="nil"/>
              <w:left w:val="single" w:sz="4" w:space="0" w:color="auto"/>
              <w:bottom w:val="nil"/>
              <w:right w:val="single" w:sz="4" w:space="0" w:color="auto"/>
            </w:tcBorders>
            <w:vAlign w:val="center"/>
            <w:tcPrChange w:id="1843" w:author="ZTE-Ma Zhifeng" w:date="2024-01-30T14:17:00Z">
              <w:tcPr>
                <w:tcW w:w="1848" w:type="dxa"/>
                <w:gridSpan w:val="2"/>
                <w:tcBorders>
                  <w:top w:val="nil"/>
                  <w:left w:val="single" w:sz="4" w:space="0" w:color="auto"/>
                  <w:bottom w:val="single" w:sz="4" w:space="0" w:color="auto"/>
                  <w:right w:val="single" w:sz="4" w:space="0" w:color="auto"/>
                </w:tcBorders>
                <w:vAlign w:val="center"/>
              </w:tcPr>
            </w:tcPrChange>
          </w:tcPr>
          <w:p w14:paraId="2B7C7825" w14:textId="77777777" w:rsidR="000A19C3" w:rsidRPr="003B352A" w:rsidRDefault="000A19C3" w:rsidP="000A19C3">
            <w:pPr>
              <w:keepNext/>
              <w:keepLines/>
              <w:spacing w:after="0"/>
              <w:jc w:val="center"/>
              <w:rPr>
                <w:ins w:id="1844" w:author="ZTE-Ma Zhifeng" w:date="2024-01-30T14:16: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1845" w:author="ZTE-Ma Zhifeng" w:date="2024-01-30T14:17:00Z">
              <w:tcPr>
                <w:tcW w:w="1862" w:type="dxa"/>
                <w:gridSpan w:val="2"/>
                <w:tcBorders>
                  <w:top w:val="nil"/>
                  <w:left w:val="single" w:sz="4" w:space="0" w:color="auto"/>
                  <w:bottom w:val="single" w:sz="4" w:space="0" w:color="auto"/>
                  <w:right w:val="single" w:sz="4" w:space="0" w:color="auto"/>
                </w:tcBorders>
                <w:vAlign w:val="center"/>
              </w:tcPr>
            </w:tcPrChange>
          </w:tcPr>
          <w:p w14:paraId="6119E3BA" w14:textId="77777777" w:rsidR="000A19C3" w:rsidRPr="003B352A" w:rsidRDefault="000A19C3" w:rsidP="000A19C3">
            <w:pPr>
              <w:keepNext/>
              <w:keepLines/>
              <w:spacing w:after="0"/>
              <w:jc w:val="center"/>
              <w:rPr>
                <w:ins w:id="1846" w:author="ZTE-Ma Zhifeng" w:date="2024-01-30T14:16: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1847" w:author="ZTE-Ma Zhifeng" w:date="2024-01-30T14:17: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4250EE" w14:textId="1AD1785E" w:rsidR="000A19C3" w:rsidRPr="003B352A" w:rsidRDefault="000A19C3" w:rsidP="000A19C3">
            <w:pPr>
              <w:keepNext/>
              <w:keepLines/>
              <w:spacing w:after="0"/>
              <w:jc w:val="center"/>
              <w:rPr>
                <w:ins w:id="1848" w:author="ZTE-Ma Zhifeng" w:date="2024-01-30T14:16:00Z"/>
                <w:rFonts w:ascii="Arial" w:eastAsia="等线" w:hAnsi="Arial"/>
                <w:kern w:val="2"/>
                <w:sz w:val="18"/>
                <w:szCs w:val="22"/>
                <w:lang w:val="en-US" w:eastAsia="zh-CN"/>
              </w:rPr>
            </w:pPr>
            <w:ins w:id="1849" w:author="ZTE-Ma Zhifeng" w:date="2024-01-30T14:19: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1850" w:author="ZTE-Ma Zhifeng" w:date="2024-01-30T14:1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02785B0" w14:textId="71035FC0" w:rsidR="000A19C3" w:rsidRPr="003B352A" w:rsidRDefault="000A19C3" w:rsidP="000A19C3">
            <w:pPr>
              <w:keepNext/>
              <w:keepLines/>
              <w:spacing w:after="0"/>
              <w:jc w:val="center"/>
              <w:rPr>
                <w:ins w:id="1851" w:author="ZTE-Ma Zhifeng" w:date="2024-01-30T14:16:00Z"/>
                <w:rFonts w:ascii="Arial" w:eastAsia="宋体" w:hAnsi="Arial"/>
                <w:sz w:val="18"/>
                <w:lang w:val="en-US" w:eastAsia="zh-CN" w:bidi="ar"/>
              </w:rPr>
            </w:pPr>
            <w:ins w:id="1852" w:author="ZTE-Ma Zhifeng" w:date="2024-01-30T14:19:00Z">
              <w:r w:rsidRPr="003B352A">
                <w:rPr>
                  <w:rFonts w:ascii="Arial" w:eastAsia="宋体" w:hAnsi="Arial"/>
                  <w:sz w:val="18"/>
                  <w:lang w:val="en-US" w:eastAsia="zh-CN" w:bidi="ar"/>
                </w:rPr>
                <w:t>CA_n48(3A)_BCS0</w:t>
              </w:r>
            </w:ins>
          </w:p>
        </w:tc>
        <w:tc>
          <w:tcPr>
            <w:tcW w:w="1638" w:type="dxa"/>
            <w:tcBorders>
              <w:top w:val="nil"/>
              <w:left w:val="single" w:sz="4" w:space="0" w:color="auto"/>
              <w:bottom w:val="nil"/>
              <w:right w:val="single" w:sz="4" w:space="0" w:color="auto"/>
            </w:tcBorders>
            <w:vAlign w:val="center"/>
            <w:tcPrChange w:id="1853" w:author="ZTE-Ma Zhifeng" w:date="2024-01-30T14:17:00Z">
              <w:tcPr>
                <w:tcW w:w="1638" w:type="dxa"/>
                <w:gridSpan w:val="2"/>
                <w:tcBorders>
                  <w:top w:val="nil"/>
                  <w:left w:val="single" w:sz="4" w:space="0" w:color="auto"/>
                  <w:bottom w:val="single" w:sz="4" w:space="0" w:color="auto"/>
                  <w:right w:val="single" w:sz="4" w:space="0" w:color="auto"/>
                </w:tcBorders>
                <w:vAlign w:val="center"/>
              </w:tcPr>
            </w:tcPrChange>
          </w:tcPr>
          <w:p w14:paraId="474098DD" w14:textId="77777777" w:rsidR="000A19C3" w:rsidRPr="003B352A" w:rsidRDefault="000A19C3" w:rsidP="000A19C3">
            <w:pPr>
              <w:keepNext/>
              <w:keepLines/>
              <w:spacing w:after="0"/>
              <w:jc w:val="center"/>
              <w:rPr>
                <w:ins w:id="1854" w:author="ZTE-Ma Zhifeng" w:date="2024-01-30T14:16:00Z"/>
                <w:rFonts w:ascii="Arial" w:eastAsia="宋体" w:hAnsi="Arial"/>
                <w:kern w:val="2"/>
                <w:sz w:val="18"/>
                <w:szCs w:val="22"/>
                <w:lang w:val="en-US" w:eastAsia="zh-CN"/>
              </w:rPr>
            </w:pPr>
          </w:p>
        </w:tc>
      </w:tr>
      <w:tr w:rsidR="000A19C3" w:rsidRPr="003B352A" w14:paraId="6C470506" w14:textId="77777777" w:rsidTr="0041722C">
        <w:trPr>
          <w:trHeight w:val="29"/>
          <w:ins w:id="1855" w:author="ZTE-Ma Zhifeng" w:date="2024-01-30T14:16:00Z"/>
        </w:trPr>
        <w:tc>
          <w:tcPr>
            <w:tcW w:w="1848" w:type="dxa"/>
            <w:tcBorders>
              <w:top w:val="nil"/>
              <w:left w:val="single" w:sz="4" w:space="0" w:color="auto"/>
              <w:bottom w:val="single" w:sz="4" w:space="0" w:color="auto"/>
              <w:right w:val="single" w:sz="4" w:space="0" w:color="auto"/>
            </w:tcBorders>
            <w:vAlign w:val="center"/>
          </w:tcPr>
          <w:p w14:paraId="2DE76442" w14:textId="77777777" w:rsidR="000A19C3" w:rsidRPr="003B352A" w:rsidRDefault="000A19C3" w:rsidP="000A19C3">
            <w:pPr>
              <w:keepNext/>
              <w:keepLines/>
              <w:spacing w:after="0"/>
              <w:jc w:val="center"/>
              <w:rPr>
                <w:ins w:id="1856" w:author="ZTE-Ma Zhifeng" w:date="2024-01-30T14:16: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FE05FB" w14:textId="77777777" w:rsidR="000A19C3" w:rsidRPr="003B352A" w:rsidRDefault="000A19C3" w:rsidP="000A19C3">
            <w:pPr>
              <w:keepNext/>
              <w:keepLines/>
              <w:spacing w:after="0"/>
              <w:jc w:val="center"/>
              <w:rPr>
                <w:ins w:id="1857" w:author="ZTE-Ma Zhifeng" w:date="2024-01-30T14:16: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382508" w14:textId="297D2C08" w:rsidR="000A19C3" w:rsidRPr="003B352A" w:rsidRDefault="000A19C3" w:rsidP="000A19C3">
            <w:pPr>
              <w:keepNext/>
              <w:keepLines/>
              <w:spacing w:after="0"/>
              <w:jc w:val="center"/>
              <w:rPr>
                <w:ins w:id="1858" w:author="ZTE-Ma Zhifeng" w:date="2024-01-30T14:16:00Z"/>
                <w:rFonts w:ascii="Arial" w:eastAsia="等线" w:hAnsi="Arial"/>
                <w:kern w:val="2"/>
                <w:sz w:val="18"/>
                <w:szCs w:val="22"/>
                <w:lang w:val="en-US" w:eastAsia="zh-CN"/>
              </w:rPr>
            </w:pPr>
            <w:ins w:id="1859" w:author="ZTE-Ma Zhifeng" w:date="2024-01-30T14:19: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20F17C40" w14:textId="420EFC4F" w:rsidR="000A19C3" w:rsidRPr="003B352A" w:rsidRDefault="000A19C3" w:rsidP="000A19C3">
            <w:pPr>
              <w:keepNext/>
              <w:keepLines/>
              <w:spacing w:after="0"/>
              <w:jc w:val="center"/>
              <w:rPr>
                <w:ins w:id="1860" w:author="ZTE-Ma Zhifeng" w:date="2024-01-30T14:16:00Z"/>
                <w:rFonts w:ascii="Arial" w:eastAsia="宋体" w:hAnsi="Arial"/>
                <w:sz w:val="18"/>
                <w:lang w:val="en-US" w:eastAsia="zh-CN" w:bidi="ar"/>
              </w:rPr>
            </w:pPr>
            <w:ins w:id="1861" w:author="ZTE-Ma Zhifeng" w:date="2024-01-30T14:19:00Z">
              <w:r w:rsidRPr="003B352A">
                <w:rPr>
                  <w:rFonts w:ascii="Arial" w:eastAsia="宋体" w:hAnsi="Arial"/>
                  <w:sz w:val="18"/>
                  <w:lang w:val="en-US" w:eastAsia="zh-CN" w:bidi="ar"/>
                </w:rPr>
                <w:t>CA_n96B_BCS0</w:t>
              </w:r>
            </w:ins>
          </w:p>
        </w:tc>
        <w:tc>
          <w:tcPr>
            <w:tcW w:w="1638" w:type="dxa"/>
            <w:tcBorders>
              <w:top w:val="nil"/>
              <w:left w:val="single" w:sz="4" w:space="0" w:color="auto"/>
              <w:bottom w:val="single" w:sz="4" w:space="0" w:color="auto"/>
              <w:right w:val="single" w:sz="4" w:space="0" w:color="auto"/>
            </w:tcBorders>
            <w:vAlign w:val="center"/>
          </w:tcPr>
          <w:p w14:paraId="6B385CA5" w14:textId="77777777" w:rsidR="000A19C3" w:rsidRPr="003B352A" w:rsidRDefault="000A19C3" w:rsidP="000A19C3">
            <w:pPr>
              <w:keepNext/>
              <w:keepLines/>
              <w:spacing w:after="0"/>
              <w:jc w:val="center"/>
              <w:rPr>
                <w:ins w:id="1862" w:author="ZTE-Ma Zhifeng" w:date="2024-01-30T14:16:00Z"/>
                <w:rFonts w:ascii="Arial" w:eastAsia="宋体" w:hAnsi="Arial"/>
                <w:kern w:val="2"/>
                <w:sz w:val="18"/>
                <w:szCs w:val="22"/>
                <w:lang w:val="en-US" w:eastAsia="zh-CN"/>
              </w:rPr>
            </w:pPr>
          </w:p>
        </w:tc>
      </w:tr>
      <w:tr w:rsidR="000A19C3" w:rsidRPr="003B352A" w14:paraId="2D2CB224"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026A75CC" w14:textId="77777777" w:rsidR="000A19C3" w:rsidRPr="003B352A" w:rsidRDefault="000A19C3" w:rsidP="000A19C3">
            <w:pPr>
              <w:keepNext/>
              <w:keepLines/>
              <w:spacing w:after="0"/>
              <w:jc w:val="center"/>
              <w:rPr>
                <w:rFonts w:ascii="Arial" w:eastAsia="宋体" w:hAnsi="Arial"/>
                <w:kern w:val="2"/>
                <w:sz w:val="18"/>
                <w:szCs w:val="22"/>
                <w:lang w:val="en-US"/>
              </w:rPr>
            </w:pPr>
            <w:r w:rsidRPr="003B352A">
              <w:rPr>
                <w:rFonts w:ascii="Arial" w:eastAsia="宋体" w:hAnsi="Arial"/>
                <w:sz w:val="18"/>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4935D725" w14:textId="190B0BD8" w:rsidR="000A19C3" w:rsidRPr="003B352A" w:rsidRDefault="000A19C3" w:rsidP="000A19C3">
            <w:pPr>
              <w:keepNext/>
              <w:keepLines/>
              <w:spacing w:after="0"/>
              <w:jc w:val="center"/>
              <w:rPr>
                <w:rFonts w:ascii="Arial" w:eastAsia="宋体" w:hAnsi="Arial"/>
                <w:kern w:val="2"/>
                <w:sz w:val="18"/>
                <w:szCs w:val="22"/>
                <w:lang w:val="en-US"/>
              </w:rPr>
            </w:pPr>
            <w:r w:rsidRPr="003B352A">
              <w:rPr>
                <w:rFonts w:ascii="Arial" w:eastAsia="宋体"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18B7D96" w14:textId="77777777" w:rsidR="000A19C3" w:rsidRPr="003B352A" w:rsidRDefault="000A19C3" w:rsidP="000A19C3">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5DB77C" w14:textId="77777777" w:rsidR="000A19C3" w:rsidRPr="003B352A" w:rsidRDefault="000A19C3" w:rsidP="000A19C3">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95501A3" w14:textId="77777777" w:rsidR="000A19C3" w:rsidRPr="003B352A" w:rsidRDefault="000A19C3" w:rsidP="000A19C3">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0A19C3" w:rsidRPr="003B352A" w14:paraId="20FD8AA7" w14:textId="77777777" w:rsidTr="0041722C">
        <w:trPr>
          <w:trHeight w:val="29"/>
        </w:trPr>
        <w:tc>
          <w:tcPr>
            <w:tcW w:w="1848" w:type="dxa"/>
            <w:tcBorders>
              <w:top w:val="nil"/>
              <w:left w:val="single" w:sz="4" w:space="0" w:color="auto"/>
              <w:bottom w:val="nil"/>
              <w:right w:val="single" w:sz="4" w:space="0" w:color="auto"/>
            </w:tcBorders>
            <w:vAlign w:val="center"/>
          </w:tcPr>
          <w:p w14:paraId="26BAE672" w14:textId="77777777" w:rsidR="000A19C3" w:rsidRPr="003B352A" w:rsidRDefault="000A19C3" w:rsidP="000A19C3">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27754F" w14:textId="77777777" w:rsidR="000A19C3" w:rsidRPr="003B352A" w:rsidRDefault="000A19C3" w:rsidP="000A19C3">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CC45FE" w14:textId="77777777" w:rsidR="000A19C3" w:rsidRPr="003B352A" w:rsidRDefault="000A19C3" w:rsidP="000A19C3">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A60980" w14:textId="77777777" w:rsidR="000A19C3" w:rsidRPr="003B352A" w:rsidRDefault="000A19C3" w:rsidP="000A19C3">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CA_n48(3A)_BCS0</w:t>
            </w:r>
          </w:p>
        </w:tc>
        <w:tc>
          <w:tcPr>
            <w:tcW w:w="1638" w:type="dxa"/>
            <w:tcBorders>
              <w:top w:val="nil"/>
              <w:left w:val="single" w:sz="4" w:space="0" w:color="auto"/>
              <w:bottom w:val="nil"/>
              <w:right w:val="single" w:sz="4" w:space="0" w:color="auto"/>
            </w:tcBorders>
            <w:vAlign w:val="center"/>
          </w:tcPr>
          <w:p w14:paraId="32C74061" w14:textId="77777777" w:rsidR="000A19C3" w:rsidRPr="003B352A" w:rsidRDefault="000A19C3" w:rsidP="000A19C3">
            <w:pPr>
              <w:keepNext/>
              <w:keepLines/>
              <w:spacing w:after="0"/>
              <w:jc w:val="center"/>
              <w:rPr>
                <w:rFonts w:ascii="Arial" w:eastAsia="宋体" w:hAnsi="Arial"/>
                <w:kern w:val="2"/>
                <w:sz w:val="18"/>
                <w:szCs w:val="22"/>
                <w:lang w:val="en-US" w:eastAsia="zh-CN"/>
              </w:rPr>
            </w:pPr>
          </w:p>
        </w:tc>
      </w:tr>
      <w:tr w:rsidR="000A19C3" w:rsidRPr="003B352A" w14:paraId="660F82D8"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39BCF219" w14:textId="77777777" w:rsidR="000A19C3" w:rsidRPr="003B352A" w:rsidRDefault="000A19C3" w:rsidP="000A19C3">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A08339" w14:textId="77777777" w:rsidR="000A19C3" w:rsidRPr="003B352A" w:rsidRDefault="000A19C3" w:rsidP="000A19C3">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D6E8E4" w14:textId="77777777" w:rsidR="000A19C3" w:rsidRPr="003B352A" w:rsidRDefault="000A19C3" w:rsidP="000A19C3">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7B13BBB" w14:textId="77777777" w:rsidR="000A19C3" w:rsidRPr="003B352A" w:rsidRDefault="000A19C3" w:rsidP="000A19C3">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54D6B05" w14:textId="77777777" w:rsidR="000A19C3" w:rsidRPr="003B352A" w:rsidRDefault="000A19C3" w:rsidP="000A19C3">
            <w:pPr>
              <w:keepNext/>
              <w:keepLines/>
              <w:spacing w:after="0"/>
              <w:jc w:val="center"/>
              <w:rPr>
                <w:rFonts w:ascii="Arial" w:eastAsia="宋体" w:hAnsi="Arial"/>
                <w:kern w:val="2"/>
                <w:sz w:val="18"/>
                <w:szCs w:val="22"/>
                <w:lang w:val="en-US" w:eastAsia="zh-CN"/>
              </w:rPr>
            </w:pPr>
          </w:p>
        </w:tc>
      </w:tr>
      <w:tr w:rsidR="000A19C3" w:rsidRPr="003B352A" w:rsidDel="000A19C3" w14:paraId="2265A01A" w14:textId="4FE64070" w:rsidTr="0041722C">
        <w:trPr>
          <w:trHeight w:val="29"/>
          <w:del w:id="1863" w:author="ZTE-Ma Zhifeng" w:date="2024-01-30T14:21:00Z"/>
        </w:trPr>
        <w:tc>
          <w:tcPr>
            <w:tcW w:w="1848" w:type="dxa"/>
            <w:tcBorders>
              <w:top w:val="nil"/>
              <w:left w:val="single" w:sz="4" w:space="0" w:color="auto"/>
              <w:bottom w:val="nil"/>
              <w:right w:val="single" w:sz="4" w:space="0" w:color="auto"/>
            </w:tcBorders>
            <w:shd w:val="clear" w:color="auto" w:fill="auto"/>
            <w:vAlign w:val="center"/>
          </w:tcPr>
          <w:p w14:paraId="7C1B851D" w14:textId="5DF9C0A0" w:rsidR="000A19C3" w:rsidRPr="003B352A" w:rsidDel="000A19C3" w:rsidRDefault="000A19C3" w:rsidP="000A19C3">
            <w:pPr>
              <w:keepNext/>
              <w:keepLines/>
              <w:spacing w:after="0"/>
              <w:jc w:val="center"/>
              <w:rPr>
                <w:del w:id="1864" w:author="ZTE-Ma Zhifeng" w:date="2024-01-30T14:21:00Z"/>
                <w:rFonts w:ascii="Arial" w:eastAsia="宋体" w:hAnsi="Arial"/>
                <w:kern w:val="2"/>
                <w:sz w:val="18"/>
                <w:szCs w:val="22"/>
                <w:lang w:val="en-US"/>
              </w:rPr>
            </w:pPr>
            <w:del w:id="1865" w:author="ZTE-Ma Zhifeng" w:date="2024-01-30T14:21:00Z">
              <w:r w:rsidRPr="003B352A" w:rsidDel="000A19C3">
                <w:rPr>
                  <w:rFonts w:ascii="Arial" w:eastAsia="宋体" w:hAnsi="Arial"/>
                  <w:kern w:val="2"/>
                  <w:sz w:val="18"/>
                  <w:szCs w:val="22"/>
                  <w:lang w:val="en-US"/>
                </w:rPr>
                <w:delText>CA_n46N-n48(3A)-n96B</w:delText>
              </w:r>
            </w:del>
          </w:p>
        </w:tc>
        <w:tc>
          <w:tcPr>
            <w:tcW w:w="1862" w:type="dxa"/>
            <w:tcBorders>
              <w:top w:val="nil"/>
              <w:left w:val="single" w:sz="4" w:space="0" w:color="auto"/>
              <w:bottom w:val="nil"/>
              <w:right w:val="single" w:sz="4" w:space="0" w:color="auto"/>
            </w:tcBorders>
            <w:shd w:val="clear" w:color="auto" w:fill="auto"/>
            <w:vAlign w:val="center"/>
          </w:tcPr>
          <w:p w14:paraId="46CE91E9" w14:textId="515F9A08" w:rsidR="000A19C3" w:rsidRPr="003B352A" w:rsidDel="000A19C3" w:rsidRDefault="000A19C3" w:rsidP="000A19C3">
            <w:pPr>
              <w:keepNext/>
              <w:keepLines/>
              <w:spacing w:after="0"/>
              <w:jc w:val="center"/>
              <w:rPr>
                <w:del w:id="1866" w:author="ZTE-Ma Zhifeng" w:date="2024-01-30T14:21:00Z"/>
                <w:rFonts w:ascii="Arial" w:eastAsia="宋体" w:hAnsi="Arial"/>
                <w:kern w:val="2"/>
                <w:sz w:val="18"/>
                <w:szCs w:val="22"/>
                <w:lang w:val="en-US"/>
              </w:rPr>
            </w:pPr>
            <w:del w:id="1867" w:author="ZTE-Ma Zhifeng" w:date="2024-01-30T14:21:00Z">
              <w:r w:rsidRPr="003B352A" w:rsidDel="000A19C3">
                <w:rPr>
                  <w:rFonts w:ascii="Arial" w:eastAsia="宋体" w:hAnsi="Arial"/>
                  <w:kern w:val="2"/>
                  <w:sz w:val="18"/>
                  <w:szCs w:val="22"/>
                  <w:lang w:val="en-US"/>
                </w:rPr>
                <w:delText>CA_n46A-n48A</w:delText>
              </w:r>
            </w:del>
          </w:p>
          <w:p w14:paraId="7DC07287" w14:textId="5BA511ED" w:rsidR="000A19C3" w:rsidRPr="003B352A" w:rsidDel="000A19C3" w:rsidRDefault="000A19C3" w:rsidP="000A19C3">
            <w:pPr>
              <w:keepNext/>
              <w:keepLines/>
              <w:spacing w:after="0"/>
              <w:jc w:val="center"/>
              <w:rPr>
                <w:del w:id="1868" w:author="ZTE-Ma Zhifeng" w:date="2024-01-30T14:21:00Z"/>
                <w:rFonts w:ascii="Arial" w:eastAsia="宋体" w:hAnsi="Arial"/>
                <w:kern w:val="2"/>
                <w:sz w:val="18"/>
                <w:szCs w:val="22"/>
                <w:lang w:val="en-US"/>
              </w:rPr>
            </w:pPr>
            <w:del w:id="1869" w:author="ZTE-Ma Zhifeng" w:date="2024-01-30T14:21:00Z">
              <w:r w:rsidRPr="003B352A" w:rsidDel="000A19C3">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F6B1E8" w14:textId="66AD95F3" w:rsidR="000A19C3" w:rsidRPr="003B352A" w:rsidDel="000A19C3" w:rsidRDefault="000A19C3" w:rsidP="000A19C3">
            <w:pPr>
              <w:keepNext/>
              <w:keepLines/>
              <w:spacing w:after="0"/>
              <w:jc w:val="center"/>
              <w:rPr>
                <w:del w:id="1870" w:author="ZTE-Ma Zhifeng" w:date="2024-01-30T14:21:00Z"/>
                <w:rFonts w:ascii="Arial" w:eastAsia="等线" w:hAnsi="Arial"/>
                <w:kern w:val="2"/>
                <w:sz w:val="18"/>
                <w:szCs w:val="22"/>
                <w:lang w:val="en-US" w:eastAsia="zh-CN"/>
              </w:rPr>
            </w:pPr>
            <w:del w:id="1871" w:author="ZTE-Ma Zhifeng" w:date="2024-01-30T14:21:00Z">
              <w:r w:rsidRPr="003B352A" w:rsidDel="000A19C3">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513FDB4" w14:textId="14BE8019" w:rsidR="000A19C3" w:rsidRPr="003B352A" w:rsidDel="000A19C3" w:rsidRDefault="000A19C3" w:rsidP="000A19C3">
            <w:pPr>
              <w:keepNext/>
              <w:keepLines/>
              <w:spacing w:after="0"/>
              <w:jc w:val="center"/>
              <w:rPr>
                <w:del w:id="1872" w:author="ZTE-Ma Zhifeng" w:date="2024-01-30T14:21:00Z"/>
                <w:rFonts w:ascii="Arial" w:eastAsia="宋体" w:hAnsi="Arial"/>
                <w:sz w:val="18"/>
                <w:lang w:val="en-US" w:eastAsia="zh-CN" w:bidi="ar"/>
              </w:rPr>
            </w:pPr>
            <w:del w:id="1873" w:author="ZTE-Ma Zhifeng" w:date="2024-01-30T14:21:00Z">
              <w:r w:rsidRPr="003B352A" w:rsidDel="000A19C3">
                <w:rPr>
                  <w:rFonts w:ascii="Arial" w:eastAsia="宋体" w:hAnsi="Arial"/>
                  <w:sz w:val="18"/>
                  <w:lang w:val="en-US" w:eastAsia="zh-CN" w:bidi="ar"/>
                </w:rPr>
                <w:delText>CA_n46N_BCS</w:delText>
              </w:r>
              <w:r w:rsidRPr="003B352A" w:rsidDel="000A19C3">
                <w:rPr>
                  <w:rFonts w:ascii="Arial" w:eastAsia="宋体" w:hAnsi="Arial"/>
                  <w:sz w:val="18"/>
                  <w:szCs w:val="18"/>
                  <w:lang w:val="en-US" w:eastAsia="zh-CN"/>
                </w:rPr>
                <w:delText>1</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2AF8B5DD" w14:textId="6B44F7E0" w:rsidR="000A19C3" w:rsidRPr="003B352A" w:rsidDel="000A19C3" w:rsidRDefault="000A19C3" w:rsidP="000A19C3">
            <w:pPr>
              <w:keepNext/>
              <w:keepLines/>
              <w:spacing w:after="0"/>
              <w:jc w:val="center"/>
              <w:rPr>
                <w:del w:id="1874" w:author="ZTE-Ma Zhifeng" w:date="2024-01-30T14:21:00Z"/>
                <w:rFonts w:ascii="Arial" w:eastAsia="宋体" w:hAnsi="Arial"/>
                <w:kern w:val="2"/>
                <w:sz w:val="18"/>
                <w:szCs w:val="22"/>
                <w:lang w:val="en-US" w:eastAsia="zh-CN"/>
              </w:rPr>
            </w:pPr>
            <w:del w:id="1875" w:author="ZTE-Ma Zhifeng" w:date="2024-01-30T14:21:00Z">
              <w:r w:rsidRPr="003B352A" w:rsidDel="000A19C3">
                <w:rPr>
                  <w:rFonts w:ascii="Arial" w:eastAsia="宋体" w:hAnsi="Arial"/>
                  <w:kern w:val="2"/>
                  <w:sz w:val="18"/>
                  <w:szCs w:val="22"/>
                  <w:lang w:val="en-US" w:eastAsia="zh-CN"/>
                </w:rPr>
                <w:delText>0</w:delText>
              </w:r>
            </w:del>
          </w:p>
        </w:tc>
      </w:tr>
      <w:tr w:rsidR="000A19C3" w:rsidRPr="003B352A" w:rsidDel="000A19C3" w14:paraId="46B968C8" w14:textId="729F7428" w:rsidTr="0041722C">
        <w:trPr>
          <w:trHeight w:val="29"/>
          <w:del w:id="1876" w:author="ZTE-Ma Zhifeng" w:date="2024-01-30T14:21:00Z"/>
        </w:trPr>
        <w:tc>
          <w:tcPr>
            <w:tcW w:w="1848" w:type="dxa"/>
            <w:tcBorders>
              <w:top w:val="nil"/>
              <w:left w:val="single" w:sz="4" w:space="0" w:color="auto"/>
              <w:bottom w:val="nil"/>
              <w:right w:val="single" w:sz="4" w:space="0" w:color="auto"/>
            </w:tcBorders>
            <w:vAlign w:val="center"/>
          </w:tcPr>
          <w:p w14:paraId="2FBBBD7E" w14:textId="4F42F076" w:rsidR="000A19C3" w:rsidRPr="003B352A" w:rsidDel="000A19C3" w:rsidRDefault="000A19C3" w:rsidP="000A19C3">
            <w:pPr>
              <w:keepNext/>
              <w:keepLines/>
              <w:spacing w:after="0"/>
              <w:jc w:val="center"/>
              <w:rPr>
                <w:del w:id="1877" w:author="ZTE-Ma Zhifeng" w:date="2024-01-30T14:21: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615F84" w14:textId="560FCEA9" w:rsidR="000A19C3" w:rsidRPr="003B352A" w:rsidDel="000A19C3" w:rsidRDefault="000A19C3" w:rsidP="000A19C3">
            <w:pPr>
              <w:keepNext/>
              <w:keepLines/>
              <w:spacing w:after="0"/>
              <w:jc w:val="center"/>
              <w:rPr>
                <w:del w:id="1878" w:author="ZTE-Ma Zhifeng" w:date="2024-01-30T14:21: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9A3580" w14:textId="37780389" w:rsidR="000A19C3" w:rsidRPr="003B352A" w:rsidDel="000A19C3" w:rsidRDefault="000A19C3" w:rsidP="000A19C3">
            <w:pPr>
              <w:keepNext/>
              <w:keepLines/>
              <w:spacing w:after="0"/>
              <w:jc w:val="center"/>
              <w:rPr>
                <w:del w:id="1879" w:author="ZTE-Ma Zhifeng" w:date="2024-01-30T14:21:00Z"/>
                <w:rFonts w:ascii="Arial" w:eastAsia="等线" w:hAnsi="Arial"/>
                <w:kern w:val="2"/>
                <w:sz w:val="18"/>
                <w:szCs w:val="22"/>
                <w:lang w:val="en-US" w:eastAsia="zh-CN"/>
              </w:rPr>
            </w:pPr>
            <w:del w:id="1880" w:author="ZTE-Ma Zhifeng" w:date="2024-01-30T14:21:00Z">
              <w:r w:rsidRPr="003B352A" w:rsidDel="000A19C3">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31035494" w14:textId="4C500A8C" w:rsidR="000A19C3" w:rsidRPr="003B352A" w:rsidDel="000A19C3" w:rsidRDefault="000A19C3" w:rsidP="000A19C3">
            <w:pPr>
              <w:keepNext/>
              <w:keepLines/>
              <w:spacing w:after="0"/>
              <w:jc w:val="center"/>
              <w:rPr>
                <w:del w:id="1881" w:author="ZTE-Ma Zhifeng" w:date="2024-01-30T14:21:00Z"/>
                <w:rFonts w:ascii="Arial" w:eastAsia="宋体" w:hAnsi="Arial"/>
                <w:sz w:val="18"/>
                <w:lang w:val="en-US" w:eastAsia="zh-CN" w:bidi="ar"/>
              </w:rPr>
            </w:pPr>
            <w:del w:id="1882" w:author="ZTE-Ma Zhifeng" w:date="2024-01-30T14:21:00Z">
              <w:r w:rsidRPr="003B352A" w:rsidDel="000A19C3">
                <w:rPr>
                  <w:rFonts w:ascii="Arial" w:eastAsia="宋体" w:hAnsi="Arial"/>
                  <w:sz w:val="18"/>
                  <w:lang w:val="en-US" w:eastAsia="zh-CN" w:bidi="ar"/>
                </w:rPr>
                <w:delText>CA_n48(3A)_BCS0</w:delText>
              </w:r>
            </w:del>
          </w:p>
        </w:tc>
        <w:tc>
          <w:tcPr>
            <w:tcW w:w="1638" w:type="dxa"/>
            <w:tcBorders>
              <w:top w:val="nil"/>
              <w:left w:val="single" w:sz="4" w:space="0" w:color="auto"/>
              <w:bottom w:val="single" w:sz="4" w:space="0" w:color="auto"/>
              <w:right w:val="single" w:sz="4" w:space="0" w:color="auto"/>
            </w:tcBorders>
            <w:vAlign w:val="center"/>
          </w:tcPr>
          <w:p w14:paraId="67D08CE0" w14:textId="35B16C96" w:rsidR="000A19C3" w:rsidRPr="003B352A" w:rsidDel="000A19C3" w:rsidRDefault="000A19C3" w:rsidP="000A19C3">
            <w:pPr>
              <w:keepNext/>
              <w:keepLines/>
              <w:spacing w:after="0"/>
              <w:jc w:val="center"/>
              <w:rPr>
                <w:del w:id="1883" w:author="ZTE-Ma Zhifeng" w:date="2024-01-30T14:21:00Z"/>
                <w:rFonts w:ascii="Arial" w:eastAsia="宋体" w:hAnsi="Arial"/>
                <w:kern w:val="2"/>
                <w:sz w:val="18"/>
                <w:szCs w:val="22"/>
                <w:lang w:val="en-US" w:eastAsia="zh-CN"/>
              </w:rPr>
            </w:pPr>
          </w:p>
        </w:tc>
      </w:tr>
      <w:tr w:rsidR="000A19C3" w:rsidRPr="003B352A" w:rsidDel="000A19C3" w14:paraId="55AB08D1" w14:textId="019DA536" w:rsidTr="000A19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4" w:author="ZTE-Ma Zhifeng" w:date="2024-01-30T14: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1885" w:author="ZTE-Ma Zhifeng" w:date="2024-01-30T14:21:00Z"/>
          <w:trPrChange w:id="1886" w:author="ZTE-Ma Zhifeng" w:date="2024-01-30T14:20: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887" w:author="ZTE-Ma Zhifeng" w:date="2024-01-30T14:20:00Z">
              <w:tcPr>
                <w:tcW w:w="1848" w:type="dxa"/>
                <w:gridSpan w:val="2"/>
                <w:tcBorders>
                  <w:top w:val="nil"/>
                  <w:left w:val="single" w:sz="4" w:space="0" w:color="auto"/>
                  <w:bottom w:val="single" w:sz="4" w:space="0" w:color="auto"/>
                  <w:right w:val="single" w:sz="4" w:space="0" w:color="auto"/>
                </w:tcBorders>
                <w:vAlign w:val="center"/>
              </w:tcPr>
            </w:tcPrChange>
          </w:tcPr>
          <w:p w14:paraId="51F5A0B7" w14:textId="6A380F2D" w:rsidR="000A19C3" w:rsidRPr="003B352A" w:rsidDel="000A19C3" w:rsidRDefault="000A19C3" w:rsidP="000A19C3">
            <w:pPr>
              <w:keepNext/>
              <w:keepLines/>
              <w:spacing w:after="0"/>
              <w:jc w:val="center"/>
              <w:rPr>
                <w:del w:id="1888" w:author="ZTE-Ma Zhifeng" w:date="2024-01-30T14:21: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1889" w:author="ZTE-Ma Zhifeng" w:date="2024-01-30T14:20:00Z">
              <w:tcPr>
                <w:tcW w:w="1862" w:type="dxa"/>
                <w:gridSpan w:val="2"/>
                <w:tcBorders>
                  <w:top w:val="nil"/>
                  <w:left w:val="single" w:sz="4" w:space="0" w:color="auto"/>
                  <w:bottom w:val="single" w:sz="4" w:space="0" w:color="auto"/>
                  <w:right w:val="single" w:sz="4" w:space="0" w:color="auto"/>
                </w:tcBorders>
                <w:vAlign w:val="center"/>
              </w:tcPr>
            </w:tcPrChange>
          </w:tcPr>
          <w:p w14:paraId="57236113" w14:textId="03AB19E0" w:rsidR="000A19C3" w:rsidRPr="003B352A" w:rsidDel="000A19C3" w:rsidRDefault="000A19C3" w:rsidP="000A19C3">
            <w:pPr>
              <w:keepNext/>
              <w:keepLines/>
              <w:spacing w:after="0"/>
              <w:jc w:val="center"/>
              <w:rPr>
                <w:del w:id="1890" w:author="ZTE-Ma Zhifeng" w:date="2024-01-30T14:21: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1891" w:author="ZTE-Ma Zhifeng" w:date="2024-01-30T14:20: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4FF285" w14:textId="560C68C3" w:rsidR="000A19C3" w:rsidRPr="003B352A" w:rsidDel="000A19C3" w:rsidRDefault="000A19C3" w:rsidP="000A19C3">
            <w:pPr>
              <w:keepNext/>
              <w:keepLines/>
              <w:spacing w:after="0"/>
              <w:jc w:val="center"/>
              <w:rPr>
                <w:del w:id="1892" w:author="ZTE-Ma Zhifeng" w:date="2024-01-30T14:21:00Z"/>
                <w:rFonts w:ascii="Arial" w:eastAsia="等线" w:hAnsi="Arial"/>
                <w:kern w:val="2"/>
                <w:sz w:val="18"/>
                <w:szCs w:val="22"/>
                <w:lang w:val="en-US" w:eastAsia="zh-CN"/>
              </w:rPr>
            </w:pPr>
            <w:del w:id="1893" w:author="ZTE-Ma Zhifeng" w:date="2024-01-30T14:21:00Z">
              <w:r w:rsidRPr="003B352A" w:rsidDel="000A19C3">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1894" w:author="ZTE-Ma Zhifeng" w:date="2024-01-30T14:2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D1778E9" w14:textId="351BD822" w:rsidR="000A19C3" w:rsidRPr="003B352A" w:rsidDel="000A19C3" w:rsidRDefault="000A19C3" w:rsidP="000A19C3">
            <w:pPr>
              <w:keepNext/>
              <w:keepLines/>
              <w:spacing w:after="0"/>
              <w:jc w:val="center"/>
              <w:rPr>
                <w:del w:id="1895" w:author="ZTE-Ma Zhifeng" w:date="2024-01-30T14:21:00Z"/>
                <w:rFonts w:ascii="Arial" w:eastAsia="宋体" w:hAnsi="Arial"/>
                <w:sz w:val="18"/>
                <w:lang w:val="en-US" w:eastAsia="zh-CN" w:bidi="ar"/>
              </w:rPr>
            </w:pPr>
            <w:del w:id="1896" w:author="ZTE-Ma Zhifeng" w:date="2024-01-30T14:21:00Z">
              <w:r w:rsidRPr="003B352A" w:rsidDel="000A19C3">
                <w:rPr>
                  <w:rFonts w:ascii="Arial" w:eastAsia="宋体" w:hAnsi="Arial"/>
                  <w:sz w:val="18"/>
                  <w:lang w:val="en-US" w:eastAsia="zh-CN" w:bidi="ar"/>
                </w:rPr>
                <w:delText>CA_n96B_BCS0</w:delText>
              </w:r>
            </w:del>
          </w:p>
        </w:tc>
        <w:tc>
          <w:tcPr>
            <w:tcW w:w="1638" w:type="dxa"/>
            <w:tcBorders>
              <w:top w:val="nil"/>
              <w:left w:val="single" w:sz="4" w:space="0" w:color="auto"/>
              <w:bottom w:val="single" w:sz="4" w:space="0" w:color="auto"/>
              <w:right w:val="single" w:sz="4" w:space="0" w:color="auto"/>
            </w:tcBorders>
            <w:vAlign w:val="center"/>
            <w:tcPrChange w:id="1897" w:author="ZTE-Ma Zhifeng" w:date="2024-01-30T14:20:00Z">
              <w:tcPr>
                <w:tcW w:w="1638" w:type="dxa"/>
                <w:gridSpan w:val="2"/>
                <w:tcBorders>
                  <w:top w:val="nil"/>
                  <w:left w:val="single" w:sz="4" w:space="0" w:color="auto"/>
                  <w:bottom w:val="single" w:sz="4" w:space="0" w:color="auto"/>
                  <w:right w:val="single" w:sz="4" w:space="0" w:color="auto"/>
                </w:tcBorders>
                <w:vAlign w:val="center"/>
              </w:tcPr>
            </w:tcPrChange>
          </w:tcPr>
          <w:p w14:paraId="78865D02" w14:textId="083F5B49" w:rsidR="000A19C3" w:rsidRPr="003B352A" w:rsidDel="000A19C3" w:rsidRDefault="000A19C3" w:rsidP="000A19C3">
            <w:pPr>
              <w:keepNext/>
              <w:keepLines/>
              <w:spacing w:after="0"/>
              <w:jc w:val="center"/>
              <w:rPr>
                <w:del w:id="1898" w:author="ZTE-Ma Zhifeng" w:date="2024-01-30T14:21:00Z"/>
                <w:rFonts w:ascii="Arial" w:eastAsia="宋体" w:hAnsi="Arial"/>
                <w:kern w:val="2"/>
                <w:sz w:val="18"/>
                <w:szCs w:val="22"/>
                <w:lang w:val="en-US" w:eastAsia="zh-CN"/>
              </w:rPr>
            </w:pPr>
          </w:p>
        </w:tc>
      </w:tr>
      <w:tr w:rsidR="000A19C3" w:rsidRPr="003B352A" w14:paraId="3AC70315" w14:textId="77777777" w:rsidTr="000A19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9" w:author="ZTE-Ma Zhifeng" w:date="2024-01-30T14: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00" w:author="ZTE-Ma Zhifeng" w:date="2024-01-30T14:20:00Z"/>
          <w:trPrChange w:id="1901" w:author="ZTE-Ma Zhifeng" w:date="2024-01-30T14:20: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902" w:author="ZTE-Ma Zhifeng" w:date="2024-01-30T14:20:00Z">
              <w:tcPr>
                <w:tcW w:w="1848" w:type="dxa"/>
                <w:gridSpan w:val="2"/>
                <w:tcBorders>
                  <w:top w:val="nil"/>
                  <w:left w:val="single" w:sz="4" w:space="0" w:color="auto"/>
                  <w:bottom w:val="single" w:sz="4" w:space="0" w:color="auto"/>
                  <w:right w:val="single" w:sz="4" w:space="0" w:color="auto"/>
                </w:tcBorders>
                <w:vAlign w:val="center"/>
              </w:tcPr>
            </w:tcPrChange>
          </w:tcPr>
          <w:p w14:paraId="55E03514" w14:textId="64DF5754" w:rsidR="000A19C3" w:rsidRPr="003B352A" w:rsidRDefault="000A19C3" w:rsidP="000A19C3">
            <w:pPr>
              <w:keepNext/>
              <w:keepLines/>
              <w:spacing w:after="0"/>
              <w:jc w:val="center"/>
              <w:rPr>
                <w:ins w:id="1903" w:author="ZTE-Ma Zhifeng" w:date="2024-01-30T14:20:00Z"/>
                <w:rFonts w:ascii="Arial" w:eastAsia="宋体" w:hAnsi="Arial"/>
                <w:kern w:val="2"/>
                <w:sz w:val="18"/>
                <w:szCs w:val="22"/>
                <w:lang w:val="en-US"/>
              </w:rPr>
            </w:pPr>
            <w:ins w:id="1904" w:author="ZTE-Ma Zhifeng" w:date="2024-01-30T14:20:00Z">
              <w:r w:rsidRPr="003B352A">
                <w:rPr>
                  <w:rFonts w:ascii="Arial" w:eastAsia="宋体" w:hAnsi="Arial"/>
                  <w:kern w:val="2"/>
                  <w:sz w:val="18"/>
                  <w:szCs w:val="22"/>
                  <w:lang w:val="en-US"/>
                </w:rPr>
                <w:t>CA_n46N-n48(3A)-n96B</w:t>
              </w:r>
            </w:ins>
          </w:p>
        </w:tc>
        <w:tc>
          <w:tcPr>
            <w:tcW w:w="1862" w:type="dxa"/>
            <w:tcBorders>
              <w:top w:val="single" w:sz="4" w:space="0" w:color="auto"/>
              <w:left w:val="single" w:sz="4" w:space="0" w:color="auto"/>
              <w:bottom w:val="nil"/>
              <w:right w:val="single" w:sz="4" w:space="0" w:color="auto"/>
            </w:tcBorders>
            <w:vAlign w:val="center"/>
            <w:tcPrChange w:id="1905" w:author="ZTE-Ma Zhifeng" w:date="2024-01-30T14:20:00Z">
              <w:tcPr>
                <w:tcW w:w="1862" w:type="dxa"/>
                <w:gridSpan w:val="2"/>
                <w:tcBorders>
                  <w:top w:val="nil"/>
                  <w:left w:val="single" w:sz="4" w:space="0" w:color="auto"/>
                  <w:bottom w:val="single" w:sz="4" w:space="0" w:color="auto"/>
                  <w:right w:val="single" w:sz="4" w:space="0" w:color="auto"/>
                </w:tcBorders>
                <w:vAlign w:val="center"/>
              </w:tcPr>
            </w:tcPrChange>
          </w:tcPr>
          <w:p w14:paraId="67261C83" w14:textId="77777777" w:rsidR="000A19C3" w:rsidRPr="003B352A" w:rsidRDefault="000A19C3" w:rsidP="000A19C3">
            <w:pPr>
              <w:keepNext/>
              <w:keepLines/>
              <w:spacing w:after="0"/>
              <w:jc w:val="center"/>
              <w:rPr>
                <w:ins w:id="1906" w:author="ZTE-Ma Zhifeng" w:date="2024-01-30T14:20:00Z"/>
                <w:rFonts w:ascii="Arial" w:eastAsia="宋体" w:hAnsi="Arial"/>
                <w:kern w:val="2"/>
                <w:sz w:val="18"/>
                <w:szCs w:val="22"/>
                <w:lang w:val="en-US"/>
              </w:rPr>
            </w:pPr>
            <w:ins w:id="1907" w:author="ZTE-Ma Zhifeng" w:date="2024-01-30T14:20:00Z">
              <w:r w:rsidRPr="003B352A">
                <w:rPr>
                  <w:rFonts w:ascii="Arial" w:eastAsia="宋体" w:hAnsi="Arial"/>
                  <w:kern w:val="2"/>
                  <w:sz w:val="18"/>
                  <w:szCs w:val="22"/>
                  <w:lang w:val="en-US"/>
                </w:rPr>
                <w:t>CA_n46A-n48A</w:t>
              </w:r>
            </w:ins>
          </w:p>
          <w:p w14:paraId="156131EF" w14:textId="3C20B61E" w:rsidR="000A19C3" w:rsidRPr="003B352A" w:rsidRDefault="000A19C3" w:rsidP="000A19C3">
            <w:pPr>
              <w:keepNext/>
              <w:keepLines/>
              <w:spacing w:after="0"/>
              <w:jc w:val="center"/>
              <w:rPr>
                <w:ins w:id="1908" w:author="ZTE-Ma Zhifeng" w:date="2024-01-30T14:20:00Z"/>
                <w:rFonts w:ascii="Arial" w:eastAsia="宋体" w:hAnsi="Arial"/>
                <w:kern w:val="2"/>
                <w:sz w:val="18"/>
                <w:szCs w:val="22"/>
                <w:lang w:val="en-US"/>
              </w:rPr>
            </w:pPr>
            <w:ins w:id="1909" w:author="ZTE-Ma Zhifeng" w:date="2024-01-30T14:20: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1910" w:author="ZTE-Ma Zhifeng" w:date="2024-01-30T14:20: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C5665B" w14:textId="6E3CBA5D" w:rsidR="000A19C3" w:rsidRPr="003B352A" w:rsidRDefault="000A19C3" w:rsidP="000A19C3">
            <w:pPr>
              <w:keepNext/>
              <w:keepLines/>
              <w:spacing w:after="0"/>
              <w:jc w:val="center"/>
              <w:rPr>
                <w:ins w:id="1911" w:author="ZTE-Ma Zhifeng" w:date="2024-01-30T14:20:00Z"/>
                <w:rFonts w:ascii="Arial" w:eastAsia="等线" w:hAnsi="Arial"/>
                <w:kern w:val="2"/>
                <w:sz w:val="18"/>
                <w:szCs w:val="22"/>
                <w:lang w:val="en-US" w:eastAsia="zh-CN"/>
              </w:rPr>
            </w:pPr>
            <w:ins w:id="1912" w:author="ZTE-Ma Zhifeng" w:date="2024-01-30T14:21: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1913" w:author="ZTE-Ma Zhifeng" w:date="2024-01-30T14:2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BF4844E" w14:textId="2AC66C7C" w:rsidR="000A19C3" w:rsidRPr="003B352A" w:rsidRDefault="000A19C3" w:rsidP="000A19C3">
            <w:pPr>
              <w:keepNext/>
              <w:keepLines/>
              <w:spacing w:after="0"/>
              <w:jc w:val="center"/>
              <w:rPr>
                <w:ins w:id="1914" w:author="ZTE-Ma Zhifeng" w:date="2024-01-30T14:20:00Z"/>
                <w:rFonts w:ascii="Arial" w:eastAsia="宋体" w:hAnsi="Arial"/>
                <w:sz w:val="18"/>
                <w:lang w:val="en-US" w:eastAsia="zh-CN" w:bidi="ar"/>
              </w:rPr>
            </w:pPr>
            <w:ins w:id="1915" w:author="ZTE-Ma Zhifeng" w:date="2024-01-30T14:21:00Z">
              <w:r w:rsidRPr="003B352A">
                <w:rPr>
                  <w:rFonts w:ascii="Arial" w:eastAsia="宋体" w:hAnsi="Arial"/>
                  <w:sz w:val="18"/>
                  <w:lang w:val="en-US" w:eastAsia="zh-CN" w:bidi="ar"/>
                </w:rPr>
                <w:t>CA_n46N_BCS</w:t>
              </w:r>
              <w:r w:rsidRPr="003B352A">
                <w:rPr>
                  <w:rFonts w:ascii="Arial" w:eastAsia="宋体" w:hAnsi="Arial"/>
                  <w:sz w:val="18"/>
                  <w:szCs w:val="18"/>
                  <w:lang w:val="en-US" w:eastAsia="zh-CN"/>
                </w:rPr>
                <w:t>1</w:t>
              </w:r>
            </w:ins>
          </w:p>
        </w:tc>
        <w:tc>
          <w:tcPr>
            <w:tcW w:w="1638" w:type="dxa"/>
            <w:tcBorders>
              <w:top w:val="single" w:sz="4" w:space="0" w:color="auto"/>
              <w:left w:val="single" w:sz="4" w:space="0" w:color="auto"/>
              <w:bottom w:val="nil"/>
              <w:right w:val="single" w:sz="4" w:space="0" w:color="auto"/>
            </w:tcBorders>
            <w:vAlign w:val="center"/>
            <w:tcPrChange w:id="1916" w:author="ZTE-Ma Zhifeng" w:date="2024-01-30T14:20:00Z">
              <w:tcPr>
                <w:tcW w:w="1638" w:type="dxa"/>
                <w:gridSpan w:val="2"/>
                <w:tcBorders>
                  <w:top w:val="nil"/>
                  <w:left w:val="single" w:sz="4" w:space="0" w:color="auto"/>
                  <w:bottom w:val="single" w:sz="4" w:space="0" w:color="auto"/>
                  <w:right w:val="single" w:sz="4" w:space="0" w:color="auto"/>
                </w:tcBorders>
                <w:vAlign w:val="center"/>
              </w:tcPr>
            </w:tcPrChange>
          </w:tcPr>
          <w:p w14:paraId="7E84769B" w14:textId="2290DEC0" w:rsidR="000A19C3" w:rsidRPr="003B352A" w:rsidRDefault="000A19C3" w:rsidP="000A19C3">
            <w:pPr>
              <w:keepNext/>
              <w:keepLines/>
              <w:spacing w:after="0"/>
              <w:jc w:val="center"/>
              <w:rPr>
                <w:ins w:id="1917" w:author="ZTE-Ma Zhifeng" w:date="2024-01-30T14:20:00Z"/>
                <w:rFonts w:ascii="Arial" w:eastAsia="宋体" w:hAnsi="Arial"/>
                <w:kern w:val="2"/>
                <w:sz w:val="18"/>
                <w:szCs w:val="22"/>
                <w:lang w:val="en-US" w:eastAsia="zh-CN"/>
              </w:rPr>
            </w:pPr>
            <w:ins w:id="1918" w:author="ZTE-Ma Zhifeng" w:date="2024-01-30T14:21:00Z">
              <w:r>
                <w:rPr>
                  <w:rFonts w:ascii="Arial" w:eastAsia="宋体" w:hAnsi="Arial" w:hint="eastAsia"/>
                  <w:kern w:val="2"/>
                  <w:sz w:val="18"/>
                  <w:szCs w:val="22"/>
                  <w:lang w:val="en-US" w:eastAsia="zh-CN"/>
                </w:rPr>
                <w:t>0</w:t>
              </w:r>
            </w:ins>
          </w:p>
        </w:tc>
      </w:tr>
      <w:tr w:rsidR="000A19C3" w:rsidRPr="003B352A" w14:paraId="2EF8945A" w14:textId="77777777" w:rsidTr="000A19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9" w:author="ZTE-Ma Zhifeng" w:date="2024-01-30T14: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20" w:author="ZTE-Ma Zhifeng" w:date="2024-01-30T14:20:00Z"/>
          <w:trPrChange w:id="1921" w:author="ZTE-Ma Zhifeng" w:date="2024-01-30T14:20:00Z">
            <w:trPr>
              <w:gridBefore w:val="1"/>
              <w:trHeight w:val="29"/>
            </w:trPr>
          </w:trPrChange>
        </w:trPr>
        <w:tc>
          <w:tcPr>
            <w:tcW w:w="1848" w:type="dxa"/>
            <w:tcBorders>
              <w:top w:val="nil"/>
              <w:left w:val="single" w:sz="4" w:space="0" w:color="auto"/>
              <w:bottom w:val="nil"/>
              <w:right w:val="single" w:sz="4" w:space="0" w:color="auto"/>
            </w:tcBorders>
            <w:vAlign w:val="center"/>
            <w:tcPrChange w:id="1922" w:author="ZTE-Ma Zhifeng" w:date="2024-01-30T14:20:00Z">
              <w:tcPr>
                <w:tcW w:w="1848" w:type="dxa"/>
                <w:gridSpan w:val="2"/>
                <w:tcBorders>
                  <w:top w:val="nil"/>
                  <w:left w:val="single" w:sz="4" w:space="0" w:color="auto"/>
                  <w:bottom w:val="single" w:sz="4" w:space="0" w:color="auto"/>
                  <w:right w:val="single" w:sz="4" w:space="0" w:color="auto"/>
                </w:tcBorders>
                <w:vAlign w:val="center"/>
              </w:tcPr>
            </w:tcPrChange>
          </w:tcPr>
          <w:p w14:paraId="147573D9" w14:textId="77777777" w:rsidR="000A19C3" w:rsidRPr="003B352A" w:rsidRDefault="000A19C3" w:rsidP="000A19C3">
            <w:pPr>
              <w:keepNext/>
              <w:keepLines/>
              <w:spacing w:after="0"/>
              <w:jc w:val="center"/>
              <w:rPr>
                <w:ins w:id="1923" w:author="ZTE-Ma Zhifeng" w:date="2024-01-30T14:20: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1924" w:author="ZTE-Ma Zhifeng" w:date="2024-01-30T14:20:00Z">
              <w:tcPr>
                <w:tcW w:w="1862" w:type="dxa"/>
                <w:gridSpan w:val="2"/>
                <w:tcBorders>
                  <w:top w:val="nil"/>
                  <w:left w:val="single" w:sz="4" w:space="0" w:color="auto"/>
                  <w:bottom w:val="single" w:sz="4" w:space="0" w:color="auto"/>
                  <w:right w:val="single" w:sz="4" w:space="0" w:color="auto"/>
                </w:tcBorders>
                <w:vAlign w:val="center"/>
              </w:tcPr>
            </w:tcPrChange>
          </w:tcPr>
          <w:p w14:paraId="78EA0D2B" w14:textId="77777777" w:rsidR="000A19C3" w:rsidRPr="003B352A" w:rsidRDefault="000A19C3" w:rsidP="000A19C3">
            <w:pPr>
              <w:keepNext/>
              <w:keepLines/>
              <w:spacing w:after="0"/>
              <w:jc w:val="center"/>
              <w:rPr>
                <w:ins w:id="1925" w:author="ZTE-Ma Zhifeng" w:date="2024-01-30T14:20: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1926" w:author="ZTE-Ma Zhifeng" w:date="2024-01-30T14:20: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081372" w14:textId="193C9DB4" w:rsidR="000A19C3" w:rsidRPr="003B352A" w:rsidRDefault="000A19C3" w:rsidP="000A19C3">
            <w:pPr>
              <w:keepNext/>
              <w:keepLines/>
              <w:spacing w:after="0"/>
              <w:jc w:val="center"/>
              <w:rPr>
                <w:ins w:id="1927" w:author="ZTE-Ma Zhifeng" w:date="2024-01-30T14:20:00Z"/>
                <w:rFonts w:ascii="Arial" w:eastAsia="等线" w:hAnsi="Arial"/>
                <w:kern w:val="2"/>
                <w:sz w:val="18"/>
                <w:szCs w:val="22"/>
                <w:lang w:val="en-US" w:eastAsia="zh-CN"/>
              </w:rPr>
            </w:pPr>
            <w:ins w:id="1928" w:author="ZTE-Ma Zhifeng" w:date="2024-01-30T14:21: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1929" w:author="ZTE-Ma Zhifeng" w:date="2024-01-30T14:2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EDEDAC0" w14:textId="457AAEE6" w:rsidR="000A19C3" w:rsidRPr="003B352A" w:rsidRDefault="000A19C3" w:rsidP="000A19C3">
            <w:pPr>
              <w:keepNext/>
              <w:keepLines/>
              <w:spacing w:after="0"/>
              <w:jc w:val="center"/>
              <w:rPr>
                <w:ins w:id="1930" w:author="ZTE-Ma Zhifeng" w:date="2024-01-30T14:20:00Z"/>
                <w:rFonts w:ascii="Arial" w:eastAsia="宋体" w:hAnsi="Arial"/>
                <w:sz w:val="18"/>
                <w:lang w:val="en-US" w:eastAsia="zh-CN" w:bidi="ar"/>
              </w:rPr>
            </w:pPr>
            <w:ins w:id="1931" w:author="ZTE-Ma Zhifeng" w:date="2024-01-30T14:21:00Z">
              <w:r w:rsidRPr="003B352A">
                <w:rPr>
                  <w:rFonts w:ascii="Arial" w:eastAsia="宋体" w:hAnsi="Arial"/>
                  <w:sz w:val="18"/>
                  <w:lang w:val="en-US" w:eastAsia="zh-CN" w:bidi="ar"/>
                </w:rPr>
                <w:t>CA_n48(3A)_BCS0</w:t>
              </w:r>
            </w:ins>
          </w:p>
        </w:tc>
        <w:tc>
          <w:tcPr>
            <w:tcW w:w="1638" w:type="dxa"/>
            <w:tcBorders>
              <w:top w:val="nil"/>
              <w:left w:val="single" w:sz="4" w:space="0" w:color="auto"/>
              <w:bottom w:val="nil"/>
              <w:right w:val="single" w:sz="4" w:space="0" w:color="auto"/>
            </w:tcBorders>
            <w:vAlign w:val="center"/>
            <w:tcPrChange w:id="1932" w:author="ZTE-Ma Zhifeng" w:date="2024-01-30T14:20:00Z">
              <w:tcPr>
                <w:tcW w:w="1638" w:type="dxa"/>
                <w:gridSpan w:val="2"/>
                <w:tcBorders>
                  <w:top w:val="nil"/>
                  <w:left w:val="single" w:sz="4" w:space="0" w:color="auto"/>
                  <w:bottom w:val="single" w:sz="4" w:space="0" w:color="auto"/>
                  <w:right w:val="single" w:sz="4" w:space="0" w:color="auto"/>
                </w:tcBorders>
                <w:vAlign w:val="center"/>
              </w:tcPr>
            </w:tcPrChange>
          </w:tcPr>
          <w:p w14:paraId="067AC588" w14:textId="77777777" w:rsidR="000A19C3" w:rsidRPr="003B352A" w:rsidRDefault="000A19C3" w:rsidP="000A19C3">
            <w:pPr>
              <w:keepNext/>
              <w:keepLines/>
              <w:spacing w:after="0"/>
              <w:jc w:val="center"/>
              <w:rPr>
                <w:ins w:id="1933" w:author="ZTE-Ma Zhifeng" w:date="2024-01-30T14:20:00Z"/>
                <w:rFonts w:ascii="Arial" w:eastAsia="宋体" w:hAnsi="Arial"/>
                <w:kern w:val="2"/>
                <w:sz w:val="18"/>
                <w:szCs w:val="22"/>
                <w:lang w:val="en-US" w:eastAsia="zh-CN"/>
              </w:rPr>
            </w:pPr>
          </w:p>
        </w:tc>
      </w:tr>
      <w:tr w:rsidR="000A19C3" w:rsidRPr="003B352A" w14:paraId="224008AB" w14:textId="77777777" w:rsidTr="0041722C">
        <w:trPr>
          <w:trHeight w:val="29"/>
          <w:ins w:id="1934" w:author="ZTE-Ma Zhifeng" w:date="2024-01-30T14:20:00Z"/>
        </w:trPr>
        <w:tc>
          <w:tcPr>
            <w:tcW w:w="1848" w:type="dxa"/>
            <w:tcBorders>
              <w:top w:val="nil"/>
              <w:left w:val="single" w:sz="4" w:space="0" w:color="auto"/>
              <w:bottom w:val="single" w:sz="4" w:space="0" w:color="auto"/>
              <w:right w:val="single" w:sz="4" w:space="0" w:color="auto"/>
            </w:tcBorders>
            <w:vAlign w:val="center"/>
          </w:tcPr>
          <w:p w14:paraId="0E55372D" w14:textId="77777777" w:rsidR="000A19C3" w:rsidRPr="003B352A" w:rsidRDefault="000A19C3" w:rsidP="000A19C3">
            <w:pPr>
              <w:keepNext/>
              <w:keepLines/>
              <w:spacing w:after="0"/>
              <w:jc w:val="center"/>
              <w:rPr>
                <w:ins w:id="1935" w:author="ZTE-Ma Zhifeng" w:date="2024-01-30T14:20: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3276F0" w14:textId="77777777" w:rsidR="000A19C3" w:rsidRPr="003B352A" w:rsidRDefault="000A19C3" w:rsidP="000A19C3">
            <w:pPr>
              <w:keepNext/>
              <w:keepLines/>
              <w:spacing w:after="0"/>
              <w:jc w:val="center"/>
              <w:rPr>
                <w:ins w:id="1936" w:author="ZTE-Ma Zhifeng" w:date="2024-01-30T14:20: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09BADE" w14:textId="0E94835A" w:rsidR="000A19C3" w:rsidRPr="003B352A" w:rsidRDefault="000A19C3" w:rsidP="000A19C3">
            <w:pPr>
              <w:keepNext/>
              <w:keepLines/>
              <w:spacing w:after="0"/>
              <w:jc w:val="center"/>
              <w:rPr>
                <w:ins w:id="1937" w:author="ZTE-Ma Zhifeng" w:date="2024-01-30T14:20:00Z"/>
                <w:rFonts w:ascii="Arial" w:eastAsia="等线" w:hAnsi="Arial"/>
                <w:kern w:val="2"/>
                <w:sz w:val="18"/>
                <w:szCs w:val="22"/>
                <w:lang w:val="en-US" w:eastAsia="zh-CN"/>
              </w:rPr>
            </w:pPr>
            <w:ins w:id="1938" w:author="ZTE-Ma Zhifeng" w:date="2024-01-30T14:21: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55529CDB" w14:textId="727FC658" w:rsidR="000A19C3" w:rsidRPr="003B352A" w:rsidRDefault="000A19C3" w:rsidP="000A19C3">
            <w:pPr>
              <w:keepNext/>
              <w:keepLines/>
              <w:spacing w:after="0"/>
              <w:jc w:val="center"/>
              <w:rPr>
                <w:ins w:id="1939" w:author="ZTE-Ma Zhifeng" w:date="2024-01-30T14:20:00Z"/>
                <w:rFonts w:ascii="Arial" w:eastAsia="宋体" w:hAnsi="Arial"/>
                <w:sz w:val="18"/>
                <w:lang w:val="en-US" w:eastAsia="zh-CN" w:bidi="ar"/>
              </w:rPr>
            </w:pPr>
            <w:ins w:id="1940" w:author="ZTE-Ma Zhifeng" w:date="2024-01-30T14:21:00Z">
              <w:r w:rsidRPr="003B352A">
                <w:rPr>
                  <w:rFonts w:ascii="Arial" w:eastAsia="宋体" w:hAnsi="Arial"/>
                  <w:sz w:val="18"/>
                  <w:lang w:val="en-US" w:eastAsia="zh-CN" w:bidi="ar"/>
                </w:rPr>
                <w:t>CA_n96B_BCS0</w:t>
              </w:r>
            </w:ins>
          </w:p>
        </w:tc>
        <w:tc>
          <w:tcPr>
            <w:tcW w:w="1638" w:type="dxa"/>
            <w:tcBorders>
              <w:top w:val="nil"/>
              <w:left w:val="single" w:sz="4" w:space="0" w:color="auto"/>
              <w:bottom w:val="single" w:sz="4" w:space="0" w:color="auto"/>
              <w:right w:val="single" w:sz="4" w:space="0" w:color="auto"/>
            </w:tcBorders>
            <w:vAlign w:val="center"/>
          </w:tcPr>
          <w:p w14:paraId="5D585EF7" w14:textId="77777777" w:rsidR="000A19C3" w:rsidRPr="003B352A" w:rsidRDefault="000A19C3" w:rsidP="000A19C3">
            <w:pPr>
              <w:keepNext/>
              <w:keepLines/>
              <w:spacing w:after="0"/>
              <w:jc w:val="center"/>
              <w:rPr>
                <w:ins w:id="1941" w:author="ZTE-Ma Zhifeng" w:date="2024-01-30T14:20:00Z"/>
                <w:rFonts w:ascii="Arial" w:eastAsia="宋体" w:hAnsi="Arial"/>
                <w:kern w:val="2"/>
                <w:sz w:val="18"/>
                <w:szCs w:val="22"/>
                <w:lang w:val="en-US" w:eastAsia="zh-CN"/>
              </w:rPr>
            </w:pPr>
          </w:p>
        </w:tc>
      </w:tr>
      <w:tr w:rsidR="000A19C3" w:rsidRPr="003B352A" w:rsidDel="000A19C3" w14:paraId="72063662" w14:textId="41233E83" w:rsidTr="0041722C">
        <w:trPr>
          <w:trHeight w:val="29"/>
          <w:del w:id="1942" w:author="ZTE-Ma Zhifeng" w:date="2024-01-30T14:21:00Z"/>
        </w:trPr>
        <w:tc>
          <w:tcPr>
            <w:tcW w:w="1848" w:type="dxa"/>
            <w:tcBorders>
              <w:top w:val="nil"/>
              <w:left w:val="single" w:sz="4" w:space="0" w:color="auto"/>
              <w:bottom w:val="nil"/>
              <w:right w:val="single" w:sz="4" w:space="0" w:color="auto"/>
            </w:tcBorders>
            <w:shd w:val="clear" w:color="auto" w:fill="auto"/>
            <w:vAlign w:val="center"/>
          </w:tcPr>
          <w:p w14:paraId="1D7E13C4" w14:textId="17D7CA1B" w:rsidR="000A19C3" w:rsidRPr="003B352A" w:rsidDel="000A19C3" w:rsidRDefault="000A19C3" w:rsidP="000A19C3">
            <w:pPr>
              <w:keepNext/>
              <w:keepLines/>
              <w:spacing w:after="0"/>
              <w:jc w:val="center"/>
              <w:rPr>
                <w:del w:id="1943" w:author="ZTE-Ma Zhifeng" w:date="2024-01-30T14:21:00Z"/>
                <w:rFonts w:ascii="Arial" w:eastAsia="宋体" w:hAnsi="Arial"/>
                <w:kern w:val="2"/>
                <w:sz w:val="18"/>
                <w:szCs w:val="22"/>
                <w:lang w:val="en-US"/>
              </w:rPr>
            </w:pPr>
            <w:del w:id="1944" w:author="ZTE-Ma Zhifeng" w:date="2024-01-30T14:21:00Z">
              <w:r w:rsidRPr="003B352A" w:rsidDel="000A19C3">
                <w:rPr>
                  <w:rFonts w:ascii="Arial" w:eastAsia="宋体" w:hAnsi="Arial"/>
                  <w:kern w:val="2"/>
                  <w:sz w:val="18"/>
                  <w:szCs w:val="22"/>
                  <w:lang w:val="en-US"/>
                </w:rPr>
                <w:delText>CA_n46A-n48(3A)-n96C</w:delText>
              </w:r>
            </w:del>
          </w:p>
        </w:tc>
        <w:tc>
          <w:tcPr>
            <w:tcW w:w="1862" w:type="dxa"/>
            <w:tcBorders>
              <w:top w:val="nil"/>
              <w:left w:val="single" w:sz="4" w:space="0" w:color="auto"/>
              <w:bottom w:val="nil"/>
              <w:right w:val="single" w:sz="4" w:space="0" w:color="auto"/>
            </w:tcBorders>
            <w:shd w:val="clear" w:color="auto" w:fill="auto"/>
            <w:vAlign w:val="center"/>
          </w:tcPr>
          <w:p w14:paraId="08C917E1" w14:textId="4C713E35" w:rsidR="000A19C3" w:rsidRPr="003B352A" w:rsidDel="000A19C3" w:rsidRDefault="000A19C3" w:rsidP="000A19C3">
            <w:pPr>
              <w:keepNext/>
              <w:keepLines/>
              <w:spacing w:after="0"/>
              <w:jc w:val="center"/>
              <w:rPr>
                <w:del w:id="1945" w:author="ZTE-Ma Zhifeng" w:date="2024-01-30T14:21:00Z"/>
                <w:rFonts w:ascii="Arial" w:eastAsia="宋体" w:hAnsi="Arial"/>
                <w:kern w:val="2"/>
                <w:sz w:val="18"/>
                <w:szCs w:val="22"/>
                <w:lang w:val="en-US"/>
              </w:rPr>
            </w:pPr>
            <w:del w:id="1946" w:author="ZTE-Ma Zhifeng" w:date="2024-01-30T14:21:00Z">
              <w:r w:rsidRPr="003B352A" w:rsidDel="000A19C3">
                <w:rPr>
                  <w:rFonts w:ascii="Arial" w:eastAsia="宋体" w:hAnsi="Arial"/>
                  <w:kern w:val="2"/>
                  <w:sz w:val="18"/>
                  <w:szCs w:val="22"/>
                  <w:lang w:val="en-US"/>
                </w:rPr>
                <w:delText>CA_n46A-n48A</w:delText>
              </w:r>
            </w:del>
          </w:p>
          <w:p w14:paraId="25A5C5C4" w14:textId="2F6C58C6" w:rsidR="000A19C3" w:rsidRPr="003B352A" w:rsidDel="000A19C3" w:rsidRDefault="000A19C3" w:rsidP="000A19C3">
            <w:pPr>
              <w:keepNext/>
              <w:keepLines/>
              <w:spacing w:after="0"/>
              <w:jc w:val="center"/>
              <w:rPr>
                <w:del w:id="1947" w:author="ZTE-Ma Zhifeng" w:date="2024-01-30T14:21:00Z"/>
                <w:rFonts w:ascii="Arial" w:eastAsia="宋体" w:hAnsi="Arial"/>
                <w:kern w:val="2"/>
                <w:sz w:val="18"/>
                <w:szCs w:val="22"/>
                <w:lang w:val="en-US"/>
              </w:rPr>
            </w:pPr>
            <w:del w:id="1948" w:author="ZTE-Ma Zhifeng" w:date="2024-01-30T14:21:00Z">
              <w:r w:rsidRPr="003B352A" w:rsidDel="000A19C3">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A0BE6D" w14:textId="6A967A18" w:rsidR="000A19C3" w:rsidRPr="003B352A" w:rsidDel="000A19C3" w:rsidRDefault="000A19C3" w:rsidP="000A19C3">
            <w:pPr>
              <w:keepNext/>
              <w:keepLines/>
              <w:spacing w:after="0"/>
              <w:jc w:val="center"/>
              <w:rPr>
                <w:del w:id="1949" w:author="ZTE-Ma Zhifeng" w:date="2024-01-30T14:21:00Z"/>
                <w:rFonts w:ascii="Arial" w:eastAsia="等线" w:hAnsi="Arial"/>
                <w:kern w:val="2"/>
                <w:sz w:val="18"/>
                <w:szCs w:val="22"/>
                <w:lang w:val="en-US" w:eastAsia="zh-CN"/>
              </w:rPr>
            </w:pPr>
            <w:del w:id="1950" w:author="ZTE-Ma Zhifeng" w:date="2024-01-30T14:21:00Z">
              <w:r w:rsidRPr="003B352A" w:rsidDel="000A19C3">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B64DB7" w14:textId="29D6E694" w:rsidR="000A19C3" w:rsidRPr="003B352A" w:rsidDel="000A19C3" w:rsidRDefault="000A19C3" w:rsidP="000A19C3">
            <w:pPr>
              <w:keepNext/>
              <w:keepLines/>
              <w:spacing w:after="0"/>
              <w:jc w:val="center"/>
              <w:rPr>
                <w:del w:id="1951" w:author="ZTE-Ma Zhifeng" w:date="2024-01-30T14:21:00Z"/>
                <w:rFonts w:ascii="Arial" w:eastAsia="宋体" w:hAnsi="Arial"/>
                <w:sz w:val="18"/>
                <w:lang w:val="en-US" w:eastAsia="zh-CN" w:bidi="ar"/>
              </w:rPr>
            </w:pPr>
            <w:del w:id="1952" w:author="ZTE-Ma Zhifeng" w:date="2024-01-30T14:21:00Z">
              <w:r w:rsidRPr="003B352A" w:rsidDel="000A19C3">
                <w:rPr>
                  <w:rFonts w:ascii="Arial" w:eastAsia="宋体" w:hAnsi="Arial"/>
                  <w:sz w:val="18"/>
                  <w:lang w:val="en-US" w:eastAsia="zh-CN" w:bidi="ar"/>
                </w:rPr>
                <w:delText>10, 20, 40, 60, 80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74D03174" w14:textId="345878E8" w:rsidR="000A19C3" w:rsidRPr="003B352A" w:rsidDel="000A19C3" w:rsidRDefault="000A19C3" w:rsidP="000A19C3">
            <w:pPr>
              <w:keepNext/>
              <w:keepLines/>
              <w:spacing w:after="0"/>
              <w:jc w:val="center"/>
              <w:rPr>
                <w:del w:id="1953" w:author="ZTE-Ma Zhifeng" w:date="2024-01-30T14:21:00Z"/>
                <w:rFonts w:ascii="Arial" w:eastAsia="宋体" w:hAnsi="Arial"/>
                <w:kern w:val="2"/>
                <w:sz w:val="18"/>
                <w:szCs w:val="22"/>
                <w:lang w:val="en-US" w:eastAsia="zh-CN"/>
              </w:rPr>
            </w:pPr>
            <w:del w:id="1954" w:author="ZTE-Ma Zhifeng" w:date="2024-01-30T14:21:00Z">
              <w:r w:rsidRPr="003B352A" w:rsidDel="000A19C3">
                <w:rPr>
                  <w:rFonts w:ascii="Arial" w:eastAsia="宋体" w:hAnsi="Arial"/>
                  <w:kern w:val="2"/>
                  <w:sz w:val="18"/>
                  <w:szCs w:val="22"/>
                  <w:lang w:val="en-US" w:eastAsia="zh-CN"/>
                </w:rPr>
                <w:delText>0</w:delText>
              </w:r>
            </w:del>
          </w:p>
        </w:tc>
      </w:tr>
      <w:tr w:rsidR="000A19C3" w:rsidRPr="003B352A" w:rsidDel="000A19C3" w14:paraId="7FD58AB9" w14:textId="043AFD95" w:rsidTr="0041722C">
        <w:trPr>
          <w:trHeight w:val="29"/>
          <w:del w:id="1955" w:author="ZTE-Ma Zhifeng" w:date="2024-01-30T14:21:00Z"/>
        </w:trPr>
        <w:tc>
          <w:tcPr>
            <w:tcW w:w="1848" w:type="dxa"/>
            <w:tcBorders>
              <w:top w:val="nil"/>
              <w:left w:val="single" w:sz="4" w:space="0" w:color="auto"/>
              <w:bottom w:val="nil"/>
              <w:right w:val="single" w:sz="4" w:space="0" w:color="auto"/>
            </w:tcBorders>
            <w:vAlign w:val="center"/>
          </w:tcPr>
          <w:p w14:paraId="7361488E" w14:textId="00220674" w:rsidR="000A19C3" w:rsidRPr="003B352A" w:rsidDel="000A19C3" w:rsidRDefault="000A19C3" w:rsidP="000A19C3">
            <w:pPr>
              <w:keepNext/>
              <w:keepLines/>
              <w:spacing w:after="0"/>
              <w:jc w:val="center"/>
              <w:rPr>
                <w:del w:id="1956" w:author="ZTE-Ma Zhifeng" w:date="2024-01-30T14:21: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2972A2" w14:textId="345E41F8" w:rsidR="000A19C3" w:rsidRPr="003B352A" w:rsidDel="000A19C3" w:rsidRDefault="000A19C3" w:rsidP="000A19C3">
            <w:pPr>
              <w:keepNext/>
              <w:keepLines/>
              <w:spacing w:after="0"/>
              <w:jc w:val="center"/>
              <w:rPr>
                <w:del w:id="1957" w:author="ZTE-Ma Zhifeng" w:date="2024-01-30T14:21: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1FA537" w14:textId="1F1598EB" w:rsidR="000A19C3" w:rsidRPr="003B352A" w:rsidDel="000A19C3" w:rsidRDefault="000A19C3" w:rsidP="000A19C3">
            <w:pPr>
              <w:keepNext/>
              <w:keepLines/>
              <w:spacing w:after="0"/>
              <w:jc w:val="center"/>
              <w:rPr>
                <w:del w:id="1958" w:author="ZTE-Ma Zhifeng" w:date="2024-01-30T14:21:00Z"/>
                <w:rFonts w:ascii="Arial" w:eastAsia="等线" w:hAnsi="Arial"/>
                <w:kern w:val="2"/>
                <w:sz w:val="18"/>
                <w:szCs w:val="22"/>
                <w:lang w:val="en-US" w:eastAsia="zh-CN"/>
              </w:rPr>
            </w:pPr>
            <w:del w:id="1959" w:author="ZTE-Ma Zhifeng" w:date="2024-01-30T14:21:00Z">
              <w:r w:rsidRPr="003B352A" w:rsidDel="000A19C3">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6C120C44" w14:textId="1A983EB9" w:rsidR="000A19C3" w:rsidRPr="003B352A" w:rsidDel="000A19C3" w:rsidRDefault="000A19C3" w:rsidP="000A19C3">
            <w:pPr>
              <w:keepNext/>
              <w:keepLines/>
              <w:spacing w:after="0"/>
              <w:jc w:val="center"/>
              <w:rPr>
                <w:del w:id="1960" w:author="ZTE-Ma Zhifeng" w:date="2024-01-30T14:21:00Z"/>
                <w:rFonts w:ascii="Arial" w:eastAsia="宋体" w:hAnsi="Arial"/>
                <w:sz w:val="18"/>
                <w:lang w:val="en-US" w:eastAsia="zh-CN" w:bidi="ar"/>
              </w:rPr>
            </w:pPr>
            <w:del w:id="1961" w:author="ZTE-Ma Zhifeng" w:date="2024-01-30T14:21:00Z">
              <w:r w:rsidRPr="003B352A" w:rsidDel="000A19C3">
                <w:rPr>
                  <w:rFonts w:ascii="Arial" w:eastAsia="宋体" w:hAnsi="Arial"/>
                  <w:sz w:val="18"/>
                  <w:lang w:val="en-US" w:eastAsia="zh-CN" w:bidi="ar"/>
                </w:rPr>
                <w:delText>CA_n48(3A)_BCS0</w:delText>
              </w:r>
            </w:del>
          </w:p>
        </w:tc>
        <w:tc>
          <w:tcPr>
            <w:tcW w:w="1638" w:type="dxa"/>
            <w:tcBorders>
              <w:top w:val="nil"/>
              <w:left w:val="single" w:sz="4" w:space="0" w:color="auto"/>
              <w:bottom w:val="single" w:sz="4" w:space="0" w:color="auto"/>
              <w:right w:val="single" w:sz="4" w:space="0" w:color="auto"/>
            </w:tcBorders>
            <w:vAlign w:val="center"/>
          </w:tcPr>
          <w:p w14:paraId="0B6D6C04" w14:textId="5DAB0065" w:rsidR="000A19C3" w:rsidRPr="003B352A" w:rsidDel="000A19C3" w:rsidRDefault="000A19C3" w:rsidP="000A19C3">
            <w:pPr>
              <w:keepNext/>
              <w:keepLines/>
              <w:spacing w:after="0"/>
              <w:jc w:val="center"/>
              <w:rPr>
                <w:del w:id="1962" w:author="ZTE-Ma Zhifeng" w:date="2024-01-30T14:21:00Z"/>
                <w:rFonts w:ascii="Arial" w:eastAsia="宋体" w:hAnsi="Arial"/>
                <w:kern w:val="2"/>
                <w:sz w:val="18"/>
                <w:szCs w:val="22"/>
                <w:lang w:val="en-US" w:eastAsia="zh-CN"/>
              </w:rPr>
            </w:pPr>
          </w:p>
        </w:tc>
      </w:tr>
      <w:tr w:rsidR="000A19C3" w:rsidRPr="003B352A" w:rsidDel="000A19C3" w14:paraId="0B8605E4" w14:textId="508EB3B0" w:rsidTr="000A19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3" w:author="ZTE-Ma Zhifeng" w:date="2024-01-30T14: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1964" w:author="ZTE-Ma Zhifeng" w:date="2024-01-30T14:21:00Z"/>
          <w:trPrChange w:id="1965" w:author="ZTE-Ma Zhifeng" w:date="2024-01-30T14:20: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966" w:author="ZTE-Ma Zhifeng" w:date="2024-01-30T14:20:00Z">
              <w:tcPr>
                <w:tcW w:w="1848" w:type="dxa"/>
                <w:gridSpan w:val="2"/>
                <w:tcBorders>
                  <w:top w:val="nil"/>
                  <w:left w:val="single" w:sz="4" w:space="0" w:color="auto"/>
                  <w:bottom w:val="single" w:sz="4" w:space="0" w:color="auto"/>
                  <w:right w:val="single" w:sz="4" w:space="0" w:color="auto"/>
                </w:tcBorders>
                <w:vAlign w:val="center"/>
              </w:tcPr>
            </w:tcPrChange>
          </w:tcPr>
          <w:p w14:paraId="3E37E108" w14:textId="661EFD44" w:rsidR="000A19C3" w:rsidRPr="003B352A" w:rsidDel="000A19C3" w:rsidRDefault="000A19C3" w:rsidP="000A19C3">
            <w:pPr>
              <w:keepNext/>
              <w:keepLines/>
              <w:spacing w:after="0"/>
              <w:jc w:val="center"/>
              <w:rPr>
                <w:del w:id="1967" w:author="ZTE-Ma Zhifeng" w:date="2024-01-30T14:21: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1968" w:author="ZTE-Ma Zhifeng" w:date="2024-01-30T14:20:00Z">
              <w:tcPr>
                <w:tcW w:w="1862" w:type="dxa"/>
                <w:gridSpan w:val="2"/>
                <w:tcBorders>
                  <w:top w:val="nil"/>
                  <w:left w:val="single" w:sz="4" w:space="0" w:color="auto"/>
                  <w:bottom w:val="single" w:sz="4" w:space="0" w:color="auto"/>
                  <w:right w:val="single" w:sz="4" w:space="0" w:color="auto"/>
                </w:tcBorders>
                <w:vAlign w:val="center"/>
              </w:tcPr>
            </w:tcPrChange>
          </w:tcPr>
          <w:p w14:paraId="00C0B345" w14:textId="4DE70620" w:rsidR="000A19C3" w:rsidRPr="003B352A" w:rsidDel="000A19C3" w:rsidRDefault="000A19C3" w:rsidP="000A19C3">
            <w:pPr>
              <w:keepNext/>
              <w:keepLines/>
              <w:spacing w:after="0"/>
              <w:jc w:val="center"/>
              <w:rPr>
                <w:del w:id="1969" w:author="ZTE-Ma Zhifeng" w:date="2024-01-30T14:21: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1970" w:author="ZTE-Ma Zhifeng" w:date="2024-01-30T14:20: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AA1CDA" w14:textId="32E2CD19" w:rsidR="000A19C3" w:rsidRPr="003B352A" w:rsidDel="000A19C3" w:rsidRDefault="000A19C3" w:rsidP="000A19C3">
            <w:pPr>
              <w:keepNext/>
              <w:keepLines/>
              <w:spacing w:after="0"/>
              <w:jc w:val="center"/>
              <w:rPr>
                <w:del w:id="1971" w:author="ZTE-Ma Zhifeng" w:date="2024-01-30T14:21:00Z"/>
                <w:rFonts w:ascii="Arial" w:eastAsia="等线" w:hAnsi="Arial"/>
                <w:kern w:val="2"/>
                <w:sz w:val="18"/>
                <w:szCs w:val="22"/>
                <w:lang w:val="en-US" w:eastAsia="zh-CN"/>
              </w:rPr>
            </w:pPr>
            <w:del w:id="1972" w:author="ZTE-Ma Zhifeng" w:date="2024-01-30T14:21:00Z">
              <w:r w:rsidRPr="003B352A" w:rsidDel="000A19C3">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1973" w:author="ZTE-Ma Zhifeng" w:date="2024-01-30T14:2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821DFA4" w14:textId="41E2F8E5" w:rsidR="000A19C3" w:rsidRPr="003B352A" w:rsidDel="000A19C3" w:rsidRDefault="000A19C3" w:rsidP="000A19C3">
            <w:pPr>
              <w:keepNext/>
              <w:keepLines/>
              <w:spacing w:after="0"/>
              <w:jc w:val="center"/>
              <w:rPr>
                <w:del w:id="1974" w:author="ZTE-Ma Zhifeng" w:date="2024-01-30T14:21:00Z"/>
                <w:rFonts w:ascii="Arial" w:eastAsia="宋体" w:hAnsi="Arial"/>
                <w:sz w:val="18"/>
                <w:lang w:val="en-US" w:eastAsia="zh-CN" w:bidi="ar"/>
              </w:rPr>
            </w:pPr>
            <w:del w:id="1975" w:author="ZTE-Ma Zhifeng" w:date="2024-01-30T14:21:00Z">
              <w:r w:rsidRPr="003B352A" w:rsidDel="000A19C3">
                <w:rPr>
                  <w:rFonts w:ascii="Arial" w:eastAsia="宋体" w:hAnsi="Arial"/>
                  <w:sz w:val="18"/>
                  <w:lang w:val="en-US" w:eastAsia="zh-CN" w:bidi="ar"/>
                </w:rPr>
                <w:delText>CA_n96C_BCS0</w:delText>
              </w:r>
            </w:del>
          </w:p>
        </w:tc>
        <w:tc>
          <w:tcPr>
            <w:tcW w:w="1638" w:type="dxa"/>
            <w:tcBorders>
              <w:top w:val="nil"/>
              <w:left w:val="single" w:sz="4" w:space="0" w:color="auto"/>
              <w:bottom w:val="single" w:sz="4" w:space="0" w:color="auto"/>
              <w:right w:val="single" w:sz="4" w:space="0" w:color="auto"/>
            </w:tcBorders>
            <w:vAlign w:val="center"/>
            <w:tcPrChange w:id="1976" w:author="ZTE-Ma Zhifeng" w:date="2024-01-30T14:20:00Z">
              <w:tcPr>
                <w:tcW w:w="1638" w:type="dxa"/>
                <w:gridSpan w:val="2"/>
                <w:tcBorders>
                  <w:top w:val="nil"/>
                  <w:left w:val="single" w:sz="4" w:space="0" w:color="auto"/>
                  <w:bottom w:val="single" w:sz="4" w:space="0" w:color="auto"/>
                  <w:right w:val="single" w:sz="4" w:space="0" w:color="auto"/>
                </w:tcBorders>
                <w:vAlign w:val="center"/>
              </w:tcPr>
            </w:tcPrChange>
          </w:tcPr>
          <w:p w14:paraId="568D731D" w14:textId="3B73479A" w:rsidR="000A19C3" w:rsidRPr="003B352A" w:rsidDel="000A19C3" w:rsidRDefault="000A19C3" w:rsidP="000A19C3">
            <w:pPr>
              <w:keepNext/>
              <w:keepLines/>
              <w:spacing w:after="0"/>
              <w:jc w:val="center"/>
              <w:rPr>
                <w:del w:id="1977" w:author="ZTE-Ma Zhifeng" w:date="2024-01-30T14:21:00Z"/>
                <w:rFonts w:ascii="Arial" w:eastAsia="宋体" w:hAnsi="Arial"/>
                <w:kern w:val="2"/>
                <w:sz w:val="18"/>
                <w:szCs w:val="22"/>
                <w:lang w:val="en-US" w:eastAsia="zh-CN"/>
              </w:rPr>
            </w:pPr>
          </w:p>
        </w:tc>
      </w:tr>
      <w:tr w:rsidR="000A19C3" w:rsidRPr="003B352A" w14:paraId="26797607" w14:textId="77777777" w:rsidTr="000A19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8" w:author="ZTE-Ma Zhifeng" w:date="2024-01-30T14: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79" w:author="ZTE-Ma Zhifeng" w:date="2024-01-30T14:20:00Z"/>
          <w:trPrChange w:id="1980" w:author="ZTE-Ma Zhifeng" w:date="2024-01-30T14:20: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981" w:author="ZTE-Ma Zhifeng" w:date="2024-01-30T14:20:00Z">
              <w:tcPr>
                <w:tcW w:w="1848" w:type="dxa"/>
                <w:gridSpan w:val="2"/>
                <w:tcBorders>
                  <w:top w:val="nil"/>
                  <w:left w:val="single" w:sz="4" w:space="0" w:color="auto"/>
                  <w:bottom w:val="single" w:sz="4" w:space="0" w:color="auto"/>
                  <w:right w:val="single" w:sz="4" w:space="0" w:color="auto"/>
                </w:tcBorders>
                <w:vAlign w:val="center"/>
              </w:tcPr>
            </w:tcPrChange>
          </w:tcPr>
          <w:p w14:paraId="266B0D38" w14:textId="1395864F" w:rsidR="000A19C3" w:rsidRPr="003B352A" w:rsidRDefault="000A19C3" w:rsidP="000A19C3">
            <w:pPr>
              <w:keepNext/>
              <w:keepLines/>
              <w:spacing w:after="0"/>
              <w:jc w:val="center"/>
              <w:rPr>
                <w:ins w:id="1982" w:author="ZTE-Ma Zhifeng" w:date="2024-01-30T14:20:00Z"/>
                <w:rFonts w:ascii="Arial" w:eastAsia="宋体" w:hAnsi="Arial"/>
                <w:kern w:val="2"/>
                <w:sz w:val="18"/>
                <w:szCs w:val="22"/>
                <w:lang w:val="en-US"/>
              </w:rPr>
            </w:pPr>
            <w:ins w:id="1983" w:author="ZTE-Ma Zhifeng" w:date="2024-01-30T14:21:00Z">
              <w:r w:rsidRPr="003B352A">
                <w:rPr>
                  <w:rFonts w:ascii="Arial" w:eastAsia="宋体" w:hAnsi="Arial"/>
                  <w:kern w:val="2"/>
                  <w:sz w:val="18"/>
                  <w:szCs w:val="22"/>
                  <w:lang w:val="en-US"/>
                </w:rPr>
                <w:t>CA_n46A-n48(3A)-n96C</w:t>
              </w:r>
            </w:ins>
          </w:p>
        </w:tc>
        <w:tc>
          <w:tcPr>
            <w:tcW w:w="1862" w:type="dxa"/>
            <w:tcBorders>
              <w:top w:val="single" w:sz="4" w:space="0" w:color="auto"/>
              <w:left w:val="single" w:sz="4" w:space="0" w:color="auto"/>
              <w:bottom w:val="nil"/>
              <w:right w:val="single" w:sz="4" w:space="0" w:color="auto"/>
            </w:tcBorders>
            <w:vAlign w:val="center"/>
            <w:tcPrChange w:id="1984" w:author="ZTE-Ma Zhifeng" w:date="2024-01-30T14:20:00Z">
              <w:tcPr>
                <w:tcW w:w="1862" w:type="dxa"/>
                <w:gridSpan w:val="2"/>
                <w:tcBorders>
                  <w:top w:val="nil"/>
                  <w:left w:val="single" w:sz="4" w:space="0" w:color="auto"/>
                  <w:bottom w:val="single" w:sz="4" w:space="0" w:color="auto"/>
                  <w:right w:val="single" w:sz="4" w:space="0" w:color="auto"/>
                </w:tcBorders>
                <w:vAlign w:val="center"/>
              </w:tcPr>
            </w:tcPrChange>
          </w:tcPr>
          <w:p w14:paraId="6A4E522C" w14:textId="77777777" w:rsidR="000A19C3" w:rsidRPr="003B352A" w:rsidRDefault="000A19C3" w:rsidP="000A19C3">
            <w:pPr>
              <w:keepNext/>
              <w:keepLines/>
              <w:spacing w:after="0"/>
              <w:jc w:val="center"/>
              <w:rPr>
                <w:ins w:id="1985" w:author="ZTE-Ma Zhifeng" w:date="2024-01-30T14:21:00Z"/>
                <w:rFonts w:ascii="Arial" w:eastAsia="宋体" w:hAnsi="Arial"/>
                <w:kern w:val="2"/>
                <w:sz w:val="18"/>
                <w:szCs w:val="22"/>
                <w:lang w:val="en-US"/>
              </w:rPr>
            </w:pPr>
            <w:ins w:id="1986" w:author="ZTE-Ma Zhifeng" w:date="2024-01-30T14:21:00Z">
              <w:r w:rsidRPr="003B352A">
                <w:rPr>
                  <w:rFonts w:ascii="Arial" w:eastAsia="宋体" w:hAnsi="Arial"/>
                  <w:kern w:val="2"/>
                  <w:sz w:val="18"/>
                  <w:szCs w:val="22"/>
                  <w:lang w:val="en-US"/>
                </w:rPr>
                <w:t>CA_n46A-n48A</w:t>
              </w:r>
            </w:ins>
          </w:p>
          <w:p w14:paraId="73E6E040" w14:textId="59B35B24" w:rsidR="000A19C3" w:rsidRPr="003B352A" w:rsidRDefault="000A19C3" w:rsidP="000A19C3">
            <w:pPr>
              <w:keepNext/>
              <w:keepLines/>
              <w:spacing w:after="0"/>
              <w:jc w:val="center"/>
              <w:rPr>
                <w:ins w:id="1987" w:author="ZTE-Ma Zhifeng" w:date="2024-01-30T14:20:00Z"/>
                <w:rFonts w:ascii="Arial" w:eastAsia="宋体" w:hAnsi="Arial"/>
                <w:kern w:val="2"/>
                <w:sz w:val="18"/>
                <w:szCs w:val="22"/>
                <w:lang w:val="en-US"/>
              </w:rPr>
            </w:pPr>
            <w:ins w:id="1988" w:author="ZTE-Ma Zhifeng" w:date="2024-01-30T14:21: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1989" w:author="ZTE-Ma Zhifeng" w:date="2024-01-30T14:20: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35FF51" w14:textId="34E8A881" w:rsidR="000A19C3" w:rsidRPr="003B352A" w:rsidRDefault="000A19C3" w:rsidP="000A19C3">
            <w:pPr>
              <w:keepNext/>
              <w:keepLines/>
              <w:spacing w:after="0"/>
              <w:jc w:val="center"/>
              <w:rPr>
                <w:ins w:id="1990" w:author="ZTE-Ma Zhifeng" w:date="2024-01-30T14:20:00Z"/>
                <w:rFonts w:ascii="Arial" w:eastAsia="等线" w:hAnsi="Arial"/>
                <w:kern w:val="2"/>
                <w:sz w:val="18"/>
                <w:szCs w:val="22"/>
                <w:lang w:val="en-US" w:eastAsia="zh-CN"/>
              </w:rPr>
            </w:pPr>
            <w:ins w:id="1991" w:author="ZTE-Ma Zhifeng" w:date="2024-01-30T14:21: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1992" w:author="ZTE-Ma Zhifeng" w:date="2024-01-30T14:2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190C13B" w14:textId="5C9521CC" w:rsidR="000A19C3" w:rsidRPr="003B352A" w:rsidRDefault="000A19C3" w:rsidP="000A19C3">
            <w:pPr>
              <w:keepNext/>
              <w:keepLines/>
              <w:spacing w:after="0"/>
              <w:jc w:val="center"/>
              <w:rPr>
                <w:ins w:id="1993" w:author="ZTE-Ma Zhifeng" w:date="2024-01-30T14:20:00Z"/>
                <w:rFonts w:ascii="Arial" w:eastAsia="宋体" w:hAnsi="Arial"/>
                <w:sz w:val="18"/>
                <w:lang w:val="en-US" w:eastAsia="zh-CN" w:bidi="ar"/>
              </w:rPr>
            </w:pPr>
            <w:ins w:id="1994" w:author="ZTE-Ma Zhifeng" w:date="2024-01-30T14:21:00Z">
              <w:r w:rsidRPr="003B352A">
                <w:rPr>
                  <w:rFonts w:ascii="Arial" w:eastAsia="宋体" w:hAnsi="Arial"/>
                  <w:sz w:val="18"/>
                  <w:lang w:val="en-US" w:eastAsia="zh-CN" w:bidi="ar"/>
                </w:rPr>
                <w:t>10, 20, 40, 60, 80</w:t>
              </w:r>
            </w:ins>
          </w:p>
        </w:tc>
        <w:tc>
          <w:tcPr>
            <w:tcW w:w="1638" w:type="dxa"/>
            <w:tcBorders>
              <w:top w:val="single" w:sz="4" w:space="0" w:color="auto"/>
              <w:left w:val="single" w:sz="4" w:space="0" w:color="auto"/>
              <w:bottom w:val="nil"/>
              <w:right w:val="single" w:sz="4" w:space="0" w:color="auto"/>
            </w:tcBorders>
            <w:vAlign w:val="center"/>
            <w:tcPrChange w:id="1995" w:author="ZTE-Ma Zhifeng" w:date="2024-01-30T14:20:00Z">
              <w:tcPr>
                <w:tcW w:w="1638" w:type="dxa"/>
                <w:gridSpan w:val="2"/>
                <w:tcBorders>
                  <w:top w:val="nil"/>
                  <w:left w:val="single" w:sz="4" w:space="0" w:color="auto"/>
                  <w:bottom w:val="single" w:sz="4" w:space="0" w:color="auto"/>
                  <w:right w:val="single" w:sz="4" w:space="0" w:color="auto"/>
                </w:tcBorders>
                <w:vAlign w:val="center"/>
              </w:tcPr>
            </w:tcPrChange>
          </w:tcPr>
          <w:p w14:paraId="0951E98D" w14:textId="2ABE34BB" w:rsidR="000A19C3" w:rsidRPr="003B352A" w:rsidRDefault="000A19C3" w:rsidP="000A19C3">
            <w:pPr>
              <w:keepNext/>
              <w:keepLines/>
              <w:spacing w:after="0"/>
              <w:jc w:val="center"/>
              <w:rPr>
                <w:ins w:id="1996" w:author="ZTE-Ma Zhifeng" w:date="2024-01-30T14:20:00Z"/>
                <w:rFonts w:ascii="Arial" w:eastAsia="宋体" w:hAnsi="Arial"/>
                <w:kern w:val="2"/>
                <w:sz w:val="18"/>
                <w:szCs w:val="22"/>
                <w:lang w:val="en-US" w:eastAsia="zh-CN"/>
              </w:rPr>
            </w:pPr>
            <w:ins w:id="1997" w:author="ZTE-Ma Zhifeng" w:date="2024-01-30T14:21:00Z">
              <w:r>
                <w:rPr>
                  <w:rFonts w:ascii="Arial" w:eastAsia="宋体" w:hAnsi="Arial" w:hint="eastAsia"/>
                  <w:kern w:val="2"/>
                  <w:sz w:val="18"/>
                  <w:szCs w:val="22"/>
                  <w:lang w:val="en-US" w:eastAsia="zh-CN"/>
                </w:rPr>
                <w:t>0</w:t>
              </w:r>
            </w:ins>
          </w:p>
        </w:tc>
      </w:tr>
      <w:tr w:rsidR="000A19C3" w:rsidRPr="003B352A" w14:paraId="264C518C" w14:textId="77777777" w:rsidTr="000A19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8" w:author="ZTE-Ma Zhifeng" w:date="2024-01-30T14: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99" w:author="ZTE-Ma Zhifeng" w:date="2024-01-30T14:20:00Z"/>
          <w:trPrChange w:id="2000" w:author="ZTE-Ma Zhifeng" w:date="2024-01-30T14:20:00Z">
            <w:trPr>
              <w:gridBefore w:val="1"/>
              <w:trHeight w:val="29"/>
            </w:trPr>
          </w:trPrChange>
        </w:trPr>
        <w:tc>
          <w:tcPr>
            <w:tcW w:w="1848" w:type="dxa"/>
            <w:tcBorders>
              <w:top w:val="nil"/>
              <w:left w:val="single" w:sz="4" w:space="0" w:color="auto"/>
              <w:bottom w:val="nil"/>
              <w:right w:val="single" w:sz="4" w:space="0" w:color="auto"/>
            </w:tcBorders>
            <w:vAlign w:val="center"/>
            <w:tcPrChange w:id="2001" w:author="ZTE-Ma Zhifeng" w:date="2024-01-30T14:20:00Z">
              <w:tcPr>
                <w:tcW w:w="1848" w:type="dxa"/>
                <w:gridSpan w:val="2"/>
                <w:tcBorders>
                  <w:top w:val="nil"/>
                  <w:left w:val="single" w:sz="4" w:space="0" w:color="auto"/>
                  <w:bottom w:val="single" w:sz="4" w:space="0" w:color="auto"/>
                  <w:right w:val="single" w:sz="4" w:space="0" w:color="auto"/>
                </w:tcBorders>
                <w:vAlign w:val="center"/>
              </w:tcPr>
            </w:tcPrChange>
          </w:tcPr>
          <w:p w14:paraId="758D3F35" w14:textId="77777777" w:rsidR="000A19C3" w:rsidRPr="003B352A" w:rsidRDefault="000A19C3" w:rsidP="000A19C3">
            <w:pPr>
              <w:keepNext/>
              <w:keepLines/>
              <w:spacing w:after="0"/>
              <w:jc w:val="center"/>
              <w:rPr>
                <w:ins w:id="2002" w:author="ZTE-Ma Zhifeng" w:date="2024-01-30T14:20: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2003" w:author="ZTE-Ma Zhifeng" w:date="2024-01-30T14:20:00Z">
              <w:tcPr>
                <w:tcW w:w="1862" w:type="dxa"/>
                <w:gridSpan w:val="2"/>
                <w:tcBorders>
                  <w:top w:val="nil"/>
                  <w:left w:val="single" w:sz="4" w:space="0" w:color="auto"/>
                  <w:bottom w:val="single" w:sz="4" w:space="0" w:color="auto"/>
                  <w:right w:val="single" w:sz="4" w:space="0" w:color="auto"/>
                </w:tcBorders>
                <w:vAlign w:val="center"/>
              </w:tcPr>
            </w:tcPrChange>
          </w:tcPr>
          <w:p w14:paraId="46BEC984" w14:textId="77777777" w:rsidR="000A19C3" w:rsidRPr="003B352A" w:rsidRDefault="000A19C3" w:rsidP="000A19C3">
            <w:pPr>
              <w:keepNext/>
              <w:keepLines/>
              <w:spacing w:after="0"/>
              <w:jc w:val="center"/>
              <w:rPr>
                <w:ins w:id="2004" w:author="ZTE-Ma Zhifeng" w:date="2024-01-30T14:20: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2005" w:author="ZTE-Ma Zhifeng" w:date="2024-01-30T14:20: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45B122" w14:textId="603E6D25" w:rsidR="000A19C3" w:rsidRPr="003B352A" w:rsidRDefault="000A19C3" w:rsidP="000A19C3">
            <w:pPr>
              <w:keepNext/>
              <w:keepLines/>
              <w:spacing w:after="0"/>
              <w:jc w:val="center"/>
              <w:rPr>
                <w:ins w:id="2006" w:author="ZTE-Ma Zhifeng" w:date="2024-01-30T14:20:00Z"/>
                <w:rFonts w:ascii="Arial" w:eastAsia="等线" w:hAnsi="Arial"/>
                <w:kern w:val="2"/>
                <w:sz w:val="18"/>
                <w:szCs w:val="22"/>
                <w:lang w:val="en-US" w:eastAsia="zh-CN"/>
              </w:rPr>
            </w:pPr>
            <w:ins w:id="2007" w:author="ZTE-Ma Zhifeng" w:date="2024-01-30T14:21: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2008" w:author="ZTE-Ma Zhifeng" w:date="2024-01-30T14:2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CA93993" w14:textId="55EDFCB5" w:rsidR="000A19C3" w:rsidRPr="003B352A" w:rsidRDefault="000A19C3" w:rsidP="000A19C3">
            <w:pPr>
              <w:keepNext/>
              <w:keepLines/>
              <w:spacing w:after="0"/>
              <w:jc w:val="center"/>
              <w:rPr>
                <w:ins w:id="2009" w:author="ZTE-Ma Zhifeng" w:date="2024-01-30T14:20:00Z"/>
                <w:rFonts w:ascii="Arial" w:eastAsia="宋体" w:hAnsi="Arial"/>
                <w:sz w:val="18"/>
                <w:lang w:val="en-US" w:eastAsia="zh-CN" w:bidi="ar"/>
              </w:rPr>
            </w:pPr>
            <w:ins w:id="2010" w:author="ZTE-Ma Zhifeng" w:date="2024-01-30T14:21:00Z">
              <w:r w:rsidRPr="003B352A">
                <w:rPr>
                  <w:rFonts w:ascii="Arial" w:eastAsia="宋体" w:hAnsi="Arial"/>
                  <w:sz w:val="18"/>
                  <w:lang w:val="en-US" w:eastAsia="zh-CN" w:bidi="ar"/>
                </w:rPr>
                <w:t>CA_n48(3A)_BCS0</w:t>
              </w:r>
            </w:ins>
          </w:p>
        </w:tc>
        <w:tc>
          <w:tcPr>
            <w:tcW w:w="1638" w:type="dxa"/>
            <w:tcBorders>
              <w:top w:val="nil"/>
              <w:left w:val="single" w:sz="4" w:space="0" w:color="auto"/>
              <w:bottom w:val="nil"/>
              <w:right w:val="single" w:sz="4" w:space="0" w:color="auto"/>
            </w:tcBorders>
            <w:vAlign w:val="center"/>
            <w:tcPrChange w:id="2011" w:author="ZTE-Ma Zhifeng" w:date="2024-01-30T14:20:00Z">
              <w:tcPr>
                <w:tcW w:w="1638" w:type="dxa"/>
                <w:gridSpan w:val="2"/>
                <w:tcBorders>
                  <w:top w:val="nil"/>
                  <w:left w:val="single" w:sz="4" w:space="0" w:color="auto"/>
                  <w:bottom w:val="single" w:sz="4" w:space="0" w:color="auto"/>
                  <w:right w:val="single" w:sz="4" w:space="0" w:color="auto"/>
                </w:tcBorders>
                <w:vAlign w:val="center"/>
              </w:tcPr>
            </w:tcPrChange>
          </w:tcPr>
          <w:p w14:paraId="7312762B" w14:textId="77777777" w:rsidR="000A19C3" w:rsidRPr="003B352A" w:rsidRDefault="000A19C3" w:rsidP="000A19C3">
            <w:pPr>
              <w:keepNext/>
              <w:keepLines/>
              <w:spacing w:after="0"/>
              <w:jc w:val="center"/>
              <w:rPr>
                <w:ins w:id="2012" w:author="ZTE-Ma Zhifeng" w:date="2024-01-30T14:20:00Z"/>
                <w:rFonts w:ascii="Arial" w:eastAsia="宋体" w:hAnsi="Arial"/>
                <w:kern w:val="2"/>
                <w:sz w:val="18"/>
                <w:szCs w:val="22"/>
                <w:lang w:val="en-US" w:eastAsia="zh-CN"/>
              </w:rPr>
            </w:pPr>
          </w:p>
        </w:tc>
      </w:tr>
      <w:tr w:rsidR="000A19C3" w:rsidRPr="003B352A" w14:paraId="0524A708" w14:textId="77777777" w:rsidTr="0041722C">
        <w:trPr>
          <w:trHeight w:val="29"/>
          <w:ins w:id="2013" w:author="ZTE-Ma Zhifeng" w:date="2024-01-30T14:20:00Z"/>
        </w:trPr>
        <w:tc>
          <w:tcPr>
            <w:tcW w:w="1848" w:type="dxa"/>
            <w:tcBorders>
              <w:top w:val="nil"/>
              <w:left w:val="single" w:sz="4" w:space="0" w:color="auto"/>
              <w:bottom w:val="single" w:sz="4" w:space="0" w:color="auto"/>
              <w:right w:val="single" w:sz="4" w:space="0" w:color="auto"/>
            </w:tcBorders>
            <w:vAlign w:val="center"/>
          </w:tcPr>
          <w:p w14:paraId="6B570C01" w14:textId="77777777" w:rsidR="000A19C3" w:rsidRPr="003B352A" w:rsidRDefault="000A19C3" w:rsidP="000A19C3">
            <w:pPr>
              <w:keepNext/>
              <w:keepLines/>
              <w:spacing w:after="0"/>
              <w:jc w:val="center"/>
              <w:rPr>
                <w:ins w:id="2014" w:author="ZTE-Ma Zhifeng" w:date="2024-01-30T14:20: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5747528" w14:textId="77777777" w:rsidR="000A19C3" w:rsidRPr="003B352A" w:rsidRDefault="000A19C3" w:rsidP="000A19C3">
            <w:pPr>
              <w:keepNext/>
              <w:keepLines/>
              <w:spacing w:after="0"/>
              <w:jc w:val="center"/>
              <w:rPr>
                <w:ins w:id="2015" w:author="ZTE-Ma Zhifeng" w:date="2024-01-30T14:20: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BF3D7F" w14:textId="2604848C" w:rsidR="000A19C3" w:rsidRPr="003B352A" w:rsidRDefault="000A19C3" w:rsidP="000A19C3">
            <w:pPr>
              <w:keepNext/>
              <w:keepLines/>
              <w:spacing w:after="0"/>
              <w:jc w:val="center"/>
              <w:rPr>
                <w:ins w:id="2016" w:author="ZTE-Ma Zhifeng" w:date="2024-01-30T14:20:00Z"/>
                <w:rFonts w:ascii="Arial" w:eastAsia="等线" w:hAnsi="Arial"/>
                <w:kern w:val="2"/>
                <w:sz w:val="18"/>
                <w:szCs w:val="22"/>
                <w:lang w:val="en-US" w:eastAsia="zh-CN"/>
              </w:rPr>
            </w:pPr>
            <w:ins w:id="2017" w:author="ZTE-Ma Zhifeng" w:date="2024-01-30T14:21: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46A7134B" w14:textId="165DABB4" w:rsidR="000A19C3" w:rsidRPr="003B352A" w:rsidRDefault="000A19C3" w:rsidP="000A19C3">
            <w:pPr>
              <w:keepNext/>
              <w:keepLines/>
              <w:spacing w:after="0"/>
              <w:jc w:val="center"/>
              <w:rPr>
                <w:ins w:id="2018" w:author="ZTE-Ma Zhifeng" w:date="2024-01-30T14:20:00Z"/>
                <w:rFonts w:ascii="Arial" w:eastAsia="宋体" w:hAnsi="Arial"/>
                <w:sz w:val="18"/>
                <w:lang w:val="en-US" w:eastAsia="zh-CN" w:bidi="ar"/>
              </w:rPr>
            </w:pPr>
            <w:ins w:id="2019" w:author="ZTE-Ma Zhifeng" w:date="2024-01-30T14:21:00Z">
              <w:r w:rsidRPr="003B352A">
                <w:rPr>
                  <w:rFonts w:ascii="Arial" w:eastAsia="宋体" w:hAnsi="Arial"/>
                  <w:sz w:val="18"/>
                  <w:lang w:val="en-US" w:eastAsia="zh-CN" w:bidi="ar"/>
                </w:rPr>
                <w:t>CA_n96C_BCS0</w:t>
              </w:r>
            </w:ins>
          </w:p>
        </w:tc>
        <w:tc>
          <w:tcPr>
            <w:tcW w:w="1638" w:type="dxa"/>
            <w:tcBorders>
              <w:top w:val="nil"/>
              <w:left w:val="single" w:sz="4" w:space="0" w:color="auto"/>
              <w:bottom w:val="single" w:sz="4" w:space="0" w:color="auto"/>
              <w:right w:val="single" w:sz="4" w:space="0" w:color="auto"/>
            </w:tcBorders>
            <w:vAlign w:val="center"/>
          </w:tcPr>
          <w:p w14:paraId="129BFC24" w14:textId="77777777" w:rsidR="000A19C3" w:rsidRPr="003B352A" w:rsidRDefault="000A19C3" w:rsidP="000A19C3">
            <w:pPr>
              <w:keepNext/>
              <w:keepLines/>
              <w:spacing w:after="0"/>
              <w:jc w:val="center"/>
              <w:rPr>
                <w:ins w:id="2020" w:author="ZTE-Ma Zhifeng" w:date="2024-01-30T14:20:00Z"/>
                <w:rFonts w:ascii="Arial" w:eastAsia="宋体" w:hAnsi="Arial"/>
                <w:kern w:val="2"/>
                <w:sz w:val="18"/>
                <w:szCs w:val="22"/>
                <w:lang w:val="en-US" w:eastAsia="zh-CN"/>
              </w:rPr>
            </w:pPr>
          </w:p>
        </w:tc>
      </w:tr>
      <w:tr w:rsidR="000A19C3" w:rsidRPr="003B352A" w:rsidDel="000A19C3" w14:paraId="07A8E439" w14:textId="36786911" w:rsidTr="0041722C">
        <w:trPr>
          <w:trHeight w:val="29"/>
          <w:del w:id="2021" w:author="ZTE-Ma Zhifeng" w:date="2024-01-30T14:23:00Z"/>
        </w:trPr>
        <w:tc>
          <w:tcPr>
            <w:tcW w:w="1848" w:type="dxa"/>
            <w:tcBorders>
              <w:top w:val="nil"/>
              <w:left w:val="single" w:sz="4" w:space="0" w:color="auto"/>
              <w:bottom w:val="nil"/>
              <w:right w:val="single" w:sz="4" w:space="0" w:color="auto"/>
            </w:tcBorders>
            <w:shd w:val="clear" w:color="auto" w:fill="auto"/>
            <w:vAlign w:val="center"/>
          </w:tcPr>
          <w:p w14:paraId="2F9CB3F3" w14:textId="1803D3AA" w:rsidR="000A19C3" w:rsidRPr="003B352A" w:rsidDel="000A19C3" w:rsidRDefault="000A19C3" w:rsidP="000A19C3">
            <w:pPr>
              <w:keepNext/>
              <w:keepLines/>
              <w:spacing w:after="0"/>
              <w:jc w:val="center"/>
              <w:rPr>
                <w:del w:id="2022" w:author="ZTE-Ma Zhifeng" w:date="2024-01-30T14:23:00Z"/>
                <w:rFonts w:ascii="Arial" w:eastAsia="宋体" w:hAnsi="Arial"/>
                <w:kern w:val="2"/>
                <w:sz w:val="18"/>
                <w:szCs w:val="22"/>
                <w:lang w:val="en-US"/>
              </w:rPr>
            </w:pPr>
            <w:del w:id="2023" w:author="ZTE-Ma Zhifeng" w:date="2024-01-30T14:23:00Z">
              <w:r w:rsidRPr="003B352A" w:rsidDel="000A19C3">
                <w:rPr>
                  <w:rFonts w:ascii="Arial" w:eastAsia="宋体" w:hAnsi="Arial"/>
                  <w:kern w:val="2"/>
                  <w:sz w:val="18"/>
                  <w:szCs w:val="22"/>
                  <w:lang w:val="en-US"/>
                </w:rPr>
                <w:delText>CA_n46B-n48(3A)-n96C</w:delText>
              </w:r>
            </w:del>
          </w:p>
        </w:tc>
        <w:tc>
          <w:tcPr>
            <w:tcW w:w="1862" w:type="dxa"/>
            <w:tcBorders>
              <w:top w:val="nil"/>
              <w:left w:val="single" w:sz="4" w:space="0" w:color="auto"/>
              <w:bottom w:val="nil"/>
              <w:right w:val="single" w:sz="4" w:space="0" w:color="auto"/>
            </w:tcBorders>
            <w:shd w:val="clear" w:color="auto" w:fill="auto"/>
            <w:vAlign w:val="center"/>
          </w:tcPr>
          <w:p w14:paraId="29B04CFE" w14:textId="65DBDA3A" w:rsidR="000A19C3" w:rsidRPr="003B352A" w:rsidDel="000A19C3" w:rsidRDefault="000A19C3" w:rsidP="000A19C3">
            <w:pPr>
              <w:keepNext/>
              <w:keepLines/>
              <w:spacing w:after="0"/>
              <w:jc w:val="center"/>
              <w:rPr>
                <w:del w:id="2024" w:author="ZTE-Ma Zhifeng" w:date="2024-01-30T14:23:00Z"/>
                <w:rFonts w:ascii="Arial" w:eastAsia="宋体" w:hAnsi="Arial"/>
                <w:kern w:val="2"/>
                <w:sz w:val="18"/>
                <w:szCs w:val="22"/>
                <w:lang w:val="en-US"/>
              </w:rPr>
            </w:pPr>
            <w:del w:id="2025" w:author="ZTE-Ma Zhifeng" w:date="2024-01-30T14:23:00Z">
              <w:r w:rsidRPr="003B352A" w:rsidDel="000A19C3">
                <w:rPr>
                  <w:rFonts w:ascii="Arial" w:eastAsia="宋体" w:hAnsi="Arial"/>
                  <w:kern w:val="2"/>
                  <w:sz w:val="18"/>
                  <w:szCs w:val="22"/>
                  <w:lang w:val="en-US"/>
                </w:rPr>
                <w:delText>CA_n46A-n48A</w:delText>
              </w:r>
            </w:del>
          </w:p>
          <w:p w14:paraId="6B866C56" w14:textId="3E4FC920" w:rsidR="000A19C3" w:rsidRPr="003B352A" w:rsidDel="000A19C3" w:rsidRDefault="000A19C3" w:rsidP="000A19C3">
            <w:pPr>
              <w:keepNext/>
              <w:keepLines/>
              <w:spacing w:after="0"/>
              <w:jc w:val="center"/>
              <w:rPr>
                <w:del w:id="2026" w:author="ZTE-Ma Zhifeng" w:date="2024-01-30T14:23:00Z"/>
                <w:rFonts w:ascii="Arial" w:eastAsia="宋体" w:hAnsi="Arial"/>
                <w:kern w:val="2"/>
                <w:sz w:val="18"/>
                <w:szCs w:val="22"/>
                <w:lang w:val="en-US"/>
              </w:rPr>
            </w:pPr>
            <w:del w:id="2027" w:author="ZTE-Ma Zhifeng" w:date="2024-01-30T14:23:00Z">
              <w:r w:rsidRPr="003B352A" w:rsidDel="000A19C3">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F704B3" w14:textId="15E3933D" w:rsidR="000A19C3" w:rsidRPr="003B352A" w:rsidDel="000A19C3" w:rsidRDefault="000A19C3" w:rsidP="000A19C3">
            <w:pPr>
              <w:keepNext/>
              <w:keepLines/>
              <w:spacing w:after="0"/>
              <w:jc w:val="center"/>
              <w:rPr>
                <w:del w:id="2028" w:author="ZTE-Ma Zhifeng" w:date="2024-01-30T14:23:00Z"/>
                <w:rFonts w:ascii="Arial" w:eastAsia="等线" w:hAnsi="Arial"/>
                <w:kern w:val="2"/>
                <w:sz w:val="18"/>
                <w:szCs w:val="22"/>
                <w:lang w:val="en-US" w:eastAsia="zh-CN"/>
              </w:rPr>
            </w:pPr>
            <w:del w:id="2029" w:author="ZTE-Ma Zhifeng" w:date="2024-01-30T14:23:00Z">
              <w:r w:rsidRPr="003B352A" w:rsidDel="000A19C3">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7BF869" w14:textId="569450FE" w:rsidR="000A19C3" w:rsidRPr="003B352A" w:rsidDel="000A19C3" w:rsidRDefault="000A19C3" w:rsidP="000A19C3">
            <w:pPr>
              <w:keepNext/>
              <w:keepLines/>
              <w:spacing w:after="0"/>
              <w:jc w:val="center"/>
              <w:rPr>
                <w:del w:id="2030" w:author="ZTE-Ma Zhifeng" w:date="2024-01-30T14:23:00Z"/>
                <w:rFonts w:ascii="Arial" w:eastAsia="宋体" w:hAnsi="Arial"/>
                <w:sz w:val="18"/>
                <w:lang w:val="en-US" w:eastAsia="zh-CN" w:bidi="ar"/>
              </w:rPr>
            </w:pPr>
            <w:del w:id="2031" w:author="ZTE-Ma Zhifeng" w:date="2024-01-30T14:23:00Z">
              <w:r w:rsidRPr="003B352A" w:rsidDel="000A19C3">
                <w:rPr>
                  <w:rFonts w:ascii="Arial" w:eastAsia="宋体" w:hAnsi="Arial"/>
                  <w:sz w:val="18"/>
                  <w:lang w:val="en-US" w:eastAsia="zh-CN" w:bidi="ar"/>
                </w:rPr>
                <w:delText>CA_n46B_BCS0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7FF57C27" w14:textId="12F40534" w:rsidR="000A19C3" w:rsidRPr="003B352A" w:rsidDel="000A19C3" w:rsidRDefault="000A19C3" w:rsidP="000A19C3">
            <w:pPr>
              <w:keepNext/>
              <w:keepLines/>
              <w:spacing w:after="0"/>
              <w:jc w:val="center"/>
              <w:rPr>
                <w:del w:id="2032" w:author="ZTE-Ma Zhifeng" w:date="2024-01-30T14:23:00Z"/>
                <w:rFonts w:ascii="Arial" w:eastAsia="宋体" w:hAnsi="Arial"/>
                <w:kern w:val="2"/>
                <w:sz w:val="18"/>
                <w:szCs w:val="22"/>
                <w:lang w:val="en-US" w:eastAsia="zh-CN"/>
              </w:rPr>
            </w:pPr>
            <w:del w:id="2033" w:author="ZTE-Ma Zhifeng" w:date="2024-01-30T14:23:00Z">
              <w:r w:rsidRPr="003B352A" w:rsidDel="000A19C3">
                <w:rPr>
                  <w:rFonts w:ascii="Arial" w:eastAsia="宋体" w:hAnsi="Arial"/>
                  <w:kern w:val="2"/>
                  <w:sz w:val="18"/>
                  <w:szCs w:val="22"/>
                  <w:lang w:val="en-US" w:eastAsia="zh-CN"/>
                </w:rPr>
                <w:delText>0</w:delText>
              </w:r>
            </w:del>
          </w:p>
        </w:tc>
      </w:tr>
      <w:tr w:rsidR="000A19C3" w:rsidRPr="003B352A" w:rsidDel="000A19C3" w14:paraId="3EBCB229" w14:textId="4AB29D67" w:rsidTr="0041722C">
        <w:trPr>
          <w:trHeight w:val="29"/>
          <w:del w:id="2034" w:author="ZTE-Ma Zhifeng" w:date="2024-01-30T14:23:00Z"/>
        </w:trPr>
        <w:tc>
          <w:tcPr>
            <w:tcW w:w="1848" w:type="dxa"/>
            <w:tcBorders>
              <w:top w:val="nil"/>
              <w:left w:val="single" w:sz="4" w:space="0" w:color="auto"/>
              <w:bottom w:val="nil"/>
              <w:right w:val="single" w:sz="4" w:space="0" w:color="auto"/>
            </w:tcBorders>
            <w:vAlign w:val="center"/>
          </w:tcPr>
          <w:p w14:paraId="75482284" w14:textId="44638E76" w:rsidR="000A19C3" w:rsidRPr="003B352A" w:rsidDel="000A19C3" w:rsidRDefault="000A19C3" w:rsidP="000A19C3">
            <w:pPr>
              <w:keepNext/>
              <w:keepLines/>
              <w:spacing w:after="0"/>
              <w:jc w:val="center"/>
              <w:rPr>
                <w:del w:id="2035" w:author="ZTE-Ma Zhifeng" w:date="2024-01-30T14:23: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610A8D" w14:textId="3A5D242D" w:rsidR="000A19C3" w:rsidRPr="003B352A" w:rsidDel="000A19C3" w:rsidRDefault="000A19C3" w:rsidP="000A19C3">
            <w:pPr>
              <w:keepNext/>
              <w:keepLines/>
              <w:spacing w:after="0"/>
              <w:jc w:val="center"/>
              <w:rPr>
                <w:del w:id="2036" w:author="ZTE-Ma Zhifeng" w:date="2024-01-30T14:23: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DEB2F2" w14:textId="2241ADFD" w:rsidR="000A19C3" w:rsidRPr="003B352A" w:rsidDel="000A19C3" w:rsidRDefault="000A19C3" w:rsidP="000A19C3">
            <w:pPr>
              <w:keepNext/>
              <w:keepLines/>
              <w:spacing w:after="0"/>
              <w:jc w:val="center"/>
              <w:rPr>
                <w:del w:id="2037" w:author="ZTE-Ma Zhifeng" w:date="2024-01-30T14:23:00Z"/>
                <w:rFonts w:ascii="Arial" w:eastAsia="等线" w:hAnsi="Arial"/>
                <w:kern w:val="2"/>
                <w:sz w:val="18"/>
                <w:szCs w:val="22"/>
                <w:lang w:val="en-US" w:eastAsia="zh-CN"/>
              </w:rPr>
            </w:pPr>
            <w:del w:id="2038" w:author="ZTE-Ma Zhifeng" w:date="2024-01-30T14:23:00Z">
              <w:r w:rsidRPr="003B352A" w:rsidDel="000A19C3">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6E839ACB" w14:textId="4CBC7C01" w:rsidR="000A19C3" w:rsidRPr="003B352A" w:rsidDel="000A19C3" w:rsidRDefault="000A19C3" w:rsidP="000A19C3">
            <w:pPr>
              <w:keepNext/>
              <w:keepLines/>
              <w:spacing w:after="0"/>
              <w:jc w:val="center"/>
              <w:rPr>
                <w:del w:id="2039" w:author="ZTE-Ma Zhifeng" w:date="2024-01-30T14:23:00Z"/>
                <w:rFonts w:ascii="Arial" w:eastAsia="宋体" w:hAnsi="Arial"/>
                <w:sz w:val="18"/>
                <w:lang w:val="en-US" w:eastAsia="zh-CN" w:bidi="ar"/>
              </w:rPr>
            </w:pPr>
            <w:del w:id="2040" w:author="ZTE-Ma Zhifeng" w:date="2024-01-30T14:23:00Z">
              <w:r w:rsidRPr="003B352A" w:rsidDel="000A19C3">
                <w:rPr>
                  <w:rFonts w:ascii="Arial" w:eastAsia="宋体" w:hAnsi="Arial"/>
                  <w:sz w:val="18"/>
                  <w:lang w:val="en-US" w:eastAsia="zh-CN" w:bidi="ar"/>
                </w:rPr>
                <w:delText>CA_n48(3A)_BCS0</w:delText>
              </w:r>
            </w:del>
          </w:p>
        </w:tc>
        <w:tc>
          <w:tcPr>
            <w:tcW w:w="1638" w:type="dxa"/>
            <w:tcBorders>
              <w:top w:val="nil"/>
              <w:left w:val="single" w:sz="4" w:space="0" w:color="auto"/>
              <w:bottom w:val="single" w:sz="4" w:space="0" w:color="auto"/>
              <w:right w:val="single" w:sz="4" w:space="0" w:color="auto"/>
            </w:tcBorders>
            <w:vAlign w:val="center"/>
          </w:tcPr>
          <w:p w14:paraId="49D65661" w14:textId="75EE1BEF" w:rsidR="000A19C3" w:rsidRPr="003B352A" w:rsidDel="000A19C3" w:rsidRDefault="000A19C3" w:rsidP="000A19C3">
            <w:pPr>
              <w:keepNext/>
              <w:keepLines/>
              <w:spacing w:after="0"/>
              <w:jc w:val="center"/>
              <w:rPr>
                <w:del w:id="2041" w:author="ZTE-Ma Zhifeng" w:date="2024-01-30T14:23:00Z"/>
                <w:rFonts w:ascii="Arial" w:eastAsia="宋体" w:hAnsi="Arial"/>
                <w:kern w:val="2"/>
                <w:sz w:val="18"/>
                <w:szCs w:val="22"/>
                <w:lang w:val="en-US" w:eastAsia="zh-CN"/>
              </w:rPr>
            </w:pPr>
          </w:p>
        </w:tc>
      </w:tr>
      <w:tr w:rsidR="000A19C3" w:rsidRPr="003B352A" w:rsidDel="000A19C3" w14:paraId="4CFE266A" w14:textId="7954D2AB" w:rsidTr="000A19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2" w:author="ZTE-Ma Zhifeng" w:date="2024-01-30T14: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2043" w:author="ZTE-Ma Zhifeng" w:date="2024-01-30T14:23:00Z"/>
          <w:trPrChange w:id="2044" w:author="ZTE-Ma Zhifeng" w:date="2024-01-30T14:22: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2045" w:author="ZTE-Ma Zhifeng" w:date="2024-01-30T14:22:00Z">
              <w:tcPr>
                <w:tcW w:w="1848" w:type="dxa"/>
                <w:gridSpan w:val="2"/>
                <w:tcBorders>
                  <w:top w:val="nil"/>
                  <w:left w:val="single" w:sz="4" w:space="0" w:color="auto"/>
                  <w:bottom w:val="single" w:sz="4" w:space="0" w:color="auto"/>
                  <w:right w:val="single" w:sz="4" w:space="0" w:color="auto"/>
                </w:tcBorders>
                <w:vAlign w:val="center"/>
              </w:tcPr>
            </w:tcPrChange>
          </w:tcPr>
          <w:p w14:paraId="680BB073" w14:textId="414D62BE" w:rsidR="000A19C3" w:rsidRPr="003B352A" w:rsidDel="000A19C3" w:rsidRDefault="000A19C3" w:rsidP="000A19C3">
            <w:pPr>
              <w:keepNext/>
              <w:keepLines/>
              <w:spacing w:after="0"/>
              <w:jc w:val="center"/>
              <w:rPr>
                <w:del w:id="2046" w:author="ZTE-Ma Zhifeng" w:date="2024-01-30T14:23: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2047" w:author="ZTE-Ma Zhifeng" w:date="2024-01-30T14:22:00Z">
              <w:tcPr>
                <w:tcW w:w="1862" w:type="dxa"/>
                <w:gridSpan w:val="2"/>
                <w:tcBorders>
                  <w:top w:val="nil"/>
                  <w:left w:val="single" w:sz="4" w:space="0" w:color="auto"/>
                  <w:bottom w:val="single" w:sz="4" w:space="0" w:color="auto"/>
                  <w:right w:val="single" w:sz="4" w:space="0" w:color="auto"/>
                </w:tcBorders>
                <w:vAlign w:val="center"/>
              </w:tcPr>
            </w:tcPrChange>
          </w:tcPr>
          <w:p w14:paraId="237D18A6" w14:textId="50D1E332" w:rsidR="000A19C3" w:rsidRPr="003B352A" w:rsidDel="000A19C3" w:rsidRDefault="000A19C3" w:rsidP="000A19C3">
            <w:pPr>
              <w:keepNext/>
              <w:keepLines/>
              <w:spacing w:after="0"/>
              <w:jc w:val="center"/>
              <w:rPr>
                <w:del w:id="2048" w:author="ZTE-Ma Zhifeng" w:date="2024-01-30T14:23: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2049" w:author="ZTE-Ma Zhifeng" w:date="2024-01-30T14:22: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276F3A" w14:textId="1F05DCA4" w:rsidR="000A19C3" w:rsidRPr="003B352A" w:rsidDel="000A19C3" w:rsidRDefault="000A19C3" w:rsidP="000A19C3">
            <w:pPr>
              <w:keepNext/>
              <w:keepLines/>
              <w:spacing w:after="0"/>
              <w:jc w:val="center"/>
              <w:rPr>
                <w:del w:id="2050" w:author="ZTE-Ma Zhifeng" w:date="2024-01-30T14:23:00Z"/>
                <w:rFonts w:ascii="Arial" w:eastAsia="等线" w:hAnsi="Arial"/>
                <w:kern w:val="2"/>
                <w:sz w:val="18"/>
                <w:szCs w:val="22"/>
                <w:lang w:val="en-US" w:eastAsia="zh-CN"/>
              </w:rPr>
            </w:pPr>
            <w:del w:id="2051" w:author="ZTE-Ma Zhifeng" w:date="2024-01-30T14:23:00Z">
              <w:r w:rsidRPr="003B352A" w:rsidDel="000A19C3">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2052" w:author="ZTE-Ma Zhifeng" w:date="2024-01-30T14: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0E2AC28" w14:textId="580619C2" w:rsidR="000A19C3" w:rsidRPr="003B352A" w:rsidDel="000A19C3" w:rsidRDefault="000A19C3" w:rsidP="000A19C3">
            <w:pPr>
              <w:keepNext/>
              <w:keepLines/>
              <w:spacing w:after="0"/>
              <w:jc w:val="center"/>
              <w:rPr>
                <w:del w:id="2053" w:author="ZTE-Ma Zhifeng" w:date="2024-01-30T14:23:00Z"/>
                <w:rFonts w:ascii="Arial" w:eastAsia="宋体" w:hAnsi="Arial"/>
                <w:sz w:val="18"/>
                <w:lang w:val="en-US" w:eastAsia="zh-CN" w:bidi="ar"/>
              </w:rPr>
            </w:pPr>
            <w:del w:id="2054" w:author="ZTE-Ma Zhifeng" w:date="2024-01-30T14:23:00Z">
              <w:r w:rsidRPr="003B352A" w:rsidDel="000A19C3">
                <w:rPr>
                  <w:rFonts w:ascii="Arial" w:eastAsia="宋体" w:hAnsi="Arial"/>
                  <w:sz w:val="18"/>
                  <w:lang w:val="en-US" w:eastAsia="zh-CN" w:bidi="ar"/>
                </w:rPr>
                <w:delText>CA_n96C_BCS0</w:delText>
              </w:r>
            </w:del>
          </w:p>
        </w:tc>
        <w:tc>
          <w:tcPr>
            <w:tcW w:w="1638" w:type="dxa"/>
            <w:tcBorders>
              <w:top w:val="nil"/>
              <w:left w:val="single" w:sz="4" w:space="0" w:color="auto"/>
              <w:bottom w:val="single" w:sz="4" w:space="0" w:color="auto"/>
              <w:right w:val="single" w:sz="4" w:space="0" w:color="auto"/>
            </w:tcBorders>
            <w:vAlign w:val="center"/>
            <w:tcPrChange w:id="2055" w:author="ZTE-Ma Zhifeng" w:date="2024-01-30T14:22:00Z">
              <w:tcPr>
                <w:tcW w:w="1638" w:type="dxa"/>
                <w:gridSpan w:val="2"/>
                <w:tcBorders>
                  <w:top w:val="nil"/>
                  <w:left w:val="single" w:sz="4" w:space="0" w:color="auto"/>
                  <w:bottom w:val="single" w:sz="4" w:space="0" w:color="auto"/>
                  <w:right w:val="single" w:sz="4" w:space="0" w:color="auto"/>
                </w:tcBorders>
                <w:vAlign w:val="center"/>
              </w:tcPr>
            </w:tcPrChange>
          </w:tcPr>
          <w:p w14:paraId="02F35B31" w14:textId="7D171385" w:rsidR="000A19C3" w:rsidRPr="003B352A" w:rsidDel="000A19C3" w:rsidRDefault="000A19C3" w:rsidP="000A19C3">
            <w:pPr>
              <w:keepNext/>
              <w:keepLines/>
              <w:spacing w:after="0"/>
              <w:jc w:val="center"/>
              <w:rPr>
                <w:del w:id="2056" w:author="ZTE-Ma Zhifeng" w:date="2024-01-30T14:23:00Z"/>
                <w:rFonts w:ascii="Arial" w:eastAsia="宋体" w:hAnsi="Arial"/>
                <w:kern w:val="2"/>
                <w:sz w:val="18"/>
                <w:szCs w:val="22"/>
                <w:lang w:val="en-US" w:eastAsia="zh-CN"/>
              </w:rPr>
            </w:pPr>
          </w:p>
        </w:tc>
      </w:tr>
      <w:tr w:rsidR="000A19C3" w:rsidRPr="003B352A" w14:paraId="372D49D4" w14:textId="77777777" w:rsidTr="000A19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7" w:author="ZTE-Ma Zhifeng" w:date="2024-01-30T14: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58" w:author="ZTE-Ma Zhifeng" w:date="2024-01-30T14:21:00Z"/>
          <w:trPrChange w:id="2059" w:author="ZTE-Ma Zhifeng" w:date="2024-01-30T14:22: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2060" w:author="ZTE-Ma Zhifeng" w:date="2024-01-30T14:22:00Z">
              <w:tcPr>
                <w:tcW w:w="1848" w:type="dxa"/>
                <w:gridSpan w:val="2"/>
                <w:tcBorders>
                  <w:top w:val="nil"/>
                  <w:left w:val="single" w:sz="4" w:space="0" w:color="auto"/>
                  <w:bottom w:val="single" w:sz="4" w:space="0" w:color="auto"/>
                  <w:right w:val="single" w:sz="4" w:space="0" w:color="auto"/>
                </w:tcBorders>
                <w:vAlign w:val="center"/>
              </w:tcPr>
            </w:tcPrChange>
          </w:tcPr>
          <w:p w14:paraId="7AD0595E" w14:textId="74D4CE50" w:rsidR="000A19C3" w:rsidRPr="003B352A" w:rsidRDefault="000A19C3" w:rsidP="000A19C3">
            <w:pPr>
              <w:keepNext/>
              <w:keepLines/>
              <w:spacing w:after="0"/>
              <w:jc w:val="center"/>
              <w:rPr>
                <w:ins w:id="2061" w:author="ZTE-Ma Zhifeng" w:date="2024-01-30T14:21:00Z"/>
                <w:rFonts w:ascii="Arial" w:eastAsia="宋体" w:hAnsi="Arial"/>
                <w:kern w:val="2"/>
                <w:sz w:val="18"/>
                <w:szCs w:val="22"/>
                <w:lang w:val="en-US"/>
              </w:rPr>
            </w:pPr>
            <w:ins w:id="2062" w:author="ZTE-Ma Zhifeng" w:date="2024-01-30T14:22:00Z">
              <w:r w:rsidRPr="003B352A">
                <w:rPr>
                  <w:rFonts w:ascii="Arial" w:eastAsia="宋体" w:hAnsi="Arial"/>
                  <w:kern w:val="2"/>
                  <w:sz w:val="18"/>
                  <w:szCs w:val="22"/>
                  <w:lang w:val="en-US"/>
                </w:rPr>
                <w:t>CA_n46B-n48(3A)-n96C</w:t>
              </w:r>
            </w:ins>
          </w:p>
        </w:tc>
        <w:tc>
          <w:tcPr>
            <w:tcW w:w="1862" w:type="dxa"/>
            <w:tcBorders>
              <w:top w:val="single" w:sz="4" w:space="0" w:color="auto"/>
              <w:left w:val="single" w:sz="4" w:space="0" w:color="auto"/>
              <w:bottom w:val="nil"/>
              <w:right w:val="single" w:sz="4" w:space="0" w:color="auto"/>
            </w:tcBorders>
            <w:vAlign w:val="center"/>
            <w:tcPrChange w:id="2063" w:author="ZTE-Ma Zhifeng" w:date="2024-01-30T14:22:00Z">
              <w:tcPr>
                <w:tcW w:w="1862" w:type="dxa"/>
                <w:gridSpan w:val="2"/>
                <w:tcBorders>
                  <w:top w:val="nil"/>
                  <w:left w:val="single" w:sz="4" w:space="0" w:color="auto"/>
                  <w:bottom w:val="single" w:sz="4" w:space="0" w:color="auto"/>
                  <w:right w:val="single" w:sz="4" w:space="0" w:color="auto"/>
                </w:tcBorders>
                <w:vAlign w:val="center"/>
              </w:tcPr>
            </w:tcPrChange>
          </w:tcPr>
          <w:p w14:paraId="22FBDA03" w14:textId="77777777" w:rsidR="000A19C3" w:rsidRPr="003B352A" w:rsidRDefault="000A19C3" w:rsidP="000A19C3">
            <w:pPr>
              <w:keepNext/>
              <w:keepLines/>
              <w:spacing w:after="0"/>
              <w:jc w:val="center"/>
              <w:rPr>
                <w:ins w:id="2064" w:author="ZTE-Ma Zhifeng" w:date="2024-01-30T14:22:00Z"/>
                <w:rFonts w:ascii="Arial" w:eastAsia="宋体" w:hAnsi="Arial"/>
                <w:kern w:val="2"/>
                <w:sz w:val="18"/>
                <w:szCs w:val="22"/>
                <w:lang w:val="en-US"/>
              </w:rPr>
            </w:pPr>
            <w:ins w:id="2065" w:author="ZTE-Ma Zhifeng" w:date="2024-01-30T14:22:00Z">
              <w:r w:rsidRPr="003B352A">
                <w:rPr>
                  <w:rFonts w:ascii="Arial" w:eastAsia="宋体" w:hAnsi="Arial"/>
                  <w:kern w:val="2"/>
                  <w:sz w:val="18"/>
                  <w:szCs w:val="22"/>
                  <w:lang w:val="en-US"/>
                </w:rPr>
                <w:t>CA_n46A-n48A</w:t>
              </w:r>
            </w:ins>
          </w:p>
          <w:p w14:paraId="26016E20" w14:textId="32E75DD0" w:rsidR="000A19C3" w:rsidRPr="003B352A" w:rsidRDefault="000A19C3" w:rsidP="000A19C3">
            <w:pPr>
              <w:keepNext/>
              <w:keepLines/>
              <w:spacing w:after="0"/>
              <w:jc w:val="center"/>
              <w:rPr>
                <w:ins w:id="2066" w:author="ZTE-Ma Zhifeng" w:date="2024-01-30T14:21:00Z"/>
                <w:rFonts w:ascii="Arial" w:eastAsia="宋体" w:hAnsi="Arial"/>
                <w:kern w:val="2"/>
                <w:sz w:val="18"/>
                <w:szCs w:val="22"/>
                <w:lang w:val="en-US"/>
              </w:rPr>
            </w:pPr>
            <w:ins w:id="2067" w:author="ZTE-Ma Zhifeng" w:date="2024-01-30T14:22: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2068" w:author="ZTE-Ma Zhifeng" w:date="2024-01-30T14:22: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EA8896" w14:textId="7D1FD271" w:rsidR="000A19C3" w:rsidRPr="003B352A" w:rsidRDefault="000A19C3" w:rsidP="000A19C3">
            <w:pPr>
              <w:keepNext/>
              <w:keepLines/>
              <w:spacing w:after="0"/>
              <w:jc w:val="center"/>
              <w:rPr>
                <w:ins w:id="2069" w:author="ZTE-Ma Zhifeng" w:date="2024-01-30T14:21:00Z"/>
                <w:rFonts w:ascii="Arial" w:eastAsia="等线" w:hAnsi="Arial"/>
                <w:kern w:val="2"/>
                <w:sz w:val="18"/>
                <w:szCs w:val="22"/>
                <w:lang w:val="en-US" w:eastAsia="zh-CN"/>
              </w:rPr>
            </w:pPr>
            <w:ins w:id="2070" w:author="ZTE-Ma Zhifeng" w:date="2024-01-30T14:23: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2071" w:author="ZTE-Ma Zhifeng" w:date="2024-01-30T14: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386967F" w14:textId="48D93655" w:rsidR="000A19C3" w:rsidRPr="003B352A" w:rsidRDefault="000A19C3" w:rsidP="000A19C3">
            <w:pPr>
              <w:keepNext/>
              <w:keepLines/>
              <w:spacing w:after="0"/>
              <w:jc w:val="center"/>
              <w:rPr>
                <w:ins w:id="2072" w:author="ZTE-Ma Zhifeng" w:date="2024-01-30T14:21:00Z"/>
                <w:rFonts w:ascii="Arial" w:eastAsia="宋体" w:hAnsi="Arial"/>
                <w:sz w:val="18"/>
                <w:lang w:val="en-US" w:eastAsia="zh-CN" w:bidi="ar"/>
              </w:rPr>
            </w:pPr>
            <w:ins w:id="2073" w:author="ZTE-Ma Zhifeng" w:date="2024-01-30T14:23:00Z">
              <w:r w:rsidRPr="003B352A">
                <w:rPr>
                  <w:rFonts w:ascii="Arial" w:eastAsia="宋体" w:hAnsi="Arial"/>
                  <w:sz w:val="18"/>
                  <w:lang w:val="en-US" w:eastAsia="zh-CN" w:bidi="ar"/>
                </w:rPr>
                <w:t>CA_n46B_BCS0</w:t>
              </w:r>
            </w:ins>
          </w:p>
        </w:tc>
        <w:tc>
          <w:tcPr>
            <w:tcW w:w="1638" w:type="dxa"/>
            <w:tcBorders>
              <w:top w:val="single" w:sz="4" w:space="0" w:color="auto"/>
              <w:left w:val="single" w:sz="4" w:space="0" w:color="auto"/>
              <w:bottom w:val="nil"/>
              <w:right w:val="single" w:sz="4" w:space="0" w:color="auto"/>
            </w:tcBorders>
            <w:vAlign w:val="center"/>
            <w:tcPrChange w:id="2074" w:author="ZTE-Ma Zhifeng" w:date="2024-01-30T14:22:00Z">
              <w:tcPr>
                <w:tcW w:w="1638" w:type="dxa"/>
                <w:gridSpan w:val="2"/>
                <w:tcBorders>
                  <w:top w:val="nil"/>
                  <w:left w:val="single" w:sz="4" w:space="0" w:color="auto"/>
                  <w:bottom w:val="single" w:sz="4" w:space="0" w:color="auto"/>
                  <w:right w:val="single" w:sz="4" w:space="0" w:color="auto"/>
                </w:tcBorders>
                <w:vAlign w:val="center"/>
              </w:tcPr>
            </w:tcPrChange>
          </w:tcPr>
          <w:p w14:paraId="5D483BDC" w14:textId="5A5CAD06" w:rsidR="000A19C3" w:rsidRPr="003B352A" w:rsidRDefault="000A19C3" w:rsidP="000A19C3">
            <w:pPr>
              <w:keepNext/>
              <w:keepLines/>
              <w:spacing w:after="0"/>
              <w:jc w:val="center"/>
              <w:rPr>
                <w:ins w:id="2075" w:author="ZTE-Ma Zhifeng" w:date="2024-01-30T14:21:00Z"/>
                <w:rFonts w:ascii="Arial" w:eastAsia="宋体" w:hAnsi="Arial"/>
                <w:kern w:val="2"/>
                <w:sz w:val="18"/>
                <w:szCs w:val="22"/>
                <w:lang w:val="en-US" w:eastAsia="zh-CN"/>
              </w:rPr>
            </w:pPr>
            <w:ins w:id="2076" w:author="ZTE-Ma Zhifeng" w:date="2024-01-30T14:23:00Z">
              <w:r>
                <w:rPr>
                  <w:rFonts w:ascii="Arial" w:eastAsia="宋体" w:hAnsi="Arial" w:hint="eastAsia"/>
                  <w:kern w:val="2"/>
                  <w:sz w:val="18"/>
                  <w:szCs w:val="22"/>
                  <w:lang w:val="en-US" w:eastAsia="zh-CN"/>
                </w:rPr>
                <w:t>0</w:t>
              </w:r>
            </w:ins>
          </w:p>
        </w:tc>
      </w:tr>
      <w:tr w:rsidR="000A19C3" w:rsidRPr="003B352A" w14:paraId="0DB3D974" w14:textId="77777777" w:rsidTr="000A19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7" w:author="ZTE-Ma Zhifeng" w:date="2024-01-30T14: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78" w:author="ZTE-Ma Zhifeng" w:date="2024-01-30T14:21:00Z"/>
          <w:trPrChange w:id="2079" w:author="ZTE-Ma Zhifeng" w:date="2024-01-30T14:22:00Z">
            <w:trPr>
              <w:gridBefore w:val="1"/>
              <w:trHeight w:val="29"/>
            </w:trPr>
          </w:trPrChange>
        </w:trPr>
        <w:tc>
          <w:tcPr>
            <w:tcW w:w="1848" w:type="dxa"/>
            <w:tcBorders>
              <w:top w:val="nil"/>
              <w:left w:val="single" w:sz="4" w:space="0" w:color="auto"/>
              <w:bottom w:val="nil"/>
              <w:right w:val="single" w:sz="4" w:space="0" w:color="auto"/>
            </w:tcBorders>
            <w:vAlign w:val="center"/>
            <w:tcPrChange w:id="2080" w:author="ZTE-Ma Zhifeng" w:date="2024-01-30T14:22:00Z">
              <w:tcPr>
                <w:tcW w:w="1848" w:type="dxa"/>
                <w:gridSpan w:val="2"/>
                <w:tcBorders>
                  <w:top w:val="nil"/>
                  <w:left w:val="single" w:sz="4" w:space="0" w:color="auto"/>
                  <w:bottom w:val="single" w:sz="4" w:space="0" w:color="auto"/>
                  <w:right w:val="single" w:sz="4" w:space="0" w:color="auto"/>
                </w:tcBorders>
                <w:vAlign w:val="center"/>
              </w:tcPr>
            </w:tcPrChange>
          </w:tcPr>
          <w:p w14:paraId="3ABA5DB4" w14:textId="77777777" w:rsidR="000A19C3" w:rsidRPr="003B352A" w:rsidRDefault="000A19C3" w:rsidP="000A19C3">
            <w:pPr>
              <w:keepNext/>
              <w:keepLines/>
              <w:spacing w:after="0"/>
              <w:jc w:val="center"/>
              <w:rPr>
                <w:ins w:id="2081" w:author="ZTE-Ma Zhifeng" w:date="2024-01-30T14:21: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2082" w:author="ZTE-Ma Zhifeng" w:date="2024-01-30T14:22:00Z">
              <w:tcPr>
                <w:tcW w:w="1862" w:type="dxa"/>
                <w:gridSpan w:val="2"/>
                <w:tcBorders>
                  <w:top w:val="nil"/>
                  <w:left w:val="single" w:sz="4" w:space="0" w:color="auto"/>
                  <w:bottom w:val="single" w:sz="4" w:space="0" w:color="auto"/>
                  <w:right w:val="single" w:sz="4" w:space="0" w:color="auto"/>
                </w:tcBorders>
                <w:vAlign w:val="center"/>
              </w:tcPr>
            </w:tcPrChange>
          </w:tcPr>
          <w:p w14:paraId="1AA99FD4" w14:textId="77777777" w:rsidR="000A19C3" w:rsidRPr="003B352A" w:rsidRDefault="000A19C3" w:rsidP="000A19C3">
            <w:pPr>
              <w:keepNext/>
              <w:keepLines/>
              <w:spacing w:after="0"/>
              <w:jc w:val="center"/>
              <w:rPr>
                <w:ins w:id="2083" w:author="ZTE-Ma Zhifeng" w:date="2024-01-30T14:21: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2084" w:author="ZTE-Ma Zhifeng" w:date="2024-01-30T14:22: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654EE5" w14:textId="50062954" w:rsidR="000A19C3" w:rsidRPr="003B352A" w:rsidRDefault="000A19C3" w:rsidP="000A19C3">
            <w:pPr>
              <w:keepNext/>
              <w:keepLines/>
              <w:spacing w:after="0"/>
              <w:jc w:val="center"/>
              <w:rPr>
                <w:ins w:id="2085" w:author="ZTE-Ma Zhifeng" w:date="2024-01-30T14:21:00Z"/>
                <w:rFonts w:ascii="Arial" w:eastAsia="等线" w:hAnsi="Arial"/>
                <w:kern w:val="2"/>
                <w:sz w:val="18"/>
                <w:szCs w:val="22"/>
                <w:lang w:val="en-US" w:eastAsia="zh-CN"/>
              </w:rPr>
            </w:pPr>
            <w:ins w:id="2086" w:author="ZTE-Ma Zhifeng" w:date="2024-01-30T14:23: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2087" w:author="ZTE-Ma Zhifeng" w:date="2024-01-30T14: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190A0F3" w14:textId="176C5C2D" w:rsidR="000A19C3" w:rsidRPr="003B352A" w:rsidRDefault="000A19C3" w:rsidP="000A19C3">
            <w:pPr>
              <w:keepNext/>
              <w:keepLines/>
              <w:spacing w:after="0"/>
              <w:jc w:val="center"/>
              <w:rPr>
                <w:ins w:id="2088" w:author="ZTE-Ma Zhifeng" w:date="2024-01-30T14:21:00Z"/>
                <w:rFonts w:ascii="Arial" w:eastAsia="宋体" w:hAnsi="Arial"/>
                <w:sz w:val="18"/>
                <w:lang w:val="en-US" w:eastAsia="zh-CN" w:bidi="ar"/>
              </w:rPr>
            </w:pPr>
            <w:ins w:id="2089" w:author="ZTE-Ma Zhifeng" w:date="2024-01-30T14:23:00Z">
              <w:r w:rsidRPr="003B352A">
                <w:rPr>
                  <w:rFonts w:ascii="Arial" w:eastAsia="宋体" w:hAnsi="Arial"/>
                  <w:sz w:val="18"/>
                  <w:lang w:val="en-US" w:eastAsia="zh-CN" w:bidi="ar"/>
                </w:rPr>
                <w:t>CA_n48(3A)_BCS0</w:t>
              </w:r>
            </w:ins>
          </w:p>
        </w:tc>
        <w:tc>
          <w:tcPr>
            <w:tcW w:w="1638" w:type="dxa"/>
            <w:tcBorders>
              <w:top w:val="nil"/>
              <w:left w:val="single" w:sz="4" w:space="0" w:color="auto"/>
              <w:bottom w:val="nil"/>
              <w:right w:val="single" w:sz="4" w:space="0" w:color="auto"/>
            </w:tcBorders>
            <w:vAlign w:val="center"/>
            <w:tcPrChange w:id="2090" w:author="ZTE-Ma Zhifeng" w:date="2024-01-30T14:22:00Z">
              <w:tcPr>
                <w:tcW w:w="1638" w:type="dxa"/>
                <w:gridSpan w:val="2"/>
                <w:tcBorders>
                  <w:top w:val="nil"/>
                  <w:left w:val="single" w:sz="4" w:space="0" w:color="auto"/>
                  <w:bottom w:val="single" w:sz="4" w:space="0" w:color="auto"/>
                  <w:right w:val="single" w:sz="4" w:space="0" w:color="auto"/>
                </w:tcBorders>
                <w:vAlign w:val="center"/>
              </w:tcPr>
            </w:tcPrChange>
          </w:tcPr>
          <w:p w14:paraId="047B6A90" w14:textId="77777777" w:rsidR="000A19C3" w:rsidRPr="003B352A" w:rsidRDefault="000A19C3" w:rsidP="000A19C3">
            <w:pPr>
              <w:keepNext/>
              <w:keepLines/>
              <w:spacing w:after="0"/>
              <w:jc w:val="center"/>
              <w:rPr>
                <w:ins w:id="2091" w:author="ZTE-Ma Zhifeng" w:date="2024-01-30T14:21:00Z"/>
                <w:rFonts w:ascii="Arial" w:eastAsia="宋体" w:hAnsi="Arial"/>
                <w:kern w:val="2"/>
                <w:sz w:val="18"/>
                <w:szCs w:val="22"/>
                <w:lang w:val="en-US" w:eastAsia="zh-CN"/>
              </w:rPr>
            </w:pPr>
          </w:p>
        </w:tc>
      </w:tr>
      <w:tr w:rsidR="000A19C3" w:rsidRPr="003B352A" w14:paraId="08E88A51" w14:textId="77777777" w:rsidTr="0041722C">
        <w:trPr>
          <w:trHeight w:val="29"/>
          <w:ins w:id="2092" w:author="ZTE-Ma Zhifeng" w:date="2024-01-30T14:21:00Z"/>
        </w:trPr>
        <w:tc>
          <w:tcPr>
            <w:tcW w:w="1848" w:type="dxa"/>
            <w:tcBorders>
              <w:top w:val="nil"/>
              <w:left w:val="single" w:sz="4" w:space="0" w:color="auto"/>
              <w:bottom w:val="single" w:sz="4" w:space="0" w:color="auto"/>
              <w:right w:val="single" w:sz="4" w:space="0" w:color="auto"/>
            </w:tcBorders>
            <w:vAlign w:val="center"/>
          </w:tcPr>
          <w:p w14:paraId="09FA9DFB" w14:textId="77777777" w:rsidR="000A19C3" w:rsidRPr="003B352A" w:rsidRDefault="000A19C3" w:rsidP="000A19C3">
            <w:pPr>
              <w:keepNext/>
              <w:keepLines/>
              <w:spacing w:after="0"/>
              <w:jc w:val="center"/>
              <w:rPr>
                <w:ins w:id="2093" w:author="ZTE-Ma Zhifeng" w:date="2024-01-30T14:21: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8B663F" w14:textId="77777777" w:rsidR="000A19C3" w:rsidRPr="003B352A" w:rsidRDefault="000A19C3" w:rsidP="000A19C3">
            <w:pPr>
              <w:keepNext/>
              <w:keepLines/>
              <w:spacing w:after="0"/>
              <w:jc w:val="center"/>
              <w:rPr>
                <w:ins w:id="2094" w:author="ZTE-Ma Zhifeng" w:date="2024-01-30T14:21: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DE6456" w14:textId="3318E9F7" w:rsidR="000A19C3" w:rsidRPr="003B352A" w:rsidRDefault="000A19C3" w:rsidP="000A19C3">
            <w:pPr>
              <w:keepNext/>
              <w:keepLines/>
              <w:spacing w:after="0"/>
              <w:jc w:val="center"/>
              <w:rPr>
                <w:ins w:id="2095" w:author="ZTE-Ma Zhifeng" w:date="2024-01-30T14:21:00Z"/>
                <w:rFonts w:ascii="Arial" w:eastAsia="等线" w:hAnsi="Arial"/>
                <w:kern w:val="2"/>
                <w:sz w:val="18"/>
                <w:szCs w:val="22"/>
                <w:lang w:val="en-US" w:eastAsia="zh-CN"/>
              </w:rPr>
            </w:pPr>
            <w:ins w:id="2096" w:author="ZTE-Ma Zhifeng" w:date="2024-01-30T14:23: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12BC3559" w14:textId="5DD4645F" w:rsidR="000A19C3" w:rsidRPr="003B352A" w:rsidRDefault="000A19C3" w:rsidP="000A19C3">
            <w:pPr>
              <w:keepNext/>
              <w:keepLines/>
              <w:spacing w:after="0"/>
              <w:jc w:val="center"/>
              <w:rPr>
                <w:ins w:id="2097" w:author="ZTE-Ma Zhifeng" w:date="2024-01-30T14:21:00Z"/>
                <w:rFonts w:ascii="Arial" w:eastAsia="宋体" w:hAnsi="Arial"/>
                <w:sz w:val="18"/>
                <w:lang w:val="en-US" w:eastAsia="zh-CN" w:bidi="ar"/>
              </w:rPr>
            </w:pPr>
            <w:ins w:id="2098" w:author="ZTE-Ma Zhifeng" w:date="2024-01-30T14:23:00Z">
              <w:r w:rsidRPr="003B352A">
                <w:rPr>
                  <w:rFonts w:ascii="Arial" w:eastAsia="宋体" w:hAnsi="Arial"/>
                  <w:sz w:val="18"/>
                  <w:lang w:val="en-US" w:eastAsia="zh-CN" w:bidi="ar"/>
                </w:rPr>
                <w:t>CA_n96C_BCS0</w:t>
              </w:r>
            </w:ins>
          </w:p>
        </w:tc>
        <w:tc>
          <w:tcPr>
            <w:tcW w:w="1638" w:type="dxa"/>
            <w:tcBorders>
              <w:top w:val="nil"/>
              <w:left w:val="single" w:sz="4" w:space="0" w:color="auto"/>
              <w:bottom w:val="single" w:sz="4" w:space="0" w:color="auto"/>
              <w:right w:val="single" w:sz="4" w:space="0" w:color="auto"/>
            </w:tcBorders>
            <w:vAlign w:val="center"/>
          </w:tcPr>
          <w:p w14:paraId="595765C8" w14:textId="77777777" w:rsidR="000A19C3" w:rsidRPr="003B352A" w:rsidRDefault="000A19C3" w:rsidP="000A19C3">
            <w:pPr>
              <w:keepNext/>
              <w:keepLines/>
              <w:spacing w:after="0"/>
              <w:jc w:val="center"/>
              <w:rPr>
                <w:ins w:id="2099" w:author="ZTE-Ma Zhifeng" w:date="2024-01-30T14:21:00Z"/>
                <w:rFonts w:ascii="Arial" w:eastAsia="宋体" w:hAnsi="Arial"/>
                <w:kern w:val="2"/>
                <w:sz w:val="18"/>
                <w:szCs w:val="22"/>
                <w:lang w:val="en-US" w:eastAsia="zh-CN"/>
              </w:rPr>
            </w:pPr>
          </w:p>
        </w:tc>
      </w:tr>
      <w:tr w:rsidR="000A19C3" w:rsidRPr="003B352A" w:rsidDel="000A19C3" w14:paraId="69F1E80C" w14:textId="2A71144D" w:rsidTr="0041722C">
        <w:trPr>
          <w:trHeight w:val="29"/>
          <w:del w:id="2100" w:author="ZTE-Ma Zhifeng" w:date="2024-01-30T14:23:00Z"/>
        </w:trPr>
        <w:tc>
          <w:tcPr>
            <w:tcW w:w="1848" w:type="dxa"/>
            <w:tcBorders>
              <w:top w:val="nil"/>
              <w:left w:val="single" w:sz="4" w:space="0" w:color="auto"/>
              <w:bottom w:val="nil"/>
              <w:right w:val="single" w:sz="4" w:space="0" w:color="auto"/>
            </w:tcBorders>
            <w:shd w:val="clear" w:color="auto" w:fill="auto"/>
            <w:vAlign w:val="center"/>
          </w:tcPr>
          <w:p w14:paraId="4D149284" w14:textId="4622E5FA" w:rsidR="000A19C3" w:rsidRPr="003B352A" w:rsidDel="000A19C3" w:rsidRDefault="000A19C3" w:rsidP="000A19C3">
            <w:pPr>
              <w:keepNext/>
              <w:keepLines/>
              <w:spacing w:after="0"/>
              <w:jc w:val="center"/>
              <w:rPr>
                <w:del w:id="2101" w:author="ZTE-Ma Zhifeng" w:date="2024-01-30T14:23:00Z"/>
                <w:rFonts w:ascii="Arial" w:eastAsia="宋体" w:hAnsi="Arial"/>
                <w:kern w:val="2"/>
                <w:sz w:val="18"/>
                <w:szCs w:val="22"/>
                <w:lang w:val="en-US"/>
              </w:rPr>
            </w:pPr>
            <w:del w:id="2102" w:author="ZTE-Ma Zhifeng" w:date="2024-01-30T14:23:00Z">
              <w:r w:rsidRPr="003B352A" w:rsidDel="000A19C3">
                <w:rPr>
                  <w:rFonts w:ascii="Arial" w:eastAsia="宋体" w:hAnsi="Arial"/>
                  <w:kern w:val="2"/>
                  <w:sz w:val="18"/>
                  <w:szCs w:val="22"/>
                  <w:lang w:val="en-US"/>
                </w:rPr>
                <w:delText>CA_n46C-n48(3A)-n96C</w:delText>
              </w:r>
            </w:del>
          </w:p>
        </w:tc>
        <w:tc>
          <w:tcPr>
            <w:tcW w:w="1862" w:type="dxa"/>
            <w:tcBorders>
              <w:top w:val="nil"/>
              <w:left w:val="single" w:sz="4" w:space="0" w:color="auto"/>
              <w:bottom w:val="nil"/>
              <w:right w:val="single" w:sz="4" w:space="0" w:color="auto"/>
            </w:tcBorders>
            <w:shd w:val="clear" w:color="auto" w:fill="auto"/>
            <w:vAlign w:val="center"/>
          </w:tcPr>
          <w:p w14:paraId="2945B2E9" w14:textId="43DD8B66" w:rsidR="000A19C3" w:rsidRPr="003B352A" w:rsidDel="000A19C3" w:rsidRDefault="000A19C3" w:rsidP="000A19C3">
            <w:pPr>
              <w:keepNext/>
              <w:keepLines/>
              <w:spacing w:after="0"/>
              <w:jc w:val="center"/>
              <w:rPr>
                <w:del w:id="2103" w:author="ZTE-Ma Zhifeng" w:date="2024-01-30T14:23:00Z"/>
                <w:rFonts w:ascii="Arial" w:eastAsia="宋体" w:hAnsi="Arial"/>
                <w:kern w:val="2"/>
                <w:sz w:val="18"/>
                <w:szCs w:val="22"/>
                <w:lang w:val="en-US"/>
              </w:rPr>
            </w:pPr>
            <w:del w:id="2104" w:author="ZTE-Ma Zhifeng" w:date="2024-01-30T14:23:00Z">
              <w:r w:rsidRPr="003B352A" w:rsidDel="000A19C3">
                <w:rPr>
                  <w:rFonts w:ascii="Arial" w:eastAsia="宋体" w:hAnsi="Arial"/>
                  <w:kern w:val="2"/>
                  <w:sz w:val="18"/>
                  <w:szCs w:val="22"/>
                  <w:lang w:val="en-US"/>
                </w:rPr>
                <w:delText>CA_n46A-n48A</w:delText>
              </w:r>
            </w:del>
          </w:p>
          <w:p w14:paraId="71ED7021" w14:textId="2539B142" w:rsidR="000A19C3" w:rsidRPr="003B352A" w:rsidDel="000A19C3" w:rsidRDefault="000A19C3" w:rsidP="000A19C3">
            <w:pPr>
              <w:keepNext/>
              <w:keepLines/>
              <w:spacing w:after="0"/>
              <w:jc w:val="center"/>
              <w:rPr>
                <w:del w:id="2105" w:author="ZTE-Ma Zhifeng" w:date="2024-01-30T14:23:00Z"/>
                <w:rFonts w:ascii="Arial" w:eastAsia="宋体" w:hAnsi="Arial"/>
                <w:kern w:val="2"/>
                <w:sz w:val="18"/>
                <w:szCs w:val="22"/>
                <w:lang w:val="en-US"/>
              </w:rPr>
            </w:pPr>
            <w:del w:id="2106" w:author="ZTE-Ma Zhifeng" w:date="2024-01-30T14:23:00Z">
              <w:r w:rsidRPr="003B352A" w:rsidDel="000A19C3">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F399E0" w14:textId="3151E55A" w:rsidR="000A19C3" w:rsidRPr="003B352A" w:rsidDel="000A19C3" w:rsidRDefault="000A19C3" w:rsidP="000A19C3">
            <w:pPr>
              <w:keepNext/>
              <w:keepLines/>
              <w:spacing w:after="0"/>
              <w:jc w:val="center"/>
              <w:rPr>
                <w:del w:id="2107" w:author="ZTE-Ma Zhifeng" w:date="2024-01-30T14:23:00Z"/>
                <w:rFonts w:ascii="Arial" w:eastAsia="等线" w:hAnsi="Arial"/>
                <w:kern w:val="2"/>
                <w:sz w:val="18"/>
                <w:szCs w:val="22"/>
                <w:lang w:val="en-US" w:eastAsia="zh-CN"/>
              </w:rPr>
            </w:pPr>
            <w:del w:id="2108" w:author="ZTE-Ma Zhifeng" w:date="2024-01-30T14:23:00Z">
              <w:r w:rsidRPr="003B352A" w:rsidDel="000A19C3">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62F1D3" w14:textId="2DD88643" w:rsidR="000A19C3" w:rsidRPr="003B352A" w:rsidDel="000A19C3" w:rsidRDefault="000A19C3" w:rsidP="000A19C3">
            <w:pPr>
              <w:keepNext/>
              <w:keepLines/>
              <w:spacing w:after="0"/>
              <w:jc w:val="center"/>
              <w:rPr>
                <w:del w:id="2109" w:author="ZTE-Ma Zhifeng" w:date="2024-01-30T14:23:00Z"/>
                <w:rFonts w:ascii="Arial" w:eastAsia="宋体" w:hAnsi="Arial"/>
                <w:sz w:val="18"/>
                <w:lang w:val="en-US" w:eastAsia="zh-CN" w:bidi="ar"/>
              </w:rPr>
            </w:pPr>
            <w:del w:id="2110" w:author="ZTE-Ma Zhifeng" w:date="2024-01-30T14:23:00Z">
              <w:r w:rsidRPr="003B352A" w:rsidDel="000A19C3">
                <w:rPr>
                  <w:rFonts w:ascii="Arial" w:eastAsia="宋体" w:hAnsi="Arial"/>
                  <w:sz w:val="18"/>
                  <w:lang w:val="en-US" w:eastAsia="zh-CN" w:bidi="ar"/>
                </w:rPr>
                <w:delText>CA_n46C_BCS0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36E4287C" w14:textId="66A386A3" w:rsidR="000A19C3" w:rsidRPr="003B352A" w:rsidDel="000A19C3" w:rsidRDefault="000A19C3" w:rsidP="000A19C3">
            <w:pPr>
              <w:keepNext/>
              <w:keepLines/>
              <w:spacing w:after="0"/>
              <w:jc w:val="center"/>
              <w:rPr>
                <w:del w:id="2111" w:author="ZTE-Ma Zhifeng" w:date="2024-01-30T14:23:00Z"/>
                <w:rFonts w:ascii="Arial" w:eastAsia="宋体" w:hAnsi="Arial"/>
                <w:kern w:val="2"/>
                <w:sz w:val="18"/>
                <w:szCs w:val="22"/>
                <w:lang w:val="en-US" w:eastAsia="zh-CN"/>
              </w:rPr>
            </w:pPr>
            <w:del w:id="2112" w:author="ZTE-Ma Zhifeng" w:date="2024-01-30T14:23:00Z">
              <w:r w:rsidRPr="003B352A" w:rsidDel="000A19C3">
                <w:rPr>
                  <w:rFonts w:ascii="Arial" w:eastAsia="宋体" w:hAnsi="Arial"/>
                  <w:kern w:val="2"/>
                  <w:sz w:val="18"/>
                  <w:szCs w:val="22"/>
                  <w:lang w:val="en-US" w:eastAsia="zh-CN"/>
                </w:rPr>
                <w:delText>0</w:delText>
              </w:r>
            </w:del>
          </w:p>
        </w:tc>
      </w:tr>
      <w:tr w:rsidR="000A19C3" w:rsidRPr="003B352A" w:rsidDel="000A19C3" w14:paraId="47BE60D7" w14:textId="0D09571A" w:rsidTr="0041722C">
        <w:trPr>
          <w:trHeight w:val="29"/>
          <w:del w:id="2113" w:author="ZTE-Ma Zhifeng" w:date="2024-01-30T14:23:00Z"/>
        </w:trPr>
        <w:tc>
          <w:tcPr>
            <w:tcW w:w="1848" w:type="dxa"/>
            <w:tcBorders>
              <w:top w:val="nil"/>
              <w:left w:val="single" w:sz="4" w:space="0" w:color="auto"/>
              <w:bottom w:val="nil"/>
              <w:right w:val="single" w:sz="4" w:space="0" w:color="auto"/>
            </w:tcBorders>
            <w:vAlign w:val="center"/>
          </w:tcPr>
          <w:p w14:paraId="00600DBF" w14:textId="4F2495D4" w:rsidR="000A19C3" w:rsidRPr="003B352A" w:rsidDel="000A19C3" w:rsidRDefault="000A19C3" w:rsidP="000A19C3">
            <w:pPr>
              <w:keepNext/>
              <w:keepLines/>
              <w:spacing w:after="0"/>
              <w:jc w:val="center"/>
              <w:rPr>
                <w:del w:id="2114" w:author="ZTE-Ma Zhifeng" w:date="2024-01-30T14:23: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FC15C0" w14:textId="4994C746" w:rsidR="000A19C3" w:rsidRPr="003B352A" w:rsidDel="000A19C3" w:rsidRDefault="000A19C3" w:rsidP="000A19C3">
            <w:pPr>
              <w:keepNext/>
              <w:keepLines/>
              <w:spacing w:after="0"/>
              <w:jc w:val="center"/>
              <w:rPr>
                <w:del w:id="2115" w:author="ZTE-Ma Zhifeng" w:date="2024-01-30T14:23: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DB5DE4" w14:textId="6BAD996D" w:rsidR="000A19C3" w:rsidRPr="003B352A" w:rsidDel="000A19C3" w:rsidRDefault="000A19C3" w:rsidP="000A19C3">
            <w:pPr>
              <w:keepNext/>
              <w:keepLines/>
              <w:spacing w:after="0"/>
              <w:jc w:val="center"/>
              <w:rPr>
                <w:del w:id="2116" w:author="ZTE-Ma Zhifeng" w:date="2024-01-30T14:23:00Z"/>
                <w:rFonts w:ascii="Arial" w:eastAsia="等线" w:hAnsi="Arial"/>
                <w:kern w:val="2"/>
                <w:sz w:val="18"/>
                <w:szCs w:val="22"/>
                <w:lang w:val="en-US" w:eastAsia="zh-CN"/>
              </w:rPr>
            </w:pPr>
            <w:del w:id="2117" w:author="ZTE-Ma Zhifeng" w:date="2024-01-30T14:23:00Z">
              <w:r w:rsidRPr="003B352A" w:rsidDel="000A19C3">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6EADAE58" w14:textId="7DE3D1FF" w:rsidR="000A19C3" w:rsidRPr="003B352A" w:rsidDel="000A19C3" w:rsidRDefault="000A19C3" w:rsidP="000A19C3">
            <w:pPr>
              <w:keepNext/>
              <w:keepLines/>
              <w:spacing w:after="0"/>
              <w:jc w:val="center"/>
              <w:rPr>
                <w:del w:id="2118" w:author="ZTE-Ma Zhifeng" w:date="2024-01-30T14:23:00Z"/>
                <w:rFonts w:ascii="Arial" w:eastAsia="宋体" w:hAnsi="Arial"/>
                <w:sz w:val="18"/>
                <w:lang w:val="en-US" w:eastAsia="zh-CN" w:bidi="ar"/>
              </w:rPr>
            </w:pPr>
            <w:del w:id="2119" w:author="ZTE-Ma Zhifeng" w:date="2024-01-30T14:23:00Z">
              <w:r w:rsidRPr="003B352A" w:rsidDel="000A19C3">
                <w:rPr>
                  <w:rFonts w:ascii="Arial" w:eastAsia="宋体" w:hAnsi="Arial"/>
                  <w:sz w:val="18"/>
                  <w:lang w:val="en-US" w:eastAsia="zh-CN" w:bidi="ar"/>
                </w:rPr>
                <w:delText>CA_n48(3A)_BCS0</w:delText>
              </w:r>
            </w:del>
          </w:p>
        </w:tc>
        <w:tc>
          <w:tcPr>
            <w:tcW w:w="1638" w:type="dxa"/>
            <w:tcBorders>
              <w:top w:val="nil"/>
              <w:left w:val="single" w:sz="4" w:space="0" w:color="auto"/>
              <w:bottom w:val="single" w:sz="4" w:space="0" w:color="auto"/>
              <w:right w:val="single" w:sz="4" w:space="0" w:color="auto"/>
            </w:tcBorders>
            <w:vAlign w:val="center"/>
          </w:tcPr>
          <w:p w14:paraId="180660DB" w14:textId="27FC16F4" w:rsidR="000A19C3" w:rsidRPr="003B352A" w:rsidDel="000A19C3" w:rsidRDefault="000A19C3" w:rsidP="000A19C3">
            <w:pPr>
              <w:keepNext/>
              <w:keepLines/>
              <w:spacing w:after="0"/>
              <w:jc w:val="center"/>
              <w:rPr>
                <w:del w:id="2120" w:author="ZTE-Ma Zhifeng" w:date="2024-01-30T14:23:00Z"/>
                <w:rFonts w:ascii="Arial" w:eastAsia="宋体" w:hAnsi="Arial"/>
                <w:kern w:val="2"/>
                <w:sz w:val="18"/>
                <w:szCs w:val="22"/>
                <w:lang w:val="en-US" w:eastAsia="zh-CN"/>
              </w:rPr>
            </w:pPr>
          </w:p>
        </w:tc>
      </w:tr>
      <w:tr w:rsidR="000A19C3" w:rsidRPr="003B352A" w:rsidDel="000A19C3" w14:paraId="1FF17DAE" w14:textId="57BB086C" w:rsidTr="000A19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1" w:author="ZTE-Ma Zhifeng" w:date="2024-01-30T14: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2122" w:author="ZTE-Ma Zhifeng" w:date="2024-01-30T14:23:00Z"/>
          <w:trPrChange w:id="2123" w:author="ZTE-Ma Zhifeng" w:date="2024-01-30T14:22: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2124" w:author="ZTE-Ma Zhifeng" w:date="2024-01-30T14:22:00Z">
              <w:tcPr>
                <w:tcW w:w="1848" w:type="dxa"/>
                <w:gridSpan w:val="2"/>
                <w:tcBorders>
                  <w:top w:val="nil"/>
                  <w:left w:val="single" w:sz="4" w:space="0" w:color="auto"/>
                  <w:bottom w:val="single" w:sz="4" w:space="0" w:color="auto"/>
                  <w:right w:val="single" w:sz="4" w:space="0" w:color="auto"/>
                </w:tcBorders>
                <w:vAlign w:val="center"/>
              </w:tcPr>
            </w:tcPrChange>
          </w:tcPr>
          <w:p w14:paraId="6D95E32E" w14:textId="3A5F265C" w:rsidR="000A19C3" w:rsidRPr="003B352A" w:rsidDel="000A19C3" w:rsidRDefault="000A19C3" w:rsidP="000A19C3">
            <w:pPr>
              <w:keepNext/>
              <w:keepLines/>
              <w:spacing w:after="0"/>
              <w:jc w:val="center"/>
              <w:rPr>
                <w:del w:id="2125" w:author="ZTE-Ma Zhifeng" w:date="2024-01-30T14:23: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2126" w:author="ZTE-Ma Zhifeng" w:date="2024-01-30T14:22:00Z">
              <w:tcPr>
                <w:tcW w:w="1862" w:type="dxa"/>
                <w:gridSpan w:val="2"/>
                <w:tcBorders>
                  <w:top w:val="nil"/>
                  <w:left w:val="single" w:sz="4" w:space="0" w:color="auto"/>
                  <w:bottom w:val="single" w:sz="4" w:space="0" w:color="auto"/>
                  <w:right w:val="single" w:sz="4" w:space="0" w:color="auto"/>
                </w:tcBorders>
                <w:vAlign w:val="center"/>
              </w:tcPr>
            </w:tcPrChange>
          </w:tcPr>
          <w:p w14:paraId="2A395C11" w14:textId="6F4F6DD0" w:rsidR="000A19C3" w:rsidRPr="003B352A" w:rsidDel="000A19C3" w:rsidRDefault="000A19C3" w:rsidP="000A19C3">
            <w:pPr>
              <w:keepNext/>
              <w:keepLines/>
              <w:spacing w:after="0"/>
              <w:jc w:val="center"/>
              <w:rPr>
                <w:del w:id="2127" w:author="ZTE-Ma Zhifeng" w:date="2024-01-30T14:23: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2128" w:author="ZTE-Ma Zhifeng" w:date="2024-01-30T14:22: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8DB17E" w14:textId="5534AEF6" w:rsidR="000A19C3" w:rsidRPr="003B352A" w:rsidDel="000A19C3" w:rsidRDefault="000A19C3" w:rsidP="000A19C3">
            <w:pPr>
              <w:keepNext/>
              <w:keepLines/>
              <w:spacing w:after="0"/>
              <w:jc w:val="center"/>
              <w:rPr>
                <w:del w:id="2129" w:author="ZTE-Ma Zhifeng" w:date="2024-01-30T14:23:00Z"/>
                <w:rFonts w:ascii="Arial" w:eastAsia="等线" w:hAnsi="Arial"/>
                <w:kern w:val="2"/>
                <w:sz w:val="18"/>
                <w:szCs w:val="22"/>
                <w:lang w:val="en-US" w:eastAsia="zh-CN"/>
              </w:rPr>
            </w:pPr>
            <w:del w:id="2130" w:author="ZTE-Ma Zhifeng" w:date="2024-01-30T14:23:00Z">
              <w:r w:rsidRPr="003B352A" w:rsidDel="000A19C3">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2131" w:author="ZTE-Ma Zhifeng" w:date="2024-01-30T14: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7DF2D40" w14:textId="6128EA82" w:rsidR="000A19C3" w:rsidRPr="003B352A" w:rsidDel="000A19C3" w:rsidRDefault="000A19C3" w:rsidP="000A19C3">
            <w:pPr>
              <w:keepNext/>
              <w:keepLines/>
              <w:spacing w:after="0"/>
              <w:jc w:val="center"/>
              <w:rPr>
                <w:del w:id="2132" w:author="ZTE-Ma Zhifeng" w:date="2024-01-30T14:23:00Z"/>
                <w:rFonts w:ascii="Arial" w:eastAsia="宋体" w:hAnsi="Arial"/>
                <w:sz w:val="18"/>
                <w:lang w:val="en-US" w:eastAsia="zh-CN" w:bidi="ar"/>
              </w:rPr>
            </w:pPr>
            <w:del w:id="2133" w:author="ZTE-Ma Zhifeng" w:date="2024-01-30T14:23:00Z">
              <w:r w:rsidRPr="003B352A" w:rsidDel="000A19C3">
                <w:rPr>
                  <w:rFonts w:ascii="Arial" w:eastAsia="宋体" w:hAnsi="Arial"/>
                  <w:sz w:val="18"/>
                  <w:lang w:val="en-US" w:eastAsia="zh-CN" w:bidi="ar"/>
                </w:rPr>
                <w:delText>CA_n96C_BCS0</w:delText>
              </w:r>
            </w:del>
          </w:p>
        </w:tc>
        <w:tc>
          <w:tcPr>
            <w:tcW w:w="1638" w:type="dxa"/>
            <w:tcBorders>
              <w:top w:val="nil"/>
              <w:left w:val="single" w:sz="4" w:space="0" w:color="auto"/>
              <w:bottom w:val="single" w:sz="4" w:space="0" w:color="auto"/>
              <w:right w:val="single" w:sz="4" w:space="0" w:color="auto"/>
            </w:tcBorders>
            <w:vAlign w:val="center"/>
            <w:tcPrChange w:id="2134" w:author="ZTE-Ma Zhifeng" w:date="2024-01-30T14:22:00Z">
              <w:tcPr>
                <w:tcW w:w="1638" w:type="dxa"/>
                <w:gridSpan w:val="2"/>
                <w:tcBorders>
                  <w:top w:val="nil"/>
                  <w:left w:val="single" w:sz="4" w:space="0" w:color="auto"/>
                  <w:bottom w:val="single" w:sz="4" w:space="0" w:color="auto"/>
                  <w:right w:val="single" w:sz="4" w:space="0" w:color="auto"/>
                </w:tcBorders>
                <w:vAlign w:val="center"/>
              </w:tcPr>
            </w:tcPrChange>
          </w:tcPr>
          <w:p w14:paraId="27D7E178" w14:textId="79B96094" w:rsidR="000A19C3" w:rsidRPr="003B352A" w:rsidDel="000A19C3" w:rsidRDefault="000A19C3" w:rsidP="000A19C3">
            <w:pPr>
              <w:keepNext/>
              <w:keepLines/>
              <w:spacing w:after="0"/>
              <w:jc w:val="center"/>
              <w:rPr>
                <w:del w:id="2135" w:author="ZTE-Ma Zhifeng" w:date="2024-01-30T14:23:00Z"/>
                <w:rFonts w:ascii="Arial" w:eastAsia="宋体" w:hAnsi="Arial"/>
                <w:kern w:val="2"/>
                <w:sz w:val="18"/>
                <w:szCs w:val="22"/>
                <w:lang w:val="en-US" w:eastAsia="zh-CN"/>
              </w:rPr>
            </w:pPr>
          </w:p>
        </w:tc>
      </w:tr>
      <w:tr w:rsidR="000A19C3" w:rsidRPr="003B352A" w14:paraId="312BFEDB" w14:textId="77777777" w:rsidTr="000A19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6" w:author="ZTE-Ma Zhifeng" w:date="2024-01-30T14: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37" w:author="ZTE-Ma Zhifeng" w:date="2024-01-30T14:21:00Z"/>
          <w:trPrChange w:id="2138" w:author="ZTE-Ma Zhifeng" w:date="2024-01-30T14:22: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2139" w:author="ZTE-Ma Zhifeng" w:date="2024-01-30T14:22:00Z">
              <w:tcPr>
                <w:tcW w:w="1848" w:type="dxa"/>
                <w:gridSpan w:val="2"/>
                <w:tcBorders>
                  <w:top w:val="nil"/>
                  <w:left w:val="single" w:sz="4" w:space="0" w:color="auto"/>
                  <w:bottom w:val="single" w:sz="4" w:space="0" w:color="auto"/>
                  <w:right w:val="single" w:sz="4" w:space="0" w:color="auto"/>
                </w:tcBorders>
                <w:vAlign w:val="center"/>
              </w:tcPr>
            </w:tcPrChange>
          </w:tcPr>
          <w:p w14:paraId="6038BD41" w14:textId="16D0047B" w:rsidR="000A19C3" w:rsidRPr="003B352A" w:rsidRDefault="000A19C3" w:rsidP="000A19C3">
            <w:pPr>
              <w:keepNext/>
              <w:keepLines/>
              <w:spacing w:after="0"/>
              <w:jc w:val="center"/>
              <w:rPr>
                <w:ins w:id="2140" w:author="ZTE-Ma Zhifeng" w:date="2024-01-30T14:21:00Z"/>
                <w:rFonts w:ascii="Arial" w:eastAsia="宋体" w:hAnsi="Arial"/>
                <w:kern w:val="2"/>
                <w:sz w:val="18"/>
                <w:szCs w:val="22"/>
                <w:lang w:val="en-US"/>
              </w:rPr>
            </w:pPr>
            <w:ins w:id="2141" w:author="ZTE-Ma Zhifeng" w:date="2024-01-30T14:23:00Z">
              <w:r w:rsidRPr="003B352A">
                <w:rPr>
                  <w:rFonts w:ascii="Arial" w:eastAsia="宋体" w:hAnsi="Arial"/>
                  <w:kern w:val="2"/>
                  <w:sz w:val="18"/>
                  <w:szCs w:val="22"/>
                  <w:lang w:val="en-US"/>
                </w:rPr>
                <w:t>CA_n46C-n48(3A)-n96C</w:t>
              </w:r>
            </w:ins>
          </w:p>
        </w:tc>
        <w:tc>
          <w:tcPr>
            <w:tcW w:w="1862" w:type="dxa"/>
            <w:tcBorders>
              <w:top w:val="single" w:sz="4" w:space="0" w:color="auto"/>
              <w:left w:val="single" w:sz="4" w:space="0" w:color="auto"/>
              <w:bottom w:val="nil"/>
              <w:right w:val="single" w:sz="4" w:space="0" w:color="auto"/>
            </w:tcBorders>
            <w:vAlign w:val="center"/>
            <w:tcPrChange w:id="2142" w:author="ZTE-Ma Zhifeng" w:date="2024-01-30T14:22:00Z">
              <w:tcPr>
                <w:tcW w:w="1862" w:type="dxa"/>
                <w:gridSpan w:val="2"/>
                <w:tcBorders>
                  <w:top w:val="nil"/>
                  <w:left w:val="single" w:sz="4" w:space="0" w:color="auto"/>
                  <w:bottom w:val="single" w:sz="4" w:space="0" w:color="auto"/>
                  <w:right w:val="single" w:sz="4" w:space="0" w:color="auto"/>
                </w:tcBorders>
                <w:vAlign w:val="center"/>
              </w:tcPr>
            </w:tcPrChange>
          </w:tcPr>
          <w:p w14:paraId="4548A8F7" w14:textId="77777777" w:rsidR="000A19C3" w:rsidRPr="003B352A" w:rsidRDefault="000A19C3" w:rsidP="000A19C3">
            <w:pPr>
              <w:keepNext/>
              <w:keepLines/>
              <w:spacing w:after="0"/>
              <w:jc w:val="center"/>
              <w:rPr>
                <w:ins w:id="2143" w:author="ZTE-Ma Zhifeng" w:date="2024-01-30T14:23:00Z"/>
                <w:rFonts w:ascii="Arial" w:eastAsia="宋体" w:hAnsi="Arial"/>
                <w:kern w:val="2"/>
                <w:sz w:val="18"/>
                <w:szCs w:val="22"/>
                <w:lang w:val="en-US"/>
              </w:rPr>
            </w:pPr>
            <w:ins w:id="2144" w:author="ZTE-Ma Zhifeng" w:date="2024-01-30T14:23:00Z">
              <w:r w:rsidRPr="003B352A">
                <w:rPr>
                  <w:rFonts w:ascii="Arial" w:eastAsia="宋体" w:hAnsi="Arial"/>
                  <w:kern w:val="2"/>
                  <w:sz w:val="18"/>
                  <w:szCs w:val="22"/>
                  <w:lang w:val="en-US"/>
                </w:rPr>
                <w:t>CA_n46A-n48A</w:t>
              </w:r>
            </w:ins>
          </w:p>
          <w:p w14:paraId="7BC13DE7" w14:textId="0F86F41C" w:rsidR="000A19C3" w:rsidRPr="003B352A" w:rsidRDefault="000A19C3" w:rsidP="000A19C3">
            <w:pPr>
              <w:keepNext/>
              <w:keepLines/>
              <w:spacing w:after="0"/>
              <w:jc w:val="center"/>
              <w:rPr>
                <w:ins w:id="2145" w:author="ZTE-Ma Zhifeng" w:date="2024-01-30T14:21:00Z"/>
                <w:rFonts w:ascii="Arial" w:eastAsia="宋体" w:hAnsi="Arial"/>
                <w:kern w:val="2"/>
                <w:sz w:val="18"/>
                <w:szCs w:val="22"/>
                <w:lang w:val="en-US"/>
              </w:rPr>
            </w:pPr>
            <w:ins w:id="2146" w:author="ZTE-Ma Zhifeng" w:date="2024-01-30T14:23: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2147" w:author="ZTE-Ma Zhifeng" w:date="2024-01-30T14:22: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70B836" w14:textId="695BAA65" w:rsidR="000A19C3" w:rsidRPr="003B352A" w:rsidRDefault="000A19C3" w:rsidP="000A19C3">
            <w:pPr>
              <w:keepNext/>
              <w:keepLines/>
              <w:spacing w:after="0"/>
              <w:jc w:val="center"/>
              <w:rPr>
                <w:ins w:id="2148" w:author="ZTE-Ma Zhifeng" w:date="2024-01-30T14:21:00Z"/>
                <w:rFonts w:ascii="Arial" w:eastAsia="等线" w:hAnsi="Arial"/>
                <w:kern w:val="2"/>
                <w:sz w:val="18"/>
                <w:szCs w:val="22"/>
                <w:lang w:val="en-US" w:eastAsia="zh-CN"/>
              </w:rPr>
            </w:pPr>
            <w:ins w:id="2149" w:author="ZTE-Ma Zhifeng" w:date="2024-01-30T14:23: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2150" w:author="ZTE-Ma Zhifeng" w:date="2024-01-30T14: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257BBAB" w14:textId="7CA4D77A" w:rsidR="000A19C3" w:rsidRPr="003B352A" w:rsidRDefault="000A19C3" w:rsidP="000A19C3">
            <w:pPr>
              <w:keepNext/>
              <w:keepLines/>
              <w:spacing w:after="0"/>
              <w:jc w:val="center"/>
              <w:rPr>
                <w:ins w:id="2151" w:author="ZTE-Ma Zhifeng" w:date="2024-01-30T14:21:00Z"/>
                <w:rFonts w:ascii="Arial" w:eastAsia="宋体" w:hAnsi="Arial"/>
                <w:sz w:val="18"/>
                <w:lang w:val="en-US" w:eastAsia="zh-CN" w:bidi="ar"/>
              </w:rPr>
            </w:pPr>
            <w:ins w:id="2152" w:author="ZTE-Ma Zhifeng" w:date="2024-01-30T14:23:00Z">
              <w:r w:rsidRPr="003B352A">
                <w:rPr>
                  <w:rFonts w:ascii="Arial" w:eastAsia="宋体" w:hAnsi="Arial"/>
                  <w:sz w:val="18"/>
                  <w:lang w:val="en-US" w:eastAsia="zh-CN" w:bidi="ar"/>
                </w:rPr>
                <w:t>CA_n46C_BCS0</w:t>
              </w:r>
            </w:ins>
          </w:p>
        </w:tc>
        <w:tc>
          <w:tcPr>
            <w:tcW w:w="1638" w:type="dxa"/>
            <w:tcBorders>
              <w:top w:val="single" w:sz="4" w:space="0" w:color="auto"/>
              <w:left w:val="single" w:sz="4" w:space="0" w:color="auto"/>
              <w:bottom w:val="nil"/>
              <w:right w:val="single" w:sz="4" w:space="0" w:color="auto"/>
            </w:tcBorders>
            <w:vAlign w:val="center"/>
            <w:tcPrChange w:id="2153" w:author="ZTE-Ma Zhifeng" w:date="2024-01-30T14:22:00Z">
              <w:tcPr>
                <w:tcW w:w="1638" w:type="dxa"/>
                <w:gridSpan w:val="2"/>
                <w:tcBorders>
                  <w:top w:val="nil"/>
                  <w:left w:val="single" w:sz="4" w:space="0" w:color="auto"/>
                  <w:bottom w:val="single" w:sz="4" w:space="0" w:color="auto"/>
                  <w:right w:val="single" w:sz="4" w:space="0" w:color="auto"/>
                </w:tcBorders>
                <w:vAlign w:val="center"/>
              </w:tcPr>
            </w:tcPrChange>
          </w:tcPr>
          <w:p w14:paraId="5AC776F8" w14:textId="30669C8B" w:rsidR="000A19C3" w:rsidRPr="003B352A" w:rsidRDefault="000A19C3" w:rsidP="000A19C3">
            <w:pPr>
              <w:keepNext/>
              <w:keepLines/>
              <w:spacing w:after="0"/>
              <w:jc w:val="center"/>
              <w:rPr>
                <w:ins w:id="2154" w:author="ZTE-Ma Zhifeng" w:date="2024-01-30T14:21:00Z"/>
                <w:rFonts w:ascii="Arial" w:eastAsia="宋体" w:hAnsi="Arial"/>
                <w:kern w:val="2"/>
                <w:sz w:val="18"/>
                <w:szCs w:val="22"/>
                <w:lang w:val="en-US" w:eastAsia="zh-CN"/>
              </w:rPr>
            </w:pPr>
            <w:ins w:id="2155" w:author="ZTE-Ma Zhifeng" w:date="2024-01-30T14:23:00Z">
              <w:r>
                <w:rPr>
                  <w:rFonts w:ascii="Arial" w:eastAsia="宋体" w:hAnsi="Arial" w:hint="eastAsia"/>
                  <w:kern w:val="2"/>
                  <w:sz w:val="18"/>
                  <w:szCs w:val="22"/>
                  <w:lang w:val="en-US" w:eastAsia="zh-CN"/>
                </w:rPr>
                <w:t>0</w:t>
              </w:r>
            </w:ins>
          </w:p>
        </w:tc>
      </w:tr>
      <w:tr w:rsidR="000A19C3" w:rsidRPr="003B352A" w14:paraId="653530F5" w14:textId="77777777" w:rsidTr="000A19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6" w:author="ZTE-Ma Zhifeng" w:date="2024-01-30T14: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57" w:author="ZTE-Ma Zhifeng" w:date="2024-01-30T14:21:00Z"/>
          <w:trPrChange w:id="2158" w:author="ZTE-Ma Zhifeng" w:date="2024-01-30T14:22:00Z">
            <w:trPr>
              <w:gridBefore w:val="1"/>
              <w:trHeight w:val="29"/>
            </w:trPr>
          </w:trPrChange>
        </w:trPr>
        <w:tc>
          <w:tcPr>
            <w:tcW w:w="1848" w:type="dxa"/>
            <w:tcBorders>
              <w:top w:val="nil"/>
              <w:left w:val="single" w:sz="4" w:space="0" w:color="auto"/>
              <w:bottom w:val="nil"/>
              <w:right w:val="single" w:sz="4" w:space="0" w:color="auto"/>
            </w:tcBorders>
            <w:vAlign w:val="center"/>
            <w:tcPrChange w:id="2159" w:author="ZTE-Ma Zhifeng" w:date="2024-01-30T14:22:00Z">
              <w:tcPr>
                <w:tcW w:w="1848" w:type="dxa"/>
                <w:gridSpan w:val="2"/>
                <w:tcBorders>
                  <w:top w:val="nil"/>
                  <w:left w:val="single" w:sz="4" w:space="0" w:color="auto"/>
                  <w:bottom w:val="single" w:sz="4" w:space="0" w:color="auto"/>
                  <w:right w:val="single" w:sz="4" w:space="0" w:color="auto"/>
                </w:tcBorders>
                <w:vAlign w:val="center"/>
              </w:tcPr>
            </w:tcPrChange>
          </w:tcPr>
          <w:p w14:paraId="6D099DBD" w14:textId="77777777" w:rsidR="000A19C3" w:rsidRPr="003B352A" w:rsidRDefault="000A19C3" w:rsidP="000A19C3">
            <w:pPr>
              <w:keepNext/>
              <w:keepLines/>
              <w:spacing w:after="0"/>
              <w:jc w:val="center"/>
              <w:rPr>
                <w:ins w:id="2160" w:author="ZTE-Ma Zhifeng" w:date="2024-01-30T14:21: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2161" w:author="ZTE-Ma Zhifeng" w:date="2024-01-30T14:22:00Z">
              <w:tcPr>
                <w:tcW w:w="1862" w:type="dxa"/>
                <w:gridSpan w:val="2"/>
                <w:tcBorders>
                  <w:top w:val="nil"/>
                  <w:left w:val="single" w:sz="4" w:space="0" w:color="auto"/>
                  <w:bottom w:val="single" w:sz="4" w:space="0" w:color="auto"/>
                  <w:right w:val="single" w:sz="4" w:space="0" w:color="auto"/>
                </w:tcBorders>
                <w:vAlign w:val="center"/>
              </w:tcPr>
            </w:tcPrChange>
          </w:tcPr>
          <w:p w14:paraId="24F54CA7" w14:textId="77777777" w:rsidR="000A19C3" w:rsidRPr="003B352A" w:rsidRDefault="000A19C3" w:rsidP="000A19C3">
            <w:pPr>
              <w:keepNext/>
              <w:keepLines/>
              <w:spacing w:after="0"/>
              <w:jc w:val="center"/>
              <w:rPr>
                <w:ins w:id="2162" w:author="ZTE-Ma Zhifeng" w:date="2024-01-30T14:21: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2163" w:author="ZTE-Ma Zhifeng" w:date="2024-01-30T14:22: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8A7935" w14:textId="5AEB6E03" w:rsidR="000A19C3" w:rsidRPr="003B352A" w:rsidRDefault="000A19C3" w:rsidP="000A19C3">
            <w:pPr>
              <w:keepNext/>
              <w:keepLines/>
              <w:spacing w:after="0"/>
              <w:jc w:val="center"/>
              <w:rPr>
                <w:ins w:id="2164" w:author="ZTE-Ma Zhifeng" w:date="2024-01-30T14:21:00Z"/>
                <w:rFonts w:ascii="Arial" w:eastAsia="等线" w:hAnsi="Arial"/>
                <w:kern w:val="2"/>
                <w:sz w:val="18"/>
                <w:szCs w:val="22"/>
                <w:lang w:val="en-US" w:eastAsia="zh-CN"/>
              </w:rPr>
            </w:pPr>
            <w:ins w:id="2165" w:author="ZTE-Ma Zhifeng" w:date="2024-01-30T14:23: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2166" w:author="ZTE-Ma Zhifeng" w:date="2024-01-30T14: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858DE96" w14:textId="14E84B53" w:rsidR="000A19C3" w:rsidRPr="003B352A" w:rsidRDefault="000A19C3" w:rsidP="000A19C3">
            <w:pPr>
              <w:keepNext/>
              <w:keepLines/>
              <w:spacing w:after="0"/>
              <w:jc w:val="center"/>
              <w:rPr>
                <w:ins w:id="2167" w:author="ZTE-Ma Zhifeng" w:date="2024-01-30T14:21:00Z"/>
                <w:rFonts w:ascii="Arial" w:eastAsia="宋体" w:hAnsi="Arial"/>
                <w:sz w:val="18"/>
                <w:lang w:val="en-US" w:eastAsia="zh-CN" w:bidi="ar"/>
              </w:rPr>
            </w:pPr>
            <w:ins w:id="2168" w:author="ZTE-Ma Zhifeng" w:date="2024-01-30T14:23:00Z">
              <w:r w:rsidRPr="003B352A">
                <w:rPr>
                  <w:rFonts w:ascii="Arial" w:eastAsia="宋体" w:hAnsi="Arial"/>
                  <w:sz w:val="18"/>
                  <w:lang w:val="en-US" w:eastAsia="zh-CN" w:bidi="ar"/>
                </w:rPr>
                <w:t>CA_n48(3A)_BCS0</w:t>
              </w:r>
            </w:ins>
          </w:p>
        </w:tc>
        <w:tc>
          <w:tcPr>
            <w:tcW w:w="1638" w:type="dxa"/>
            <w:tcBorders>
              <w:top w:val="nil"/>
              <w:left w:val="single" w:sz="4" w:space="0" w:color="auto"/>
              <w:bottom w:val="nil"/>
              <w:right w:val="single" w:sz="4" w:space="0" w:color="auto"/>
            </w:tcBorders>
            <w:vAlign w:val="center"/>
            <w:tcPrChange w:id="2169" w:author="ZTE-Ma Zhifeng" w:date="2024-01-30T14:22:00Z">
              <w:tcPr>
                <w:tcW w:w="1638" w:type="dxa"/>
                <w:gridSpan w:val="2"/>
                <w:tcBorders>
                  <w:top w:val="nil"/>
                  <w:left w:val="single" w:sz="4" w:space="0" w:color="auto"/>
                  <w:bottom w:val="single" w:sz="4" w:space="0" w:color="auto"/>
                  <w:right w:val="single" w:sz="4" w:space="0" w:color="auto"/>
                </w:tcBorders>
                <w:vAlign w:val="center"/>
              </w:tcPr>
            </w:tcPrChange>
          </w:tcPr>
          <w:p w14:paraId="346015E8" w14:textId="77777777" w:rsidR="000A19C3" w:rsidRPr="003B352A" w:rsidRDefault="000A19C3" w:rsidP="000A19C3">
            <w:pPr>
              <w:keepNext/>
              <w:keepLines/>
              <w:spacing w:after="0"/>
              <w:jc w:val="center"/>
              <w:rPr>
                <w:ins w:id="2170" w:author="ZTE-Ma Zhifeng" w:date="2024-01-30T14:21:00Z"/>
                <w:rFonts w:ascii="Arial" w:eastAsia="宋体" w:hAnsi="Arial"/>
                <w:kern w:val="2"/>
                <w:sz w:val="18"/>
                <w:szCs w:val="22"/>
                <w:lang w:val="en-US" w:eastAsia="zh-CN"/>
              </w:rPr>
            </w:pPr>
          </w:p>
        </w:tc>
      </w:tr>
      <w:tr w:rsidR="000A19C3" w:rsidRPr="003B352A" w14:paraId="12837935" w14:textId="77777777" w:rsidTr="0041722C">
        <w:trPr>
          <w:trHeight w:val="29"/>
          <w:ins w:id="2171" w:author="ZTE-Ma Zhifeng" w:date="2024-01-30T14:21:00Z"/>
        </w:trPr>
        <w:tc>
          <w:tcPr>
            <w:tcW w:w="1848" w:type="dxa"/>
            <w:tcBorders>
              <w:top w:val="nil"/>
              <w:left w:val="single" w:sz="4" w:space="0" w:color="auto"/>
              <w:bottom w:val="single" w:sz="4" w:space="0" w:color="auto"/>
              <w:right w:val="single" w:sz="4" w:space="0" w:color="auto"/>
            </w:tcBorders>
            <w:vAlign w:val="center"/>
          </w:tcPr>
          <w:p w14:paraId="0E751427" w14:textId="77777777" w:rsidR="000A19C3" w:rsidRPr="003B352A" w:rsidRDefault="000A19C3" w:rsidP="000A19C3">
            <w:pPr>
              <w:keepNext/>
              <w:keepLines/>
              <w:spacing w:after="0"/>
              <w:jc w:val="center"/>
              <w:rPr>
                <w:ins w:id="2172" w:author="ZTE-Ma Zhifeng" w:date="2024-01-30T14:21: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92DEA1" w14:textId="77777777" w:rsidR="000A19C3" w:rsidRPr="003B352A" w:rsidRDefault="000A19C3" w:rsidP="000A19C3">
            <w:pPr>
              <w:keepNext/>
              <w:keepLines/>
              <w:spacing w:after="0"/>
              <w:jc w:val="center"/>
              <w:rPr>
                <w:ins w:id="2173" w:author="ZTE-Ma Zhifeng" w:date="2024-01-30T14:21: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73A4BF" w14:textId="2E9E67A6" w:rsidR="000A19C3" w:rsidRPr="003B352A" w:rsidRDefault="000A19C3" w:rsidP="000A19C3">
            <w:pPr>
              <w:keepNext/>
              <w:keepLines/>
              <w:spacing w:after="0"/>
              <w:jc w:val="center"/>
              <w:rPr>
                <w:ins w:id="2174" w:author="ZTE-Ma Zhifeng" w:date="2024-01-30T14:21:00Z"/>
                <w:rFonts w:ascii="Arial" w:eastAsia="等线" w:hAnsi="Arial"/>
                <w:kern w:val="2"/>
                <w:sz w:val="18"/>
                <w:szCs w:val="22"/>
                <w:lang w:val="en-US" w:eastAsia="zh-CN"/>
              </w:rPr>
            </w:pPr>
            <w:ins w:id="2175" w:author="ZTE-Ma Zhifeng" w:date="2024-01-30T14:23: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1484208F" w14:textId="0DFB2380" w:rsidR="000A19C3" w:rsidRPr="003B352A" w:rsidRDefault="000A19C3" w:rsidP="000A19C3">
            <w:pPr>
              <w:keepNext/>
              <w:keepLines/>
              <w:spacing w:after="0"/>
              <w:jc w:val="center"/>
              <w:rPr>
                <w:ins w:id="2176" w:author="ZTE-Ma Zhifeng" w:date="2024-01-30T14:21:00Z"/>
                <w:rFonts w:ascii="Arial" w:eastAsia="宋体" w:hAnsi="Arial"/>
                <w:sz w:val="18"/>
                <w:lang w:val="en-US" w:eastAsia="zh-CN" w:bidi="ar"/>
              </w:rPr>
            </w:pPr>
            <w:ins w:id="2177" w:author="ZTE-Ma Zhifeng" w:date="2024-01-30T14:23:00Z">
              <w:r w:rsidRPr="003B352A">
                <w:rPr>
                  <w:rFonts w:ascii="Arial" w:eastAsia="宋体" w:hAnsi="Arial"/>
                  <w:sz w:val="18"/>
                  <w:lang w:val="en-US" w:eastAsia="zh-CN" w:bidi="ar"/>
                </w:rPr>
                <w:t>CA_n96C_BCS0</w:t>
              </w:r>
            </w:ins>
          </w:p>
        </w:tc>
        <w:tc>
          <w:tcPr>
            <w:tcW w:w="1638" w:type="dxa"/>
            <w:tcBorders>
              <w:top w:val="nil"/>
              <w:left w:val="single" w:sz="4" w:space="0" w:color="auto"/>
              <w:bottom w:val="single" w:sz="4" w:space="0" w:color="auto"/>
              <w:right w:val="single" w:sz="4" w:space="0" w:color="auto"/>
            </w:tcBorders>
            <w:vAlign w:val="center"/>
          </w:tcPr>
          <w:p w14:paraId="2BE1DA61" w14:textId="77777777" w:rsidR="000A19C3" w:rsidRPr="003B352A" w:rsidRDefault="000A19C3" w:rsidP="000A19C3">
            <w:pPr>
              <w:keepNext/>
              <w:keepLines/>
              <w:spacing w:after="0"/>
              <w:jc w:val="center"/>
              <w:rPr>
                <w:ins w:id="2178" w:author="ZTE-Ma Zhifeng" w:date="2024-01-30T14:21:00Z"/>
                <w:rFonts w:ascii="Arial" w:eastAsia="宋体" w:hAnsi="Arial"/>
                <w:kern w:val="2"/>
                <w:sz w:val="18"/>
                <w:szCs w:val="22"/>
                <w:lang w:val="en-US" w:eastAsia="zh-CN"/>
              </w:rPr>
            </w:pPr>
          </w:p>
        </w:tc>
      </w:tr>
      <w:tr w:rsidR="000A19C3" w:rsidRPr="003B352A" w:rsidDel="000A19C3" w14:paraId="4B7B55D0" w14:textId="42249E98" w:rsidTr="0041722C">
        <w:trPr>
          <w:trHeight w:val="29"/>
          <w:del w:id="2179" w:author="ZTE-Ma Zhifeng" w:date="2024-01-30T14:23:00Z"/>
        </w:trPr>
        <w:tc>
          <w:tcPr>
            <w:tcW w:w="1848" w:type="dxa"/>
            <w:tcBorders>
              <w:top w:val="nil"/>
              <w:left w:val="single" w:sz="4" w:space="0" w:color="auto"/>
              <w:bottom w:val="nil"/>
              <w:right w:val="single" w:sz="4" w:space="0" w:color="auto"/>
            </w:tcBorders>
            <w:shd w:val="clear" w:color="auto" w:fill="auto"/>
            <w:vAlign w:val="center"/>
          </w:tcPr>
          <w:p w14:paraId="0E6F41D3" w14:textId="3D3EFE69" w:rsidR="000A19C3" w:rsidRPr="003B352A" w:rsidDel="000A19C3" w:rsidRDefault="000A19C3" w:rsidP="000A19C3">
            <w:pPr>
              <w:keepNext/>
              <w:keepLines/>
              <w:spacing w:after="0"/>
              <w:jc w:val="center"/>
              <w:rPr>
                <w:del w:id="2180" w:author="ZTE-Ma Zhifeng" w:date="2024-01-30T14:23:00Z"/>
                <w:rFonts w:ascii="Arial" w:eastAsia="宋体" w:hAnsi="Arial"/>
                <w:kern w:val="2"/>
                <w:sz w:val="18"/>
                <w:szCs w:val="22"/>
                <w:lang w:val="en-US"/>
              </w:rPr>
            </w:pPr>
            <w:del w:id="2181" w:author="ZTE-Ma Zhifeng" w:date="2024-01-30T14:23:00Z">
              <w:r w:rsidRPr="003B352A" w:rsidDel="000A19C3">
                <w:rPr>
                  <w:rFonts w:ascii="Arial" w:eastAsia="宋体" w:hAnsi="Arial"/>
                  <w:kern w:val="2"/>
                  <w:sz w:val="18"/>
                  <w:szCs w:val="22"/>
                  <w:lang w:val="en-US"/>
                </w:rPr>
                <w:delText>CA_n46D-n48(3A)-n96C</w:delText>
              </w:r>
            </w:del>
          </w:p>
        </w:tc>
        <w:tc>
          <w:tcPr>
            <w:tcW w:w="1862" w:type="dxa"/>
            <w:tcBorders>
              <w:top w:val="nil"/>
              <w:left w:val="single" w:sz="4" w:space="0" w:color="auto"/>
              <w:bottom w:val="nil"/>
              <w:right w:val="single" w:sz="4" w:space="0" w:color="auto"/>
            </w:tcBorders>
            <w:shd w:val="clear" w:color="auto" w:fill="auto"/>
            <w:vAlign w:val="center"/>
          </w:tcPr>
          <w:p w14:paraId="5D3CE550" w14:textId="34B2E08E" w:rsidR="000A19C3" w:rsidRPr="003B352A" w:rsidDel="000A19C3" w:rsidRDefault="000A19C3" w:rsidP="000A19C3">
            <w:pPr>
              <w:keepNext/>
              <w:keepLines/>
              <w:spacing w:after="0"/>
              <w:jc w:val="center"/>
              <w:rPr>
                <w:del w:id="2182" w:author="ZTE-Ma Zhifeng" w:date="2024-01-30T14:23:00Z"/>
                <w:rFonts w:ascii="Arial" w:eastAsia="宋体" w:hAnsi="Arial"/>
                <w:kern w:val="2"/>
                <w:sz w:val="18"/>
                <w:szCs w:val="22"/>
                <w:lang w:val="en-US"/>
              </w:rPr>
            </w:pPr>
            <w:del w:id="2183" w:author="ZTE-Ma Zhifeng" w:date="2024-01-30T14:23:00Z">
              <w:r w:rsidRPr="003B352A" w:rsidDel="000A19C3">
                <w:rPr>
                  <w:rFonts w:ascii="Arial" w:eastAsia="宋体" w:hAnsi="Arial"/>
                  <w:kern w:val="2"/>
                  <w:sz w:val="18"/>
                  <w:szCs w:val="22"/>
                  <w:lang w:val="en-US"/>
                </w:rPr>
                <w:delText>CA_n46A-n48A</w:delText>
              </w:r>
            </w:del>
          </w:p>
          <w:p w14:paraId="0436079B" w14:textId="4D5D7C54" w:rsidR="000A19C3" w:rsidRPr="003B352A" w:rsidDel="000A19C3" w:rsidRDefault="000A19C3" w:rsidP="000A19C3">
            <w:pPr>
              <w:keepNext/>
              <w:keepLines/>
              <w:spacing w:after="0"/>
              <w:jc w:val="center"/>
              <w:rPr>
                <w:del w:id="2184" w:author="ZTE-Ma Zhifeng" w:date="2024-01-30T14:23:00Z"/>
                <w:rFonts w:ascii="Arial" w:eastAsia="宋体" w:hAnsi="Arial"/>
                <w:kern w:val="2"/>
                <w:sz w:val="18"/>
                <w:szCs w:val="22"/>
                <w:lang w:val="en-US"/>
              </w:rPr>
            </w:pPr>
            <w:del w:id="2185" w:author="ZTE-Ma Zhifeng" w:date="2024-01-30T14:23:00Z">
              <w:r w:rsidRPr="003B352A" w:rsidDel="000A19C3">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CE7B1C" w14:textId="16778D11" w:rsidR="000A19C3" w:rsidRPr="003B352A" w:rsidDel="000A19C3" w:rsidRDefault="000A19C3" w:rsidP="000A19C3">
            <w:pPr>
              <w:keepNext/>
              <w:keepLines/>
              <w:spacing w:after="0"/>
              <w:jc w:val="center"/>
              <w:rPr>
                <w:del w:id="2186" w:author="ZTE-Ma Zhifeng" w:date="2024-01-30T14:23:00Z"/>
                <w:rFonts w:ascii="Arial" w:eastAsia="等线" w:hAnsi="Arial"/>
                <w:kern w:val="2"/>
                <w:sz w:val="18"/>
                <w:szCs w:val="22"/>
                <w:lang w:val="en-US" w:eastAsia="zh-CN"/>
              </w:rPr>
            </w:pPr>
            <w:del w:id="2187" w:author="ZTE-Ma Zhifeng" w:date="2024-01-30T14:23:00Z">
              <w:r w:rsidRPr="003B352A" w:rsidDel="000A19C3">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55A4AF" w14:textId="036B83E5" w:rsidR="000A19C3" w:rsidRPr="003B352A" w:rsidDel="000A19C3" w:rsidRDefault="000A19C3" w:rsidP="000A19C3">
            <w:pPr>
              <w:keepNext/>
              <w:keepLines/>
              <w:spacing w:after="0"/>
              <w:jc w:val="center"/>
              <w:rPr>
                <w:del w:id="2188" w:author="ZTE-Ma Zhifeng" w:date="2024-01-30T14:23:00Z"/>
                <w:rFonts w:ascii="Arial" w:eastAsia="宋体" w:hAnsi="Arial"/>
                <w:sz w:val="18"/>
                <w:lang w:val="en-US" w:eastAsia="zh-CN" w:bidi="ar"/>
              </w:rPr>
            </w:pPr>
            <w:del w:id="2189" w:author="ZTE-Ma Zhifeng" w:date="2024-01-30T14:23:00Z">
              <w:r w:rsidRPr="003B352A" w:rsidDel="000A19C3">
                <w:rPr>
                  <w:rFonts w:ascii="Arial" w:eastAsia="宋体" w:hAnsi="Arial"/>
                  <w:sz w:val="18"/>
                  <w:lang w:val="en-US" w:eastAsia="zh-CN" w:bidi="ar"/>
                </w:rPr>
                <w:delText>CA_n46D_BCS0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6B9B9A4C" w14:textId="4EAF9CF1" w:rsidR="000A19C3" w:rsidRPr="003B352A" w:rsidDel="000A19C3" w:rsidRDefault="000A19C3" w:rsidP="000A19C3">
            <w:pPr>
              <w:keepNext/>
              <w:keepLines/>
              <w:spacing w:after="0"/>
              <w:jc w:val="center"/>
              <w:rPr>
                <w:del w:id="2190" w:author="ZTE-Ma Zhifeng" w:date="2024-01-30T14:23:00Z"/>
                <w:rFonts w:ascii="Arial" w:eastAsia="宋体" w:hAnsi="Arial"/>
                <w:kern w:val="2"/>
                <w:sz w:val="18"/>
                <w:szCs w:val="22"/>
                <w:lang w:val="en-US" w:eastAsia="zh-CN"/>
              </w:rPr>
            </w:pPr>
            <w:del w:id="2191" w:author="ZTE-Ma Zhifeng" w:date="2024-01-30T14:23:00Z">
              <w:r w:rsidRPr="003B352A" w:rsidDel="000A19C3">
                <w:rPr>
                  <w:rFonts w:ascii="Arial" w:eastAsia="宋体" w:hAnsi="Arial"/>
                  <w:kern w:val="2"/>
                  <w:sz w:val="18"/>
                  <w:szCs w:val="22"/>
                  <w:lang w:val="en-US" w:eastAsia="zh-CN"/>
                </w:rPr>
                <w:delText>0</w:delText>
              </w:r>
            </w:del>
          </w:p>
        </w:tc>
      </w:tr>
      <w:tr w:rsidR="000A19C3" w:rsidRPr="003B352A" w:rsidDel="000A19C3" w14:paraId="5E0DAC77" w14:textId="33EC3321" w:rsidTr="0041722C">
        <w:trPr>
          <w:trHeight w:val="29"/>
          <w:del w:id="2192" w:author="ZTE-Ma Zhifeng" w:date="2024-01-30T14:23:00Z"/>
        </w:trPr>
        <w:tc>
          <w:tcPr>
            <w:tcW w:w="1848" w:type="dxa"/>
            <w:tcBorders>
              <w:top w:val="nil"/>
              <w:left w:val="single" w:sz="4" w:space="0" w:color="auto"/>
              <w:bottom w:val="nil"/>
              <w:right w:val="single" w:sz="4" w:space="0" w:color="auto"/>
            </w:tcBorders>
            <w:vAlign w:val="center"/>
          </w:tcPr>
          <w:p w14:paraId="5597DE4F" w14:textId="11E50D48" w:rsidR="000A19C3" w:rsidRPr="003B352A" w:rsidDel="000A19C3" w:rsidRDefault="000A19C3" w:rsidP="000A19C3">
            <w:pPr>
              <w:keepNext/>
              <w:keepLines/>
              <w:spacing w:after="0"/>
              <w:jc w:val="center"/>
              <w:rPr>
                <w:del w:id="2193" w:author="ZTE-Ma Zhifeng" w:date="2024-01-30T14:23: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385D0F" w14:textId="1B3B3164" w:rsidR="000A19C3" w:rsidRPr="003B352A" w:rsidDel="000A19C3" w:rsidRDefault="000A19C3" w:rsidP="000A19C3">
            <w:pPr>
              <w:keepNext/>
              <w:keepLines/>
              <w:spacing w:after="0"/>
              <w:jc w:val="center"/>
              <w:rPr>
                <w:del w:id="2194" w:author="ZTE-Ma Zhifeng" w:date="2024-01-30T14:23: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56D28E" w14:textId="48E27F93" w:rsidR="000A19C3" w:rsidRPr="003B352A" w:rsidDel="000A19C3" w:rsidRDefault="000A19C3" w:rsidP="000A19C3">
            <w:pPr>
              <w:keepNext/>
              <w:keepLines/>
              <w:spacing w:after="0"/>
              <w:jc w:val="center"/>
              <w:rPr>
                <w:del w:id="2195" w:author="ZTE-Ma Zhifeng" w:date="2024-01-30T14:23:00Z"/>
                <w:rFonts w:ascii="Arial" w:eastAsia="等线" w:hAnsi="Arial"/>
                <w:kern w:val="2"/>
                <w:sz w:val="18"/>
                <w:szCs w:val="22"/>
                <w:lang w:val="en-US" w:eastAsia="zh-CN"/>
              </w:rPr>
            </w:pPr>
            <w:del w:id="2196" w:author="ZTE-Ma Zhifeng" w:date="2024-01-30T14:23:00Z">
              <w:r w:rsidRPr="003B352A" w:rsidDel="000A19C3">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04D85DB8" w14:textId="344517B9" w:rsidR="000A19C3" w:rsidRPr="003B352A" w:rsidDel="000A19C3" w:rsidRDefault="000A19C3" w:rsidP="000A19C3">
            <w:pPr>
              <w:keepNext/>
              <w:keepLines/>
              <w:spacing w:after="0"/>
              <w:jc w:val="center"/>
              <w:rPr>
                <w:del w:id="2197" w:author="ZTE-Ma Zhifeng" w:date="2024-01-30T14:23:00Z"/>
                <w:rFonts w:ascii="Arial" w:eastAsia="宋体" w:hAnsi="Arial"/>
                <w:sz w:val="18"/>
                <w:lang w:val="en-US" w:eastAsia="zh-CN" w:bidi="ar"/>
              </w:rPr>
            </w:pPr>
            <w:del w:id="2198" w:author="ZTE-Ma Zhifeng" w:date="2024-01-30T14:23:00Z">
              <w:r w:rsidRPr="003B352A" w:rsidDel="000A19C3">
                <w:rPr>
                  <w:rFonts w:ascii="Arial" w:eastAsia="宋体" w:hAnsi="Arial"/>
                  <w:sz w:val="18"/>
                  <w:lang w:val="en-US" w:eastAsia="zh-CN" w:bidi="ar"/>
                </w:rPr>
                <w:delText>CA_n48(3A)_BCS0</w:delText>
              </w:r>
            </w:del>
          </w:p>
        </w:tc>
        <w:tc>
          <w:tcPr>
            <w:tcW w:w="1638" w:type="dxa"/>
            <w:tcBorders>
              <w:top w:val="nil"/>
              <w:left w:val="single" w:sz="4" w:space="0" w:color="auto"/>
              <w:bottom w:val="single" w:sz="4" w:space="0" w:color="auto"/>
              <w:right w:val="single" w:sz="4" w:space="0" w:color="auto"/>
            </w:tcBorders>
            <w:vAlign w:val="center"/>
          </w:tcPr>
          <w:p w14:paraId="7B8FFDEF" w14:textId="59ABEE92" w:rsidR="000A19C3" w:rsidRPr="003B352A" w:rsidDel="000A19C3" w:rsidRDefault="000A19C3" w:rsidP="000A19C3">
            <w:pPr>
              <w:keepNext/>
              <w:keepLines/>
              <w:spacing w:after="0"/>
              <w:jc w:val="center"/>
              <w:rPr>
                <w:del w:id="2199" w:author="ZTE-Ma Zhifeng" w:date="2024-01-30T14:23:00Z"/>
                <w:rFonts w:ascii="Arial" w:eastAsia="宋体" w:hAnsi="Arial"/>
                <w:kern w:val="2"/>
                <w:sz w:val="18"/>
                <w:szCs w:val="22"/>
                <w:lang w:val="en-US" w:eastAsia="zh-CN"/>
              </w:rPr>
            </w:pPr>
          </w:p>
        </w:tc>
      </w:tr>
      <w:tr w:rsidR="000A19C3" w:rsidRPr="003B352A" w:rsidDel="000A19C3" w14:paraId="47138CC9" w14:textId="42EE22DA" w:rsidTr="000A19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0" w:author="ZTE-Ma Zhifeng" w:date="2024-01-30T14: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2201" w:author="ZTE-Ma Zhifeng" w:date="2024-01-30T14:23:00Z"/>
          <w:trPrChange w:id="2202" w:author="ZTE-Ma Zhifeng" w:date="2024-01-30T14:22: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2203" w:author="ZTE-Ma Zhifeng" w:date="2024-01-30T14:22:00Z">
              <w:tcPr>
                <w:tcW w:w="1848" w:type="dxa"/>
                <w:gridSpan w:val="2"/>
                <w:tcBorders>
                  <w:top w:val="nil"/>
                  <w:left w:val="single" w:sz="4" w:space="0" w:color="auto"/>
                  <w:bottom w:val="single" w:sz="4" w:space="0" w:color="auto"/>
                  <w:right w:val="single" w:sz="4" w:space="0" w:color="auto"/>
                </w:tcBorders>
                <w:vAlign w:val="center"/>
              </w:tcPr>
            </w:tcPrChange>
          </w:tcPr>
          <w:p w14:paraId="4D9E27C6" w14:textId="07723589" w:rsidR="000A19C3" w:rsidRPr="003B352A" w:rsidDel="000A19C3" w:rsidRDefault="000A19C3" w:rsidP="000A19C3">
            <w:pPr>
              <w:keepNext/>
              <w:keepLines/>
              <w:spacing w:after="0"/>
              <w:jc w:val="center"/>
              <w:rPr>
                <w:del w:id="2204" w:author="ZTE-Ma Zhifeng" w:date="2024-01-30T14:23: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2205" w:author="ZTE-Ma Zhifeng" w:date="2024-01-30T14:22:00Z">
              <w:tcPr>
                <w:tcW w:w="1862" w:type="dxa"/>
                <w:gridSpan w:val="2"/>
                <w:tcBorders>
                  <w:top w:val="nil"/>
                  <w:left w:val="single" w:sz="4" w:space="0" w:color="auto"/>
                  <w:bottom w:val="single" w:sz="4" w:space="0" w:color="auto"/>
                  <w:right w:val="single" w:sz="4" w:space="0" w:color="auto"/>
                </w:tcBorders>
                <w:vAlign w:val="center"/>
              </w:tcPr>
            </w:tcPrChange>
          </w:tcPr>
          <w:p w14:paraId="4768A8E7" w14:textId="437C7341" w:rsidR="000A19C3" w:rsidRPr="003B352A" w:rsidDel="000A19C3" w:rsidRDefault="000A19C3" w:rsidP="000A19C3">
            <w:pPr>
              <w:keepNext/>
              <w:keepLines/>
              <w:spacing w:after="0"/>
              <w:jc w:val="center"/>
              <w:rPr>
                <w:del w:id="2206" w:author="ZTE-Ma Zhifeng" w:date="2024-01-30T14:23: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2207" w:author="ZTE-Ma Zhifeng" w:date="2024-01-30T14:22: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474D2" w14:textId="185E5E15" w:rsidR="000A19C3" w:rsidRPr="003B352A" w:rsidDel="000A19C3" w:rsidRDefault="000A19C3" w:rsidP="000A19C3">
            <w:pPr>
              <w:keepNext/>
              <w:keepLines/>
              <w:spacing w:after="0"/>
              <w:jc w:val="center"/>
              <w:rPr>
                <w:del w:id="2208" w:author="ZTE-Ma Zhifeng" w:date="2024-01-30T14:23:00Z"/>
                <w:rFonts w:ascii="Arial" w:eastAsia="等线" w:hAnsi="Arial"/>
                <w:kern w:val="2"/>
                <w:sz w:val="18"/>
                <w:szCs w:val="22"/>
                <w:lang w:val="en-US" w:eastAsia="zh-CN"/>
              </w:rPr>
            </w:pPr>
            <w:del w:id="2209" w:author="ZTE-Ma Zhifeng" w:date="2024-01-30T14:23:00Z">
              <w:r w:rsidRPr="003B352A" w:rsidDel="000A19C3">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2210" w:author="ZTE-Ma Zhifeng" w:date="2024-01-30T14: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2A25A08" w14:textId="774BFA75" w:rsidR="000A19C3" w:rsidRPr="003B352A" w:rsidDel="000A19C3" w:rsidRDefault="000A19C3" w:rsidP="000A19C3">
            <w:pPr>
              <w:keepNext/>
              <w:keepLines/>
              <w:spacing w:after="0"/>
              <w:jc w:val="center"/>
              <w:rPr>
                <w:del w:id="2211" w:author="ZTE-Ma Zhifeng" w:date="2024-01-30T14:23:00Z"/>
                <w:rFonts w:ascii="Arial" w:eastAsia="宋体" w:hAnsi="Arial"/>
                <w:sz w:val="18"/>
                <w:lang w:val="en-US" w:eastAsia="zh-CN" w:bidi="ar"/>
              </w:rPr>
            </w:pPr>
            <w:del w:id="2212" w:author="ZTE-Ma Zhifeng" w:date="2024-01-30T14:23:00Z">
              <w:r w:rsidRPr="003B352A" w:rsidDel="000A19C3">
                <w:rPr>
                  <w:rFonts w:ascii="Arial" w:eastAsia="宋体" w:hAnsi="Arial"/>
                  <w:sz w:val="18"/>
                  <w:lang w:val="en-US" w:eastAsia="zh-CN" w:bidi="ar"/>
                </w:rPr>
                <w:delText>CA_n96C_BCS0</w:delText>
              </w:r>
            </w:del>
          </w:p>
        </w:tc>
        <w:tc>
          <w:tcPr>
            <w:tcW w:w="1638" w:type="dxa"/>
            <w:tcBorders>
              <w:top w:val="nil"/>
              <w:left w:val="single" w:sz="4" w:space="0" w:color="auto"/>
              <w:bottom w:val="single" w:sz="4" w:space="0" w:color="auto"/>
              <w:right w:val="single" w:sz="4" w:space="0" w:color="auto"/>
            </w:tcBorders>
            <w:vAlign w:val="center"/>
            <w:tcPrChange w:id="2213" w:author="ZTE-Ma Zhifeng" w:date="2024-01-30T14:22:00Z">
              <w:tcPr>
                <w:tcW w:w="1638" w:type="dxa"/>
                <w:gridSpan w:val="2"/>
                <w:tcBorders>
                  <w:top w:val="nil"/>
                  <w:left w:val="single" w:sz="4" w:space="0" w:color="auto"/>
                  <w:bottom w:val="single" w:sz="4" w:space="0" w:color="auto"/>
                  <w:right w:val="single" w:sz="4" w:space="0" w:color="auto"/>
                </w:tcBorders>
                <w:vAlign w:val="center"/>
              </w:tcPr>
            </w:tcPrChange>
          </w:tcPr>
          <w:p w14:paraId="1964B229" w14:textId="38D44880" w:rsidR="000A19C3" w:rsidRPr="003B352A" w:rsidDel="000A19C3" w:rsidRDefault="000A19C3" w:rsidP="000A19C3">
            <w:pPr>
              <w:keepNext/>
              <w:keepLines/>
              <w:spacing w:after="0"/>
              <w:jc w:val="center"/>
              <w:rPr>
                <w:del w:id="2214" w:author="ZTE-Ma Zhifeng" w:date="2024-01-30T14:23:00Z"/>
                <w:rFonts w:ascii="Arial" w:eastAsia="宋体" w:hAnsi="Arial"/>
                <w:kern w:val="2"/>
                <w:sz w:val="18"/>
                <w:szCs w:val="22"/>
                <w:lang w:val="en-US" w:eastAsia="zh-CN"/>
              </w:rPr>
            </w:pPr>
          </w:p>
        </w:tc>
      </w:tr>
      <w:tr w:rsidR="000A19C3" w:rsidRPr="003B352A" w14:paraId="749B861D" w14:textId="77777777" w:rsidTr="000A19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5" w:author="ZTE-Ma Zhifeng" w:date="2024-01-30T14: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16" w:author="ZTE-Ma Zhifeng" w:date="2024-01-30T14:21:00Z"/>
          <w:trPrChange w:id="2217" w:author="ZTE-Ma Zhifeng" w:date="2024-01-30T14:22: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2218" w:author="ZTE-Ma Zhifeng" w:date="2024-01-30T14:22:00Z">
              <w:tcPr>
                <w:tcW w:w="1848" w:type="dxa"/>
                <w:gridSpan w:val="2"/>
                <w:tcBorders>
                  <w:top w:val="nil"/>
                  <w:left w:val="single" w:sz="4" w:space="0" w:color="auto"/>
                  <w:bottom w:val="single" w:sz="4" w:space="0" w:color="auto"/>
                  <w:right w:val="single" w:sz="4" w:space="0" w:color="auto"/>
                </w:tcBorders>
                <w:vAlign w:val="center"/>
              </w:tcPr>
            </w:tcPrChange>
          </w:tcPr>
          <w:p w14:paraId="721E44D2" w14:textId="287A7CEA" w:rsidR="000A19C3" w:rsidRPr="003B352A" w:rsidRDefault="000A19C3" w:rsidP="000A19C3">
            <w:pPr>
              <w:keepNext/>
              <w:keepLines/>
              <w:spacing w:after="0"/>
              <w:jc w:val="center"/>
              <w:rPr>
                <w:ins w:id="2219" w:author="ZTE-Ma Zhifeng" w:date="2024-01-30T14:21:00Z"/>
                <w:rFonts w:ascii="Arial" w:eastAsia="宋体" w:hAnsi="Arial"/>
                <w:kern w:val="2"/>
                <w:sz w:val="18"/>
                <w:szCs w:val="22"/>
                <w:lang w:val="en-US"/>
              </w:rPr>
            </w:pPr>
            <w:ins w:id="2220" w:author="ZTE-Ma Zhifeng" w:date="2024-01-30T14:23:00Z">
              <w:r w:rsidRPr="003B352A">
                <w:rPr>
                  <w:rFonts w:ascii="Arial" w:eastAsia="宋体" w:hAnsi="Arial"/>
                  <w:kern w:val="2"/>
                  <w:sz w:val="18"/>
                  <w:szCs w:val="22"/>
                  <w:lang w:val="en-US"/>
                </w:rPr>
                <w:t>CA_n46D-n48(3A)-n96C</w:t>
              </w:r>
            </w:ins>
          </w:p>
        </w:tc>
        <w:tc>
          <w:tcPr>
            <w:tcW w:w="1862" w:type="dxa"/>
            <w:tcBorders>
              <w:top w:val="single" w:sz="4" w:space="0" w:color="auto"/>
              <w:left w:val="single" w:sz="4" w:space="0" w:color="auto"/>
              <w:bottom w:val="nil"/>
              <w:right w:val="single" w:sz="4" w:space="0" w:color="auto"/>
            </w:tcBorders>
            <w:vAlign w:val="center"/>
            <w:tcPrChange w:id="2221" w:author="ZTE-Ma Zhifeng" w:date="2024-01-30T14:22:00Z">
              <w:tcPr>
                <w:tcW w:w="1862" w:type="dxa"/>
                <w:gridSpan w:val="2"/>
                <w:tcBorders>
                  <w:top w:val="nil"/>
                  <w:left w:val="single" w:sz="4" w:space="0" w:color="auto"/>
                  <w:bottom w:val="single" w:sz="4" w:space="0" w:color="auto"/>
                  <w:right w:val="single" w:sz="4" w:space="0" w:color="auto"/>
                </w:tcBorders>
                <w:vAlign w:val="center"/>
              </w:tcPr>
            </w:tcPrChange>
          </w:tcPr>
          <w:p w14:paraId="7E16D700" w14:textId="77777777" w:rsidR="000A19C3" w:rsidRPr="003B352A" w:rsidRDefault="000A19C3" w:rsidP="000A19C3">
            <w:pPr>
              <w:keepNext/>
              <w:keepLines/>
              <w:spacing w:after="0"/>
              <w:jc w:val="center"/>
              <w:rPr>
                <w:ins w:id="2222" w:author="ZTE-Ma Zhifeng" w:date="2024-01-30T14:23:00Z"/>
                <w:rFonts w:ascii="Arial" w:eastAsia="宋体" w:hAnsi="Arial"/>
                <w:kern w:val="2"/>
                <w:sz w:val="18"/>
                <w:szCs w:val="22"/>
                <w:lang w:val="en-US"/>
              </w:rPr>
            </w:pPr>
            <w:ins w:id="2223" w:author="ZTE-Ma Zhifeng" w:date="2024-01-30T14:23:00Z">
              <w:r w:rsidRPr="003B352A">
                <w:rPr>
                  <w:rFonts w:ascii="Arial" w:eastAsia="宋体" w:hAnsi="Arial"/>
                  <w:kern w:val="2"/>
                  <w:sz w:val="18"/>
                  <w:szCs w:val="22"/>
                  <w:lang w:val="en-US"/>
                </w:rPr>
                <w:t>CA_n46A-n48A</w:t>
              </w:r>
            </w:ins>
          </w:p>
          <w:p w14:paraId="0E43156B" w14:textId="4D430B78" w:rsidR="000A19C3" w:rsidRPr="003B352A" w:rsidRDefault="000A19C3" w:rsidP="000A19C3">
            <w:pPr>
              <w:keepNext/>
              <w:keepLines/>
              <w:spacing w:after="0"/>
              <w:jc w:val="center"/>
              <w:rPr>
                <w:ins w:id="2224" w:author="ZTE-Ma Zhifeng" w:date="2024-01-30T14:21:00Z"/>
                <w:rFonts w:ascii="Arial" w:eastAsia="宋体" w:hAnsi="Arial"/>
                <w:kern w:val="2"/>
                <w:sz w:val="18"/>
                <w:szCs w:val="22"/>
                <w:lang w:val="en-US"/>
              </w:rPr>
            </w:pPr>
            <w:ins w:id="2225" w:author="ZTE-Ma Zhifeng" w:date="2024-01-30T14:23: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2226" w:author="ZTE-Ma Zhifeng" w:date="2024-01-30T14:22: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99575A" w14:textId="3560642C" w:rsidR="000A19C3" w:rsidRPr="003B352A" w:rsidRDefault="000A19C3" w:rsidP="000A19C3">
            <w:pPr>
              <w:keepNext/>
              <w:keepLines/>
              <w:spacing w:after="0"/>
              <w:jc w:val="center"/>
              <w:rPr>
                <w:ins w:id="2227" w:author="ZTE-Ma Zhifeng" w:date="2024-01-30T14:21:00Z"/>
                <w:rFonts w:ascii="Arial" w:eastAsia="等线" w:hAnsi="Arial"/>
                <w:kern w:val="2"/>
                <w:sz w:val="18"/>
                <w:szCs w:val="22"/>
                <w:lang w:val="en-US" w:eastAsia="zh-CN"/>
              </w:rPr>
            </w:pPr>
            <w:ins w:id="2228" w:author="ZTE-Ma Zhifeng" w:date="2024-01-30T14:23: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2229" w:author="ZTE-Ma Zhifeng" w:date="2024-01-30T14: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BB8FB5A" w14:textId="4DEFCEE4" w:rsidR="000A19C3" w:rsidRPr="003B352A" w:rsidRDefault="000A19C3" w:rsidP="000A19C3">
            <w:pPr>
              <w:keepNext/>
              <w:keepLines/>
              <w:spacing w:after="0"/>
              <w:jc w:val="center"/>
              <w:rPr>
                <w:ins w:id="2230" w:author="ZTE-Ma Zhifeng" w:date="2024-01-30T14:21:00Z"/>
                <w:rFonts w:ascii="Arial" w:eastAsia="宋体" w:hAnsi="Arial"/>
                <w:sz w:val="18"/>
                <w:lang w:val="en-US" w:eastAsia="zh-CN" w:bidi="ar"/>
              </w:rPr>
            </w:pPr>
            <w:ins w:id="2231" w:author="ZTE-Ma Zhifeng" w:date="2024-01-30T14:23:00Z">
              <w:r w:rsidRPr="003B352A">
                <w:rPr>
                  <w:rFonts w:ascii="Arial" w:eastAsia="宋体" w:hAnsi="Arial"/>
                  <w:sz w:val="18"/>
                  <w:lang w:val="en-US" w:eastAsia="zh-CN" w:bidi="ar"/>
                </w:rPr>
                <w:t>CA_n46D_BCS0</w:t>
              </w:r>
            </w:ins>
          </w:p>
        </w:tc>
        <w:tc>
          <w:tcPr>
            <w:tcW w:w="1638" w:type="dxa"/>
            <w:tcBorders>
              <w:top w:val="single" w:sz="4" w:space="0" w:color="auto"/>
              <w:left w:val="single" w:sz="4" w:space="0" w:color="auto"/>
              <w:bottom w:val="nil"/>
              <w:right w:val="single" w:sz="4" w:space="0" w:color="auto"/>
            </w:tcBorders>
            <w:vAlign w:val="center"/>
            <w:tcPrChange w:id="2232" w:author="ZTE-Ma Zhifeng" w:date="2024-01-30T14:22:00Z">
              <w:tcPr>
                <w:tcW w:w="1638" w:type="dxa"/>
                <w:gridSpan w:val="2"/>
                <w:tcBorders>
                  <w:top w:val="nil"/>
                  <w:left w:val="single" w:sz="4" w:space="0" w:color="auto"/>
                  <w:bottom w:val="single" w:sz="4" w:space="0" w:color="auto"/>
                  <w:right w:val="single" w:sz="4" w:space="0" w:color="auto"/>
                </w:tcBorders>
                <w:vAlign w:val="center"/>
              </w:tcPr>
            </w:tcPrChange>
          </w:tcPr>
          <w:p w14:paraId="228F7580" w14:textId="6B904068" w:rsidR="000A19C3" w:rsidRPr="003B352A" w:rsidRDefault="000A19C3" w:rsidP="000A19C3">
            <w:pPr>
              <w:keepNext/>
              <w:keepLines/>
              <w:spacing w:after="0"/>
              <w:jc w:val="center"/>
              <w:rPr>
                <w:ins w:id="2233" w:author="ZTE-Ma Zhifeng" w:date="2024-01-30T14:21:00Z"/>
                <w:rFonts w:ascii="Arial" w:eastAsia="宋体" w:hAnsi="Arial"/>
                <w:kern w:val="2"/>
                <w:sz w:val="18"/>
                <w:szCs w:val="22"/>
                <w:lang w:val="en-US" w:eastAsia="zh-CN"/>
              </w:rPr>
            </w:pPr>
            <w:ins w:id="2234" w:author="ZTE-Ma Zhifeng" w:date="2024-01-30T14:23:00Z">
              <w:r>
                <w:rPr>
                  <w:rFonts w:ascii="Arial" w:eastAsia="宋体" w:hAnsi="Arial" w:hint="eastAsia"/>
                  <w:kern w:val="2"/>
                  <w:sz w:val="18"/>
                  <w:szCs w:val="22"/>
                  <w:lang w:val="en-US" w:eastAsia="zh-CN"/>
                </w:rPr>
                <w:t>0</w:t>
              </w:r>
            </w:ins>
          </w:p>
        </w:tc>
      </w:tr>
      <w:tr w:rsidR="000A19C3" w:rsidRPr="003B352A" w14:paraId="74B5C679" w14:textId="77777777" w:rsidTr="000A19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5" w:author="ZTE-Ma Zhifeng" w:date="2024-01-30T14: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36" w:author="ZTE-Ma Zhifeng" w:date="2024-01-30T14:21:00Z"/>
          <w:trPrChange w:id="2237" w:author="ZTE-Ma Zhifeng" w:date="2024-01-30T14:22:00Z">
            <w:trPr>
              <w:gridBefore w:val="1"/>
              <w:trHeight w:val="29"/>
            </w:trPr>
          </w:trPrChange>
        </w:trPr>
        <w:tc>
          <w:tcPr>
            <w:tcW w:w="1848" w:type="dxa"/>
            <w:tcBorders>
              <w:top w:val="nil"/>
              <w:left w:val="single" w:sz="4" w:space="0" w:color="auto"/>
              <w:bottom w:val="nil"/>
              <w:right w:val="single" w:sz="4" w:space="0" w:color="auto"/>
            </w:tcBorders>
            <w:vAlign w:val="center"/>
            <w:tcPrChange w:id="2238" w:author="ZTE-Ma Zhifeng" w:date="2024-01-30T14:22:00Z">
              <w:tcPr>
                <w:tcW w:w="1848" w:type="dxa"/>
                <w:gridSpan w:val="2"/>
                <w:tcBorders>
                  <w:top w:val="nil"/>
                  <w:left w:val="single" w:sz="4" w:space="0" w:color="auto"/>
                  <w:bottom w:val="single" w:sz="4" w:space="0" w:color="auto"/>
                  <w:right w:val="single" w:sz="4" w:space="0" w:color="auto"/>
                </w:tcBorders>
                <w:vAlign w:val="center"/>
              </w:tcPr>
            </w:tcPrChange>
          </w:tcPr>
          <w:p w14:paraId="24BD4C82" w14:textId="77777777" w:rsidR="000A19C3" w:rsidRPr="003B352A" w:rsidRDefault="000A19C3" w:rsidP="000A19C3">
            <w:pPr>
              <w:keepNext/>
              <w:keepLines/>
              <w:spacing w:after="0"/>
              <w:jc w:val="center"/>
              <w:rPr>
                <w:ins w:id="2239" w:author="ZTE-Ma Zhifeng" w:date="2024-01-30T14:21: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2240" w:author="ZTE-Ma Zhifeng" w:date="2024-01-30T14:22:00Z">
              <w:tcPr>
                <w:tcW w:w="1862" w:type="dxa"/>
                <w:gridSpan w:val="2"/>
                <w:tcBorders>
                  <w:top w:val="nil"/>
                  <w:left w:val="single" w:sz="4" w:space="0" w:color="auto"/>
                  <w:bottom w:val="single" w:sz="4" w:space="0" w:color="auto"/>
                  <w:right w:val="single" w:sz="4" w:space="0" w:color="auto"/>
                </w:tcBorders>
                <w:vAlign w:val="center"/>
              </w:tcPr>
            </w:tcPrChange>
          </w:tcPr>
          <w:p w14:paraId="0D2CD63F" w14:textId="77777777" w:rsidR="000A19C3" w:rsidRPr="003B352A" w:rsidRDefault="000A19C3" w:rsidP="000A19C3">
            <w:pPr>
              <w:keepNext/>
              <w:keepLines/>
              <w:spacing w:after="0"/>
              <w:jc w:val="center"/>
              <w:rPr>
                <w:ins w:id="2241" w:author="ZTE-Ma Zhifeng" w:date="2024-01-30T14:21: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2242" w:author="ZTE-Ma Zhifeng" w:date="2024-01-30T14:22: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23D926" w14:textId="03E0D1AE" w:rsidR="000A19C3" w:rsidRPr="003B352A" w:rsidRDefault="000A19C3" w:rsidP="000A19C3">
            <w:pPr>
              <w:keepNext/>
              <w:keepLines/>
              <w:spacing w:after="0"/>
              <w:jc w:val="center"/>
              <w:rPr>
                <w:ins w:id="2243" w:author="ZTE-Ma Zhifeng" w:date="2024-01-30T14:21:00Z"/>
                <w:rFonts w:ascii="Arial" w:eastAsia="等线" w:hAnsi="Arial"/>
                <w:kern w:val="2"/>
                <w:sz w:val="18"/>
                <w:szCs w:val="22"/>
                <w:lang w:val="en-US" w:eastAsia="zh-CN"/>
              </w:rPr>
            </w:pPr>
            <w:ins w:id="2244" w:author="ZTE-Ma Zhifeng" w:date="2024-01-30T14:23: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2245" w:author="ZTE-Ma Zhifeng" w:date="2024-01-30T14: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64E4B5D" w14:textId="62D8B34F" w:rsidR="000A19C3" w:rsidRPr="003B352A" w:rsidRDefault="000A19C3" w:rsidP="000A19C3">
            <w:pPr>
              <w:keepNext/>
              <w:keepLines/>
              <w:spacing w:after="0"/>
              <w:jc w:val="center"/>
              <w:rPr>
                <w:ins w:id="2246" w:author="ZTE-Ma Zhifeng" w:date="2024-01-30T14:21:00Z"/>
                <w:rFonts w:ascii="Arial" w:eastAsia="宋体" w:hAnsi="Arial"/>
                <w:sz w:val="18"/>
                <w:lang w:val="en-US" w:eastAsia="zh-CN" w:bidi="ar"/>
              </w:rPr>
            </w:pPr>
            <w:ins w:id="2247" w:author="ZTE-Ma Zhifeng" w:date="2024-01-30T14:23:00Z">
              <w:r w:rsidRPr="003B352A">
                <w:rPr>
                  <w:rFonts w:ascii="Arial" w:eastAsia="宋体" w:hAnsi="Arial"/>
                  <w:sz w:val="18"/>
                  <w:lang w:val="en-US" w:eastAsia="zh-CN" w:bidi="ar"/>
                </w:rPr>
                <w:t>CA_n48(3A)_BCS0</w:t>
              </w:r>
            </w:ins>
          </w:p>
        </w:tc>
        <w:tc>
          <w:tcPr>
            <w:tcW w:w="1638" w:type="dxa"/>
            <w:tcBorders>
              <w:top w:val="nil"/>
              <w:left w:val="single" w:sz="4" w:space="0" w:color="auto"/>
              <w:bottom w:val="nil"/>
              <w:right w:val="single" w:sz="4" w:space="0" w:color="auto"/>
            </w:tcBorders>
            <w:vAlign w:val="center"/>
            <w:tcPrChange w:id="2248" w:author="ZTE-Ma Zhifeng" w:date="2024-01-30T14:22:00Z">
              <w:tcPr>
                <w:tcW w:w="1638" w:type="dxa"/>
                <w:gridSpan w:val="2"/>
                <w:tcBorders>
                  <w:top w:val="nil"/>
                  <w:left w:val="single" w:sz="4" w:space="0" w:color="auto"/>
                  <w:bottom w:val="single" w:sz="4" w:space="0" w:color="auto"/>
                  <w:right w:val="single" w:sz="4" w:space="0" w:color="auto"/>
                </w:tcBorders>
                <w:vAlign w:val="center"/>
              </w:tcPr>
            </w:tcPrChange>
          </w:tcPr>
          <w:p w14:paraId="14AE1058" w14:textId="77777777" w:rsidR="000A19C3" w:rsidRPr="003B352A" w:rsidRDefault="000A19C3" w:rsidP="000A19C3">
            <w:pPr>
              <w:keepNext/>
              <w:keepLines/>
              <w:spacing w:after="0"/>
              <w:jc w:val="center"/>
              <w:rPr>
                <w:ins w:id="2249" w:author="ZTE-Ma Zhifeng" w:date="2024-01-30T14:21:00Z"/>
                <w:rFonts w:ascii="Arial" w:eastAsia="宋体" w:hAnsi="Arial"/>
                <w:kern w:val="2"/>
                <w:sz w:val="18"/>
                <w:szCs w:val="22"/>
                <w:lang w:val="en-US" w:eastAsia="zh-CN"/>
              </w:rPr>
            </w:pPr>
          </w:p>
        </w:tc>
      </w:tr>
      <w:tr w:rsidR="000A19C3" w:rsidRPr="003B352A" w14:paraId="664CB629" w14:textId="77777777" w:rsidTr="0041722C">
        <w:trPr>
          <w:trHeight w:val="29"/>
          <w:ins w:id="2250" w:author="ZTE-Ma Zhifeng" w:date="2024-01-30T14:21:00Z"/>
        </w:trPr>
        <w:tc>
          <w:tcPr>
            <w:tcW w:w="1848" w:type="dxa"/>
            <w:tcBorders>
              <w:top w:val="nil"/>
              <w:left w:val="single" w:sz="4" w:space="0" w:color="auto"/>
              <w:bottom w:val="single" w:sz="4" w:space="0" w:color="auto"/>
              <w:right w:val="single" w:sz="4" w:space="0" w:color="auto"/>
            </w:tcBorders>
            <w:vAlign w:val="center"/>
          </w:tcPr>
          <w:p w14:paraId="76F1B277" w14:textId="77777777" w:rsidR="000A19C3" w:rsidRPr="003B352A" w:rsidRDefault="000A19C3" w:rsidP="000A19C3">
            <w:pPr>
              <w:keepNext/>
              <w:keepLines/>
              <w:spacing w:after="0"/>
              <w:jc w:val="center"/>
              <w:rPr>
                <w:ins w:id="2251" w:author="ZTE-Ma Zhifeng" w:date="2024-01-30T14:21: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5881C2" w14:textId="77777777" w:rsidR="000A19C3" w:rsidRPr="003B352A" w:rsidRDefault="000A19C3" w:rsidP="000A19C3">
            <w:pPr>
              <w:keepNext/>
              <w:keepLines/>
              <w:spacing w:after="0"/>
              <w:jc w:val="center"/>
              <w:rPr>
                <w:ins w:id="2252" w:author="ZTE-Ma Zhifeng" w:date="2024-01-30T14:21: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76B323" w14:textId="2E63D942" w:rsidR="000A19C3" w:rsidRPr="003B352A" w:rsidRDefault="000A19C3" w:rsidP="000A19C3">
            <w:pPr>
              <w:keepNext/>
              <w:keepLines/>
              <w:spacing w:after="0"/>
              <w:jc w:val="center"/>
              <w:rPr>
                <w:ins w:id="2253" w:author="ZTE-Ma Zhifeng" w:date="2024-01-30T14:21:00Z"/>
                <w:rFonts w:ascii="Arial" w:eastAsia="等线" w:hAnsi="Arial"/>
                <w:kern w:val="2"/>
                <w:sz w:val="18"/>
                <w:szCs w:val="22"/>
                <w:lang w:val="en-US" w:eastAsia="zh-CN"/>
              </w:rPr>
            </w:pPr>
            <w:ins w:id="2254" w:author="ZTE-Ma Zhifeng" w:date="2024-01-30T14:23: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03C32062" w14:textId="4792809C" w:rsidR="000A19C3" w:rsidRPr="003B352A" w:rsidRDefault="000A19C3" w:rsidP="000A19C3">
            <w:pPr>
              <w:keepNext/>
              <w:keepLines/>
              <w:spacing w:after="0"/>
              <w:jc w:val="center"/>
              <w:rPr>
                <w:ins w:id="2255" w:author="ZTE-Ma Zhifeng" w:date="2024-01-30T14:21:00Z"/>
                <w:rFonts w:ascii="Arial" w:eastAsia="宋体" w:hAnsi="Arial"/>
                <w:sz w:val="18"/>
                <w:lang w:val="en-US" w:eastAsia="zh-CN" w:bidi="ar"/>
              </w:rPr>
            </w:pPr>
            <w:ins w:id="2256" w:author="ZTE-Ma Zhifeng" w:date="2024-01-30T14:23:00Z">
              <w:r w:rsidRPr="003B352A">
                <w:rPr>
                  <w:rFonts w:ascii="Arial" w:eastAsia="宋体" w:hAnsi="Arial"/>
                  <w:sz w:val="18"/>
                  <w:lang w:val="en-US" w:eastAsia="zh-CN" w:bidi="ar"/>
                </w:rPr>
                <w:t>CA_n96C_BCS0</w:t>
              </w:r>
            </w:ins>
          </w:p>
        </w:tc>
        <w:tc>
          <w:tcPr>
            <w:tcW w:w="1638" w:type="dxa"/>
            <w:tcBorders>
              <w:top w:val="nil"/>
              <w:left w:val="single" w:sz="4" w:space="0" w:color="auto"/>
              <w:bottom w:val="single" w:sz="4" w:space="0" w:color="auto"/>
              <w:right w:val="single" w:sz="4" w:space="0" w:color="auto"/>
            </w:tcBorders>
            <w:vAlign w:val="center"/>
          </w:tcPr>
          <w:p w14:paraId="6FBDFAD5" w14:textId="77777777" w:rsidR="000A19C3" w:rsidRPr="003B352A" w:rsidRDefault="000A19C3" w:rsidP="000A19C3">
            <w:pPr>
              <w:keepNext/>
              <w:keepLines/>
              <w:spacing w:after="0"/>
              <w:jc w:val="center"/>
              <w:rPr>
                <w:ins w:id="2257" w:author="ZTE-Ma Zhifeng" w:date="2024-01-30T14:21:00Z"/>
                <w:rFonts w:ascii="Arial" w:eastAsia="宋体" w:hAnsi="Arial"/>
                <w:kern w:val="2"/>
                <w:sz w:val="18"/>
                <w:szCs w:val="22"/>
                <w:lang w:val="en-US" w:eastAsia="zh-CN"/>
              </w:rPr>
            </w:pPr>
          </w:p>
        </w:tc>
      </w:tr>
      <w:tr w:rsidR="000A19C3" w:rsidRPr="003B352A" w14:paraId="3A474911"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540CD635" w14:textId="77777777" w:rsidR="000A19C3" w:rsidRPr="003B352A" w:rsidRDefault="000A19C3" w:rsidP="000A19C3">
            <w:pPr>
              <w:keepNext/>
              <w:keepLines/>
              <w:spacing w:after="0"/>
              <w:jc w:val="center"/>
              <w:rPr>
                <w:rFonts w:ascii="Arial" w:eastAsia="宋体" w:hAnsi="Arial"/>
                <w:kern w:val="2"/>
                <w:sz w:val="18"/>
                <w:szCs w:val="22"/>
                <w:lang w:val="en-US"/>
              </w:rPr>
            </w:pPr>
            <w:r w:rsidRPr="003B352A">
              <w:rPr>
                <w:rFonts w:ascii="Arial" w:eastAsia="宋体" w:hAnsi="Arial"/>
                <w:sz w:val="18"/>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0B828B45" w14:textId="057CA31C" w:rsidR="000A19C3" w:rsidRPr="003B352A" w:rsidRDefault="000A19C3" w:rsidP="000A19C3">
            <w:pPr>
              <w:keepNext/>
              <w:keepLines/>
              <w:spacing w:after="0"/>
              <w:jc w:val="center"/>
              <w:rPr>
                <w:rFonts w:ascii="Arial" w:eastAsia="宋体" w:hAnsi="Arial"/>
                <w:kern w:val="2"/>
                <w:sz w:val="18"/>
                <w:szCs w:val="22"/>
                <w:lang w:val="en-US"/>
              </w:rPr>
            </w:pPr>
            <w:r w:rsidRPr="003B352A">
              <w:rPr>
                <w:rFonts w:ascii="Arial" w:eastAsia="宋体"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258BA4" w14:textId="77777777" w:rsidR="000A19C3" w:rsidRPr="003B352A" w:rsidRDefault="000A19C3" w:rsidP="000A19C3">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D6AE78B" w14:textId="77777777" w:rsidR="000A19C3" w:rsidRPr="003B352A" w:rsidRDefault="000A19C3" w:rsidP="000A19C3">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941BEF4" w14:textId="77777777" w:rsidR="000A19C3" w:rsidRPr="003B352A" w:rsidRDefault="000A19C3" w:rsidP="000A19C3">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0A19C3" w:rsidRPr="003B352A" w14:paraId="777802E1" w14:textId="77777777" w:rsidTr="0041722C">
        <w:trPr>
          <w:trHeight w:val="29"/>
        </w:trPr>
        <w:tc>
          <w:tcPr>
            <w:tcW w:w="1848" w:type="dxa"/>
            <w:tcBorders>
              <w:top w:val="nil"/>
              <w:left w:val="single" w:sz="4" w:space="0" w:color="auto"/>
              <w:bottom w:val="nil"/>
              <w:right w:val="single" w:sz="4" w:space="0" w:color="auto"/>
            </w:tcBorders>
            <w:vAlign w:val="center"/>
          </w:tcPr>
          <w:p w14:paraId="5BCAF461" w14:textId="77777777" w:rsidR="000A19C3" w:rsidRPr="003B352A" w:rsidRDefault="000A19C3" w:rsidP="000A19C3">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40E19F6" w14:textId="77777777" w:rsidR="000A19C3" w:rsidRPr="003B352A" w:rsidRDefault="000A19C3" w:rsidP="000A19C3">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06BB58" w14:textId="77777777" w:rsidR="000A19C3" w:rsidRPr="003B352A" w:rsidRDefault="000A19C3" w:rsidP="000A19C3">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4E1C07" w14:textId="77777777" w:rsidR="000A19C3" w:rsidRPr="003B352A" w:rsidRDefault="000A19C3" w:rsidP="000A19C3">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CA_n48(3A)_BCS0</w:t>
            </w:r>
          </w:p>
        </w:tc>
        <w:tc>
          <w:tcPr>
            <w:tcW w:w="1638" w:type="dxa"/>
            <w:tcBorders>
              <w:top w:val="nil"/>
              <w:left w:val="single" w:sz="4" w:space="0" w:color="auto"/>
              <w:bottom w:val="nil"/>
              <w:right w:val="single" w:sz="4" w:space="0" w:color="auto"/>
            </w:tcBorders>
            <w:vAlign w:val="center"/>
          </w:tcPr>
          <w:p w14:paraId="3495F22A" w14:textId="77777777" w:rsidR="000A19C3" w:rsidRPr="003B352A" w:rsidRDefault="000A19C3" w:rsidP="000A19C3">
            <w:pPr>
              <w:keepNext/>
              <w:keepLines/>
              <w:spacing w:after="0"/>
              <w:jc w:val="center"/>
              <w:rPr>
                <w:rFonts w:ascii="Arial" w:eastAsia="宋体" w:hAnsi="Arial"/>
                <w:kern w:val="2"/>
                <w:sz w:val="18"/>
                <w:szCs w:val="22"/>
                <w:lang w:val="en-US" w:eastAsia="zh-CN"/>
              </w:rPr>
            </w:pPr>
          </w:p>
        </w:tc>
      </w:tr>
      <w:tr w:rsidR="000A19C3" w:rsidRPr="003B352A" w14:paraId="4F3B2FD3"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521378D5" w14:textId="77777777" w:rsidR="000A19C3" w:rsidRPr="003B352A" w:rsidRDefault="000A19C3" w:rsidP="000A19C3">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0F7066" w14:textId="77777777" w:rsidR="000A19C3" w:rsidRPr="003B352A" w:rsidRDefault="000A19C3" w:rsidP="000A19C3">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57DDE8" w14:textId="77777777" w:rsidR="000A19C3" w:rsidRPr="003B352A" w:rsidRDefault="000A19C3" w:rsidP="000A19C3">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E8F9D9" w14:textId="77777777" w:rsidR="000A19C3" w:rsidRPr="003B352A" w:rsidRDefault="000A19C3" w:rsidP="000A19C3">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8C601AE" w14:textId="77777777" w:rsidR="000A19C3" w:rsidRPr="003B352A" w:rsidRDefault="000A19C3" w:rsidP="000A19C3">
            <w:pPr>
              <w:keepNext/>
              <w:keepLines/>
              <w:spacing w:after="0"/>
              <w:jc w:val="center"/>
              <w:rPr>
                <w:rFonts w:ascii="Arial" w:eastAsia="宋体" w:hAnsi="Arial"/>
                <w:kern w:val="2"/>
                <w:sz w:val="18"/>
                <w:szCs w:val="22"/>
                <w:lang w:val="en-US" w:eastAsia="zh-CN"/>
              </w:rPr>
            </w:pPr>
          </w:p>
        </w:tc>
      </w:tr>
      <w:tr w:rsidR="000A19C3" w:rsidRPr="003B352A" w:rsidDel="000A19C3" w14:paraId="21B8D863" w14:textId="59B7D815" w:rsidTr="0041722C">
        <w:trPr>
          <w:trHeight w:val="29"/>
          <w:del w:id="2258" w:author="ZTE-Ma Zhifeng" w:date="2024-01-30T14:25:00Z"/>
        </w:trPr>
        <w:tc>
          <w:tcPr>
            <w:tcW w:w="1848" w:type="dxa"/>
            <w:tcBorders>
              <w:top w:val="nil"/>
              <w:left w:val="single" w:sz="4" w:space="0" w:color="auto"/>
              <w:bottom w:val="nil"/>
              <w:right w:val="single" w:sz="4" w:space="0" w:color="auto"/>
            </w:tcBorders>
            <w:shd w:val="clear" w:color="auto" w:fill="auto"/>
            <w:vAlign w:val="center"/>
          </w:tcPr>
          <w:p w14:paraId="2CA693A9" w14:textId="62BE8BE7" w:rsidR="000A19C3" w:rsidRPr="003B352A" w:rsidDel="000A19C3" w:rsidRDefault="000A19C3" w:rsidP="000A19C3">
            <w:pPr>
              <w:keepNext/>
              <w:keepLines/>
              <w:spacing w:after="0"/>
              <w:jc w:val="center"/>
              <w:rPr>
                <w:del w:id="2259" w:author="ZTE-Ma Zhifeng" w:date="2024-01-30T14:25:00Z"/>
                <w:rFonts w:ascii="Arial" w:eastAsia="宋体" w:hAnsi="Arial"/>
                <w:kern w:val="2"/>
                <w:sz w:val="18"/>
                <w:szCs w:val="22"/>
                <w:lang w:val="en-US"/>
              </w:rPr>
            </w:pPr>
            <w:del w:id="2260" w:author="ZTE-Ma Zhifeng" w:date="2024-01-30T14:25:00Z">
              <w:r w:rsidRPr="003B352A" w:rsidDel="000A19C3">
                <w:rPr>
                  <w:rFonts w:ascii="Arial" w:eastAsia="宋体" w:hAnsi="Arial"/>
                  <w:kern w:val="2"/>
                  <w:sz w:val="18"/>
                  <w:szCs w:val="22"/>
                  <w:lang w:val="en-US"/>
                </w:rPr>
                <w:delText>CA_n46N-n48(3A)-n96C</w:delText>
              </w:r>
            </w:del>
          </w:p>
        </w:tc>
        <w:tc>
          <w:tcPr>
            <w:tcW w:w="1862" w:type="dxa"/>
            <w:tcBorders>
              <w:top w:val="nil"/>
              <w:left w:val="single" w:sz="4" w:space="0" w:color="auto"/>
              <w:bottom w:val="nil"/>
              <w:right w:val="single" w:sz="4" w:space="0" w:color="auto"/>
            </w:tcBorders>
            <w:shd w:val="clear" w:color="auto" w:fill="auto"/>
            <w:vAlign w:val="center"/>
          </w:tcPr>
          <w:p w14:paraId="0D7B845A" w14:textId="430A10AF" w:rsidR="000A19C3" w:rsidRPr="003B352A" w:rsidDel="000A19C3" w:rsidRDefault="000A19C3" w:rsidP="000A19C3">
            <w:pPr>
              <w:keepNext/>
              <w:keepLines/>
              <w:spacing w:after="0"/>
              <w:jc w:val="center"/>
              <w:rPr>
                <w:del w:id="2261" w:author="ZTE-Ma Zhifeng" w:date="2024-01-30T14:25:00Z"/>
                <w:rFonts w:ascii="Arial" w:eastAsia="宋体" w:hAnsi="Arial"/>
                <w:kern w:val="2"/>
                <w:sz w:val="18"/>
                <w:szCs w:val="22"/>
                <w:lang w:val="en-US"/>
              </w:rPr>
            </w:pPr>
            <w:del w:id="2262" w:author="ZTE-Ma Zhifeng" w:date="2024-01-30T14:25:00Z">
              <w:r w:rsidRPr="003B352A" w:rsidDel="000A19C3">
                <w:rPr>
                  <w:rFonts w:ascii="Arial" w:eastAsia="宋体" w:hAnsi="Arial"/>
                  <w:kern w:val="2"/>
                  <w:sz w:val="18"/>
                  <w:szCs w:val="22"/>
                  <w:lang w:val="en-US"/>
                </w:rPr>
                <w:delText>CA_n46A-n48A</w:delText>
              </w:r>
            </w:del>
          </w:p>
          <w:p w14:paraId="56912EE2" w14:textId="742ED566" w:rsidR="000A19C3" w:rsidRPr="003B352A" w:rsidDel="000A19C3" w:rsidRDefault="000A19C3" w:rsidP="000A19C3">
            <w:pPr>
              <w:keepNext/>
              <w:keepLines/>
              <w:spacing w:after="0"/>
              <w:jc w:val="center"/>
              <w:rPr>
                <w:del w:id="2263" w:author="ZTE-Ma Zhifeng" w:date="2024-01-30T14:25:00Z"/>
                <w:rFonts w:ascii="Arial" w:eastAsia="宋体" w:hAnsi="Arial"/>
                <w:kern w:val="2"/>
                <w:sz w:val="18"/>
                <w:szCs w:val="22"/>
                <w:lang w:val="en-US"/>
              </w:rPr>
            </w:pPr>
            <w:del w:id="2264" w:author="ZTE-Ma Zhifeng" w:date="2024-01-30T14:25:00Z">
              <w:r w:rsidRPr="003B352A" w:rsidDel="000A19C3">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C08B2A" w14:textId="43BDA35D" w:rsidR="000A19C3" w:rsidRPr="003B352A" w:rsidDel="000A19C3" w:rsidRDefault="000A19C3" w:rsidP="000A19C3">
            <w:pPr>
              <w:keepNext/>
              <w:keepLines/>
              <w:spacing w:after="0"/>
              <w:jc w:val="center"/>
              <w:rPr>
                <w:del w:id="2265" w:author="ZTE-Ma Zhifeng" w:date="2024-01-30T14:25:00Z"/>
                <w:rFonts w:ascii="Arial" w:eastAsia="等线" w:hAnsi="Arial"/>
                <w:kern w:val="2"/>
                <w:sz w:val="18"/>
                <w:szCs w:val="22"/>
                <w:lang w:val="en-US" w:eastAsia="zh-CN"/>
              </w:rPr>
            </w:pPr>
            <w:del w:id="2266" w:author="ZTE-Ma Zhifeng" w:date="2024-01-30T14:25:00Z">
              <w:r w:rsidRPr="003B352A" w:rsidDel="000A19C3">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7A795C9" w14:textId="0124B621" w:rsidR="000A19C3" w:rsidRPr="003B352A" w:rsidDel="000A19C3" w:rsidRDefault="000A19C3" w:rsidP="000A19C3">
            <w:pPr>
              <w:keepNext/>
              <w:keepLines/>
              <w:spacing w:after="0"/>
              <w:jc w:val="center"/>
              <w:rPr>
                <w:del w:id="2267" w:author="ZTE-Ma Zhifeng" w:date="2024-01-30T14:25:00Z"/>
                <w:rFonts w:ascii="Arial" w:eastAsia="宋体" w:hAnsi="Arial"/>
                <w:sz w:val="18"/>
                <w:lang w:val="en-US" w:eastAsia="zh-CN" w:bidi="ar"/>
              </w:rPr>
            </w:pPr>
            <w:del w:id="2268" w:author="ZTE-Ma Zhifeng" w:date="2024-01-30T14:25:00Z">
              <w:r w:rsidRPr="003B352A" w:rsidDel="000A19C3">
                <w:rPr>
                  <w:rFonts w:ascii="Arial" w:eastAsia="宋体" w:hAnsi="Arial"/>
                  <w:sz w:val="18"/>
                  <w:lang w:val="en-US" w:eastAsia="zh-CN" w:bidi="ar"/>
                </w:rPr>
                <w:delText>CA_n46N_BCS</w:delText>
              </w:r>
              <w:r w:rsidRPr="003B352A" w:rsidDel="000A19C3">
                <w:rPr>
                  <w:rFonts w:ascii="Arial" w:eastAsia="宋体" w:hAnsi="Arial"/>
                  <w:sz w:val="18"/>
                  <w:szCs w:val="18"/>
                  <w:lang w:val="en-US" w:eastAsia="zh-CN"/>
                </w:rPr>
                <w:delText>1</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232A1D75" w14:textId="786BC6D5" w:rsidR="000A19C3" w:rsidRPr="003B352A" w:rsidDel="000A19C3" w:rsidRDefault="000A19C3" w:rsidP="000A19C3">
            <w:pPr>
              <w:keepNext/>
              <w:keepLines/>
              <w:spacing w:after="0"/>
              <w:jc w:val="center"/>
              <w:rPr>
                <w:del w:id="2269" w:author="ZTE-Ma Zhifeng" w:date="2024-01-30T14:25:00Z"/>
                <w:rFonts w:ascii="Arial" w:eastAsia="宋体" w:hAnsi="Arial"/>
                <w:kern w:val="2"/>
                <w:sz w:val="18"/>
                <w:szCs w:val="22"/>
                <w:lang w:val="en-US" w:eastAsia="zh-CN"/>
              </w:rPr>
            </w:pPr>
            <w:del w:id="2270" w:author="ZTE-Ma Zhifeng" w:date="2024-01-30T14:25:00Z">
              <w:r w:rsidRPr="003B352A" w:rsidDel="000A19C3">
                <w:rPr>
                  <w:rFonts w:ascii="Arial" w:eastAsia="宋体" w:hAnsi="Arial"/>
                  <w:kern w:val="2"/>
                  <w:sz w:val="18"/>
                  <w:szCs w:val="22"/>
                  <w:lang w:val="en-US" w:eastAsia="zh-CN"/>
                </w:rPr>
                <w:delText>0</w:delText>
              </w:r>
            </w:del>
          </w:p>
        </w:tc>
      </w:tr>
      <w:tr w:rsidR="000A19C3" w:rsidRPr="003B352A" w:rsidDel="000A19C3" w14:paraId="774F9CC2" w14:textId="4E44D734" w:rsidTr="0041722C">
        <w:trPr>
          <w:trHeight w:val="29"/>
          <w:del w:id="2271" w:author="ZTE-Ma Zhifeng" w:date="2024-01-30T14:25:00Z"/>
        </w:trPr>
        <w:tc>
          <w:tcPr>
            <w:tcW w:w="1848" w:type="dxa"/>
            <w:tcBorders>
              <w:top w:val="nil"/>
              <w:left w:val="single" w:sz="4" w:space="0" w:color="auto"/>
              <w:bottom w:val="nil"/>
              <w:right w:val="single" w:sz="4" w:space="0" w:color="auto"/>
            </w:tcBorders>
            <w:vAlign w:val="center"/>
          </w:tcPr>
          <w:p w14:paraId="4B52215C" w14:textId="7CE988FF" w:rsidR="000A19C3" w:rsidRPr="003B352A" w:rsidDel="000A19C3" w:rsidRDefault="000A19C3" w:rsidP="000A19C3">
            <w:pPr>
              <w:keepNext/>
              <w:keepLines/>
              <w:spacing w:after="0"/>
              <w:jc w:val="center"/>
              <w:rPr>
                <w:del w:id="2272" w:author="ZTE-Ma Zhifeng" w:date="2024-01-30T14:25: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D6A6A2" w14:textId="2639AA01" w:rsidR="000A19C3" w:rsidRPr="003B352A" w:rsidDel="000A19C3" w:rsidRDefault="000A19C3" w:rsidP="000A19C3">
            <w:pPr>
              <w:keepNext/>
              <w:keepLines/>
              <w:spacing w:after="0"/>
              <w:jc w:val="center"/>
              <w:rPr>
                <w:del w:id="2273" w:author="ZTE-Ma Zhifeng" w:date="2024-01-30T14:25: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C35105" w14:textId="0D3BBC83" w:rsidR="000A19C3" w:rsidRPr="003B352A" w:rsidDel="000A19C3" w:rsidRDefault="000A19C3" w:rsidP="000A19C3">
            <w:pPr>
              <w:keepNext/>
              <w:keepLines/>
              <w:spacing w:after="0"/>
              <w:jc w:val="center"/>
              <w:rPr>
                <w:del w:id="2274" w:author="ZTE-Ma Zhifeng" w:date="2024-01-30T14:25:00Z"/>
                <w:rFonts w:ascii="Arial" w:eastAsia="等线" w:hAnsi="Arial"/>
                <w:kern w:val="2"/>
                <w:sz w:val="18"/>
                <w:szCs w:val="22"/>
                <w:lang w:val="en-US" w:eastAsia="zh-CN"/>
              </w:rPr>
            </w:pPr>
            <w:del w:id="2275" w:author="ZTE-Ma Zhifeng" w:date="2024-01-30T14:25:00Z">
              <w:r w:rsidRPr="003B352A" w:rsidDel="000A19C3">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5908012F" w14:textId="47BBA064" w:rsidR="000A19C3" w:rsidRPr="003B352A" w:rsidDel="000A19C3" w:rsidRDefault="000A19C3" w:rsidP="000A19C3">
            <w:pPr>
              <w:keepNext/>
              <w:keepLines/>
              <w:spacing w:after="0"/>
              <w:jc w:val="center"/>
              <w:rPr>
                <w:del w:id="2276" w:author="ZTE-Ma Zhifeng" w:date="2024-01-30T14:25:00Z"/>
                <w:rFonts w:ascii="Arial" w:eastAsia="宋体" w:hAnsi="Arial"/>
                <w:sz w:val="18"/>
                <w:lang w:val="en-US" w:eastAsia="zh-CN" w:bidi="ar"/>
              </w:rPr>
            </w:pPr>
            <w:del w:id="2277" w:author="ZTE-Ma Zhifeng" w:date="2024-01-30T14:25:00Z">
              <w:r w:rsidRPr="003B352A" w:rsidDel="000A19C3">
                <w:rPr>
                  <w:rFonts w:ascii="Arial" w:eastAsia="宋体" w:hAnsi="Arial"/>
                  <w:sz w:val="18"/>
                  <w:lang w:val="en-US" w:eastAsia="zh-CN" w:bidi="ar"/>
                </w:rPr>
                <w:delText>CA_n48(3A)_BCS0</w:delText>
              </w:r>
            </w:del>
          </w:p>
        </w:tc>
        <w:tc>
          <w:tcPr>
            <w:tcW w:w="1638" w:type="dxa"/>
            <w:tcBorders>
              <w:top w:val="nil"/>
              <w:left w:val="single" w:sz="4" w:space="0" w:color="auto"/>
              <w:bottom w:val="single" w:sz="4" w:space="0" w:color="auto"/>
              <w:right w:val="single" w:sz="4" w:space="0" w:color="auto"/>
            </w:tcBorders>
            <w:vAlign w:val="center"/>
          </w:tcPr>
          <w:p w14:paraId="23225625" w14:textId="0404FC04" w:rsidR="000A19C3" w:rsidRPr="003B352A" w:rsidDel="000A19C3" w:rsidRDefault="000A19C3" w:rsidP="000A19C3">
            <w:pPr>
              <w:keepNext/>
              <w:keepLines/>
              <w:spacing w:after="0"/>
              <w:jc w:val="center"/>
              <w:rPr>
                <w:del w:id="2278" w:author="ZTE-Ma Zhifeng" w:date="2024-01-30T14:25:00Z"/>
                <w:rFonts w:ascii="Arial" w:eastAsia="宋体" w:hAnsi="Arial"/>
                <w:kern w:val="2"/>
                <w:sz w:val="18"/>
                <w:szCs w:val="22"/>
                <w:lang w:val="en-US" w:eastAsia="zh-CN"/>
              </w:rPr>
            </w:pPr>
          </w:p>
        </w:tc>
      </w:tr>
      <w:tr w:rsidR="000A19C3" w:rsidRPr="003B352A" w:rsidDel="000A19C3" w14:paraId="6E400435" w14:textId="0D9653F0" w:rsidTr="000A19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9" w:author="ZTE-Ma Zhifeng" w:date="2024-01-30T14: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2280" w:author="ZTE-Ma Zhifeng" w:date="2024-01-30T14:25:00Z"/>
          <w:trPrChange w:id="2281" w:author="ZTE-Ma Zhifeng" w:date="2024-01-30T14:24: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2282" w:author="ZTE-Ma Zhifeng" w:date="2024-01-30T14:24:00Z">
              <w:tcPr>
                <w:tcW w:w="1848" w:type="dxa"/>
                <w:gridSpan w:val="2"/>
                <w:tcBorders>
                  <w:top w:val="nil"/>
                  <w:left w:val="single" w:sz="4" w:space="0" w:color="auto"/>
                  <w:bottom w:val="single" w:sz="4" w:space="0" w:color="auto"/>
                  <w:right w:val="single" w:sz="4" w:space="0" w:color="auto"/>
                </w:tcBorders>
                <w:vAlign w:val="center"/>
              </w:tcPr>
            </w:tcPrChange>
          </w:tcPr>
          <w:p w14:paraId="443DBE14" w14:textId="4200D71C" w:rsidR="000A19C3" w:rsidRPr="003B352A" w:rsidDel="000A19C3" w:rsidRDefault="000A19C3" w:rsidP="000A19C3">
            <w:pPr>
              <w:keepNext/>
              <w:keepLines/>
              <w:spacing w:after="0"/>
              <w:jc w:val="center"/>
              <w:rPr>
                <w:del w:id="2283" w:author="ZTE-Ma Zhifeng" w:date="2024-01-30T14:25: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2284" w:author="ZTE-Ma Zhifeng" w:date="2024-01-30T14:24:00Z">
              <w:tcPr>
                <w:tcW w:w="1862" w:type="dxa"/>
                <w:gridSpan w:val="2"/>
                <w:tcBorders>
                  <w:top w:val="nil"/>
                  <w:left w:val="single" w:sz="4" w:space="0" w:color="auto"/>
                  <w:bottom w:val="single" w:sz="4" w:space="0" w:color="auto"/>
                  <w:right w:val="single" w:sz="4" w:space="0" w:color="auto"/>
                </w:tcBorders>
                <w:vAlign w:val="center"/>
              </w:tcPr>
            </w:tcPrChange>
          </w:tcPr>
          <w:p w14:paraId="0FB1EBFF" w14:textId="35491242" w:rsidR="000A19C3" w:rsidRPr="003B352A" w:rsidDel="000A19C3" w:rsidRDefault="000A19C3" w:rsidP="000A19C3">
            <w:pPr>
              <w:keepNext/>
              <w:keepLines/>
              <w:spacing w:after="0"/>
              <w:jc w:val="center"/>
              <w:rPr>
                <w:del w:id="2285" w:author="ZTE-Ma Zhifeng" w:date="2024-01-30T14:25: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2286" w:author="ZTE-Ma Zhifeng" w:date="2024-01-30T14:24: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B74A3D" w14:textId="4F4E3396" w:rsidR="000A19C3" w:rsidRPr="003B352A" w:rsidDel="000A19C3" w:rsidRDefault="000A19C3" w:rsidP="000A19C3">
            <w:pPr>
              <w:keepNext/>
              <w:keepLines/>
              <w:spacing w:after="0"/>
              <w:jc w:val="center"/>
              <w:rPr>
                <w:del w:id="2287" w:author="ZTE-Ma Zhifeng" w:date="2024-01-30T14:25:00Z"/>
                <w:rFonts w:ascii="Arial" w:eastAsia="等线" w:hAnsi="Arial"/>
                <w:kern w:val="2"/>
                <w:sz w:val="18"/>
                <w:szCs w:val="22"/>
                <w:lang w:val="en-US" w:eastAsia="zh-CN"/>
              </w:rPr>
            </w:pPr>
            <w:del w:id="2288" w:author="ZTE-Ma Zhifeng" w:date="2024-01-30T14:25:00Z">
              <w:r w:rsidRPr="003B352A" w:rsidDel="000A19C3">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2289" w:author="ZTE-Ma Zhifeng" w:date="2024-01-30T14:2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DA7CD45" w14:textId="061DD185" w:rsidR="000A19C3" w:rsidRPr="003B352A" w:rsidDel="000A19C3" w:rsidRDefault="000A19C3" w:rsidP="000A19C3">
            <w:pPr>
              <w:keepNext/>
              <w:keepLines/>
              <w:spacing w:after="0"/>
              <w:jc w:val="center"/>
              <w:rPr>
                <w:del w:id="2290" w:author="ZTE-Ma Zhifeng" w:date="2024-01-30T14:25:00Z"/>
                <w:rFonts w:ascii="Arial" w:eastAsia="宋体" w:hAnsi="Arial"/>
                <w:sz w:val="18"/>
                <w:lang w:val="en-US" w:eastAsia="zh-CN" w:bidi="ar"/>
              </w:rPr>
            </w:pPr>
            <w:del w:id="2291" w:author="ZTE-Ma Zhifeng" w:date="2024-01-30T14:25:00Z">
              <w:r w:rsidRPr="003B352A" w:rsidDel="000A19C3">
                <w:rPr>
                  <w:rFonts w:ascii="Arial" w:eastAsia="宋体" w:hAnsi="Arial"/>
                  <w:sz w:val="18"/>
                  <w:lang w:val="en-US" w:eastAsia="zh-CN" w:bidi="ar"/>
                </w:rPr>
                <w:delText>CA_n96C_BCS0</w:delText>
              </w:r>
            </w:del>
          </w:p>
        </w:tc>
        <w:tc>
          <w:tcPr>
            <w:tcW w:w="1638" w:type="dxa"/>
            <w:tcBorders>
              <w:top w:val="nil"/>
              <w:left w:val="single" w:sz="4" w:space="0" w:color="auto"/>
              <w:bottom w:val="single" w:sz="4" w:space="0" w:color="auto"/>
              <w:right w:val="single" w:sz="4" w:space="0" w:color="auto"/>
            </w:tcBorders>
            <w:vAlign w:val="center"/>
            <w:tcPrChange w:id="2292" w:author="ZTE-Ma Zhifeng" w:date="2024-01-30T14:24:00Z">
              <w:tcPr>
                <w:tcW w:w="1638" w:type="dxa"/>
                <w:gridSpan w:val="2"/>
                <w:tcBorders>
                  <w:top w:val="nil"/>
                  <w:left w:val="single" w:sz="4" w:space="0" w:color="auto"/>
                  <w:bottom w:val="single" w:sz="4" w:space="0" w:color="auto"/>
                  <w:right w:val="single" w:sz="4" w:space="0" w:color="auto"/>
                </w:tcBorders>
                <w:vAlign w:val="center"/>
              </w:tcPr>
            </w:tcPrChange>
          </w:tcPr>
          <w:p w14:paraId="797A9200" w14:textId="40FB8E7E" w:rsidR="000A19C3" w:rsidRPr="003B352A" w:rsidDel="000A19C3" w:rsidRDefault="000A19C3" w:rsidP="000A19C3">
            <w:pPr>
              <w:keepNext/>
              <w:keepLines/>
              <w:spacing w:after="0"/>
              <w:jc w:val="center"/>
              <w:rPr>
                <w:del w:id="2293" w:author="ZTE-Ma Zhifeng" w:date="2024-01-30T14:25:00Z"/>
                <w:rFonts w:ascii="Arial" w:eastAsia="宋体" w:hAnsi="Arial"/>
                <w:kern w:val="2"/>
                <w:sz w:val="18"/>
                <w:szCs w:val="22"/>
                <w:lang w:val="en-US" w:eastAsia="zh-CN"/>
              </w:rPr>
            </w:pPr>
          </w:p>
        </w:tc>
      </w:tr>
      <w:tr w:rsidR="000A19C3" w:rsidRPr="003B352A" w14:paraId="3D6CA95D" w14:textId="77777777" w:rsidTr="000A19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4" w:author="ZTE-Ma Zhifeng" w:date="2024-01-30T14: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95" w:author="ZTE-Ma Zhifeng" w:date="2024-01-30T14:24:00Z"/>
          <w:trPrChange w:id="2296" w:author="ZTE-Ma Zhifeng" w:date="2024-01-30T14:24: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2297" w:author="ZTE-Ma Zhifeng" w:date="2024-01-30T14:24:00Z">
              <w:tcPr>
                <w:tcW w:w="1848" w:type="dxa"/>
                <w:gridSpan w:val="2"/>
                <w:tcBorders>
                  <w:top w:val="nil"/>
                  <w:left w:val="single" w:sz="4" w:space="0" w:color="auto"/>
                  <w:bottom w:val="single" w:sz="4" w:space="0" w:color="auto"/>
                  <w:right w:val="single" w:sz="4" w:space="0" w:color="auto"/>
                </w:tcBorders>
                <w:vAlign w:val="center"/>
              </w:tcPr>
            </w:tcPrChange>
          </w:tcPr>
          <w:p w14:paraId="592ED890" w14:textId="16B268B8" w:rsidR="000A19C3" w:rsidRPr="003B352A" w:rsidRDefault="000A19C3" w:rsidP="000A19C3">
            <w:pPr>
              <w:keepNext/>
              <w:keepLines/>
              <w:spacing w:after="0"/>
              <w:jc w:val="center"/>
              <w:rPr>
                <w:ins w:id="2298" w:author="ZTE-Ma Zhifeng" w:date="2024-01-30T14:24:00Z"/>
                <w:rFonts w:ascii="Arial" w:eastAsia="宋体" w:hAnsi="Arial"/>
                <w:kern w:val="2"/>
                <w:sz w:val="18"/>
                <w:szCs w:val="22"/>
                <w:lang w:val="en-US"/>
              </w:rPr>
            </w:pPr>
            <w:ins w:id="2299" w:author="ZTE-Ma Zhifeng" w:date="2024-01-30T14:25:00Z">
              <w:r w:rsidRPr="003B352A">
                <w:rPr>
                  <w:rFonts w:ascii="Arial" w:eastAsia="宋体" w:hAnsi="Arial"/>
                  <w:kern w:val="2"/>
                  <w:sz w:val="18"/>
                  <w:szCs w:val="22"/>
                  <w:lang w:val="en-US"/>
                </w:rPr>
                <w:t>CA_n46N-n48(3A)-n96C</w:t>
              </w:r>
            </w:ins>
          </w:p>
        </w:tc>
        <w:tc>
          <w:tcPr>
            <w:tcW w:w="1862" w:type="dxa"/>
            <w:tcBorders>
              <w:top w:val="single" w:sz="4" w:space="0" w:color="auto"/>
              <w:left w:val="single" w:sz="4" w:space="0" w:color="auto"/>
              <w:bottom w:val="nil"/>
              <w:right w:val="single" w:sz="4" w:space="0" w:color="auto"/>
            </w:tcBorders>
            <w:vAlign w:val="center"/>
            <w:tcPrChange w:id="2300" w:author="ZTE-Ma Zhifeng" w:date="2024-01-30T14:24:00Z">
              <w:tcPr>
                <w:tcW w:w="1862" w:type="dxa"/>
                <w:gridSpan w:val="2"/>
                <w:tcBorders>
                  <w:top w:val="nil"/>
                  <w:left w:val="single" w:sz="4" w:space="0" w:color="auto"/>
                  <w:bottom w:val="single" w:sz="4" w:space="0" w:color="auto"/>
                  <w:right w:val="single" w:sz="4" w:space="0" w:color="auto"/>
                </w:tcBorders>
                <w:vAlign w:val="center"/>
              </w:tcPr>
            </w:tcPrChange>
          </w:tcPr>
          <w:p w14:paraId="556807F3" w14:textId="77777777" w:rsidR="000A19C3" w:rsidRPr="003B352A" w:rsidRDefault="000A19C3" w:rsidP="000A19C3">
            <w:pPr>
              <w:keepNext/>
              <w:keepLines/>
              <w:spacing w:after="0"/>
              <w:jc w:val="center"/>
              <w:rPr>
                <w:ins w:id="2301" w:author="ZTE-Ma Zhifeng" w:date="2024-01-30T14:25:00Z"/>
                <w:rFonts w:ascii="Arial" w:eastAsia="宋体" w:hAnsi="Arial"/>
                <w:kern w:val="2"/>
                <w:sz w:val="18"/>
                <w:szCs w:val="22"/>
                <w:lang w:val="en-US"/>
              </w:rPr>
            </w:pPr>
            <w:ins w:id="2302" w:author="ZTE-Ma Zhifeng" w:date="2024-01-30T14:25:00Z">
              <w:r w:rsidRPr="003B352A">
                <w:rPr>
                  <w:rFonts w:ascii="Arial" w:eastAsia="宋体" w:hAnsi="Arial"/>
                  <w:kern w:val="2"/>
                  <w:sz w:val="18"/>
                  <w:szCs w:val="22"/>
                  <w:lang w:val="en-US"/>
                </w:rPr>
                <w:t>CA_n46A-n48A</w:t>
              </w:r>
            </w:ins>
          </w:p>
          <w:p w14:paraId="7536EBD8" w14:textId="1305DC75" w:rsidR="000A19C3" w:rsidRPr="003B352A" w:rsidRDefault="000A19C3" w:rsidP="000A19C3">
            <w:pPr>
              <w:keepNext/>
              <w:keepLines/>
              <w:spacing w:after="0"/>
              <w:jc w:val="center"/>
              <w:rPr>
                <w:ins w:id="2303" w:author="ZTE-Ma Zhifeng" w:date="2024-01-30T14:24:00Z"/>
                <w:rFonts w:ascii="Arial" w:eastAsia="宋体" w:hAnsi="Arial"/>
                <w:kern w:val="2"/>
                <w:sz w:val="18"/>
                <w:szCs w:val="22"/>
                <w:lang w:val="en-US"/>
              </w:rPr>
            </w:pPr>
            <w:ins w:id="2304" w:author="ZTE-Ma Zhifeng" w:date="2024-01-30T14:25: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2305" w:author="ZTE-Ma Zhifeng" w:date="2024-01-30T14:24: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02AE03" w14:textId="2848D867" w:rsidR="000A19C3" w:rsidRPr="003B352A" w:rsidRDefault="000A19C3" w:rsidP="000A19C3">
            <w:pPr>
              <w:keepNext/>
              <w:keepLines/>
              <w:spacing w:after="0"/>
              <w:jc w:val="center"/>
              <w:rPr>
                <w:ins w:id="2306" w:author="ZTE-Ma Zhifeng" w:date="2024-01-30T14:24:00Z"/>
                <w:rFonts w:ascii="Arial" w:eastAsia="等线" w:hAnsi="Arial"/>
                <w:kern w:val="2"/>
                <w:sz w:val="18"/>
                <w:szCs w:val="22"/>
                <w:lang w:val="en-US" w:eastAsia="zh-CN"/>
              </w:rPr>
            </w:pPr>
            <w:ins w:id="2307" w:author="ZTE-Ma Zhifeng" w:date="2024-01-30T14:25: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2308" w:author="ZTE-Ma Zhifeng" w:date="2024-01-30T14:2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CDA7C56" w14:textId="0DA2B14D" w:rsidR="000A19C3" w:rsidRPr="003B352A" w:rsidRDefault="000A19C3" w:rsidP="000A19C3">
            <w:pPr>
              <w:keepNext/>
              <w:keepLines/>
              <w:spacing w:after="0"/>
              <w:jc w:val="center"/>
              <w:rPr>
                <w:ins w:id="2309" w:author="ZTE-Ma Zhifeng" w:date="2024-01-30T14:24:00Z"/>
                <w:rFonts w:ascii="Arial" w:eastAsia="宋体" w:hAnsi="Arial"/>
                <w:sz w:val="18"/>
                <w:lang w:val="en-US" w:eastAsia="zh-CN" w:bidi="ar"/>
              </w:rPr>
            </w:pPr>
            <w:ins w:id="2310" w:author="ZTE-Ma Zhifeng" w:date="2024-01-30T14:25:00Z">
              <w:r w:rsidRPr="003B352A">
                <w:rPr>
                  <w:rFonts w:ascii="Arial" w:eastAsia="宋体" w:hAnsi="Arial"/>
                  <w:sz w:val="18"/>
                  <w:lang w:val="en-US" w:eastAsia="zh-CN" w:bidi="ar"/>
                </w:rPr>
                <w:t>CA_n46N_BCS</w:t>
              </w:r>
              <w:r w:rsidRPr="003B352A">
                <w:rPr>
                  <w:rFonts w:ascii="Arial" w:eastAsia="宋体" w:hAnsi="Arial"/>
                  <w:sz w:val="18"/>
                  <w:szCs w:val="18"/>
                  <w:lang w:val="en-US" w:eastAsia="zh-CN"/>
                </w:rPr>
                <w:t>1</w:t>
              </w:r>
            </w:ins>
          </w:p>
        </w:tc>
        <w:tc>
          <w:tcPr>
            <w:tcW w:w="1638" w:type="dxa"/>
            <w:tcBorders>
              <w:top w:val="single" w:sz="4" w:space="0" w:color="auto"/>
              <w:left w:val="single" w:sz="4" w:space="0" w:color="auto"/>
              <w:bottom w:val="nil"/>
              <w:right w:val="single" w:sz="4" w:space="0" w:color="auto"/>
            </w:tcBorders>
            <w:vAlign w:val="center"/>
            <w:tcPrChange w:id="2311" w:author="ZTE-Ma Zhifeng" w:date="2024-01-30T14:24:00Z">
              <w:tcPr>
                <w:tcW w:w="1638" w:type="dxa"/>
                <w:gridSpan w:val="2"/>
                <w:tcBorders>
                  <w:top w:val="nil"/>
                  <w:left w:val="single" w:sz="4" w:space="0" w:color="auto"/>
                  <w:bottom w:val="single" w:sz="4" w:space="0" w:color="auto"/>
                  <w:right w:val="single" w:sz="4" w:space="0" w:color="auto"/>
                </w:tcBorders>
                <w:vAlign w:val="center"/>
              </w:tcPr>
            </w:tcPrChange>
          </w:tcPr>
          <w:p w14:paraId="04E0C184" w14:textId="6A9A7713" w:rsidR="000A19C3" w:rsidRPr="003B352A" w:rsidRDefault="000A19C3" w:rsidP="000A19C3">
            <w:pPr>
              <w:keepNext/>
              <w:keepLines/>
              <w:spacing w:after="0"/>
              <w:jc w:val="center"/>
              <w:rPr>
                <w:ins w:id="2312" w:author="ZTE-Ma Zhifeng" w:date="2024-01-30T14:24:00Z"/>
                <w:rFonts w:ascii="Arial" w:eastAsia="宋体" w:hAnsi="Arial"/>
                <w:kern w:val="2"/>
                <w:sz w:val="18"/>
                <w:szCs w:val="22"/>
                <w:lang w:val="en-US" w:eastAsia="zh-CN"/>
              </w:rPr>
            </w:pPr>
            <w:ins w:id="2313" w:author="ZTE-Ma Zhifeng" w:date="2024-01-30T14:25:00Z">
              <w:r>
                <w:rPr>
                  <w:rFonts w:ascii="Arial" w:eastAsia="宋体" w:hAnsi="Arial" w:hint="eastAsia"/>
                  <w:kern w:val="2"/>
                  <w:sz w:val="18"/>
                  <w:szCs w:val="22"/>
                  <w:lang w:val="en-US" w:eastAsia="zh-CN"/>
                </w:rPr>
                <w:t>0</w:t>
              </w:r>
            </w:ins>
          </w:p>
        </w:tc>
      </w:tr>
      <w:tr w:rsidR="000A19C3" w:rsidRPr="003B352A" w14:paraId="0ECCA02C" w14:textId="77777777" w:rsidTr="000A19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4" w:author="ZTE-Ma Zhifeng" w:date="2024-01-30T14: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15" w:author="ZTE-Ma Zhifeng" w:date="2024-01-30T14:24:00Z"/>
          <w:trPrChange w:id="2316" w:author="ZTE-Ma Zhifeng" w:date="2024-01-30T14:24:00Z">
            <w:trPr>
              <w:gridBefore w:val="1"/>
              <w:trHeight w:val="29"/>
            </w:trPr>
          </w:trPrChange>
        </w:trPr>
        <w:tc>
          <w:tcPr>
            <w:tcW w:w="1848" w:type="dxa"/>
            <w:tcBorders>
              <w:top w:val="nil"/>
              <w:left w:val="single" w:sz="4" w:space="0" w:color="auto"/>
              <w:bottom w:val="nil"/>
              <w:right w:val="single" w:sz="4" w:space="0" w:color="auto"/>
            </w:tcBorders>
            <w:vAlign w:val="center"/>
            <w:tcPrChange w:id="2317" w:author="ZTE-Ma Zhifeng" w:date="2024-01-30T14:24:00Z">
              <w:tcPr>
                <w:tcW w:w="1848" w:type="dxa"/>
                <w:gridSpan w:val="2"/>
                <w:tcBorders>
                  <w:top w:val="nil"/>
                  <w:left w:val="single" w:sz="4" w:space="0" w:color="auto"/>
                  <w:bottom w:val="single" w:sz="4" w:space="0" w:color="auto"/>
                  <w:right w:val="single" w:sz="4" w:space="0" w:color="auto"/>
                </w:tcBorders>
                <w:vAlign w:val="center"/>
              </w:tcPr>
            </w:tcPrChange>
          </w:tcPr>
          <w:p w14:paraId="454BC1AD" w14:textId="77777777" w:rsidR="000A19C3" w:rsidRPr="003B352A" w:rsidRDefault="000A19C3" w:rsidP="000A19C3">
            <w:pPr>
              <w:keepNext/>
              <w:keepLines/>
              <w:spacing w:after="0"/>
              <w:jc w:val="center"/>
              <w:rPr>
                <w:ins w:id="2318" w:author="ZTE-Ma Zhifeng" w:date="2024-01-30T14:24: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2319" w:author="ZTE-Ma Zhifeng" w:date="2024-01-30T14:24:00Z">
              <w:tcPr>
                <w:tcW w:w="1862" w:type="dxa"/>
                <w:gridSpan w:val="2"/>
                <w:tcBorders>
                  <w:top w:val="nil"/>
                  <w:left w:val="single" w:sz="4" w:space="0" w:color="auto"/>
                  <w:bottom w:val="single" w:sz="4" w:space="0" w:color="auto"/>
                  <w:right w:val="single" w:sz="4" w:space="0" w:color="auto"/>
                </w:tcBorders>
                <w:vAlign w:val="center"/>
              </w:tcPr>
            </w:tcPrChange>
          </w:tcPr>
          <w:p w14:paraId="0651E989" w14:textId="77777777" w:rsidR="000A19C3" w:rsidRPr="003B352A" w:rsidRDefault="000A19C3" w:rsidP="000A19C3">
            <w:pPr>
              <w:keepNext/>
              <w:keepLines/>
              <w:spacing w:after="0"/>
              <w:jc w:val="center"/>
              <w:rPr>
                <w:ins w:id="2320" w:author="ZTE-Ma Zhifeng" w:date="2024-01-30T14:24: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2321" w:author="ZTE-Ma Zhifeng" w:date="2024-01-30T14:24: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78DE86" w14:textId="35788E32" w:rsidR="000A19C3" w:rsidRPr="003B352A" w:rsidRDefault="000A19C3" w:rsidP="000A19C3">
            <w:pPr>
              <w:keepNext/>
              <w:keepLines/>
              <w:spacing w:after="0"/>
              <w:jc w:val="center"/>
              <w:rPr>
                <w:ins w:id="2322" w:author="ZTE-Ma Zhifeng" w:date="2024-01-30T14:24:00Z"/>
                <w:rFonts w:ascii="Arial" w:eastAsia="等线" w:hAnsi="Arial"/>
                <w:kern w:val="2"/>
                <w:sz w:val="18"/>
                <w:szCs w:val="22"/>
                <w:lang w:val="en-US" w:eastAsia="zh-CN"/>
              </w:rPr>
            </w:pPr>
            <w:ins w:id="2323" w:author="ZTE-Ma Zhifeng" w:date="2024-01-30T14:25: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2324" w:author="ZTE-Ma Zhifeng" w:date="2024-01-30T14:2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AFD8589" w14:textId="6CF3E8FB" w:rsidR="000A19C3" w:rsidRPr="003B352A" w:rsidRDefault="000A19C3" w:rsidP="000A19C3">
            <w:pPr>
              <w:keepNext/>
              <w:keepLines/>
              <w:spacing w:after="0"/>
              <w:jc w:val="center"/>
              <w:rPr>
                <w:ins w:id="2325" w:author="ZTE-Ma Zhifeng" w:date="2024-01-30T14:24:00Z"/>
                <w:rFonts w:ascii="Arial" w:eastAsia="宋体" w:hAnsi="Arial"/>
                <w:sz w:val="18"/>
                <w:lang w:val="en-US" w:eastAsia="zh-CN" w:bidi="ar"/>
              </w:rPr>
            </w:pPr>
            <w:ins w:id="2326" w:author="ZTE-Ma Zhifeng" w:date="2024-01-30T14:25:00Z">
              <w:r w:rsidRPr="003B352A">
                <w:rPr>
                  <w:rFonts w:ascii="Arial" w:eastAsia="宋体" w:hAnsi="Arial"/>
                  <w:sz w:val="18"/>
                  <w:lang w:val="en-US" w:eastAsia="zh-CN" w:bidi="ar"/>
                </w:rPr>
                <w:t>CA_n48(3A)_BCS0</w:t>
              </w:r>
            </w:ins>
          </w:p>
        </w:tc>
        <w:tc>
          <w:tcPr>
            <w:tcW w:w="1638" w:type="dxa"/>
            <w:tcBorders>
              <w:top w:val="nil"/>
              <w:left w:val="single" w:sz="4" w:space="0" w:color="auto"/>
              <w:bottom w:val="nil"/>
              <w:right w:val="single" w:sz="4" w:space="0" w:color="auto"/>
            </w:tcBorders>
            <w:vAlign w:val="center"/>
            <w:tcPrChange w:id="2327" w:author="ZTE-Ma Zhifeng" w:date="2024-01-30T14:24:00Z">
              <w:tcPr>
                <w:tcW w:w="1638" w:type="dxa"/>
                <w:gridSpan w:val="2"/>
                <w:tcBorders>
                  <w:top w:val="nil"/>
                  <w:left w:val="single" w:sz="4" w:space="0" w:color="auto"/>
                  <w:bottom w:val="single" w:sz="4" w:space="0" w:color="auto"/>
                  <w:right w:val="single" w:sz="4" w:space="0" w:color="auto"/>
                </w:tcBorders>
                <w:vAlign w:val="center"/>
              </w:tcPr>
            </w:tcPrChange>
          </w:tcPr>
          <w:p w14:paraId="5AF89DDA" w14:textId="77777777" w:rsidR="000A19C3" w:rsidRPr="003B352A" w:rsidRDefault="000A19C3" w:rsidP="000A19C3">
            <w:pPr>
              <w:keepNext/>
              <w:keepLines/>
              <w:spacing w:after="0"/>
              <w:jc w:val="center"/>
              <w:rPr>
                <w:ins w:id="2328" w:author="ZTE-Ma Zhifeng" w:date="2024-01-30T14:24:00Z"/>
                <w:rFonts w:ascii="Arial" w:eastAsia="宋体" w:hAnsi="Arial"/>
                <w:kern w:val="2"/>
                <w:sz w:val="18"/>
                <w:szCs w:val="22"/>
                <w:lang w:val="en-US" w:eastAsia="zh-CN"/>
              </w:rPr>
            </w:pPr>
          </w:p>
        </w:tc>
      </w:tr>
      <w:tr w:rsidR="000A19C3" w:rsidRPr="003B352A" w14:paraId="2A6AD46F" w14:textId="77777777" w:rsidTr="0041722C">
        <w:trPr>
          <w:trHeight w:val="29"/>
          <w:ins w:id="2329" w:author="ZTE-Ma Zhifeng" w:date="2024-01-30T14:24:00Z"/>
        </w:trPr>
        <w:tc>
          <w:tcPr>
            <w:tcW w:w="1848" w:type="dxa"/>
            <w:tcBorders>
              <w:top w:val="nil"/>
              <w:left w:val="single" w:sz="4" w:space="0" w:color="auto"/>
              <w:bottom w:val="single" w:sz="4" w:space="0" w:color="auto"/>
              <w:right w:val="single" w:sz="4" w:space="0" w:color="auto"/>
            </w:tcBorders>
            <w:vAlign w:val="center"/>
          </w:tcPr>
          <w:p w14:paraId="217EDC81" w14:textId="77777777" w:rsidR="000A19C3" w:rsidRPr="003B352A" w:rsidRDefault="000A19C3" w:rsidP="000A19C3">
            <w:pPr>
              <w:keepNext/>
              <w:keepLines/>
              <w:spacing w:after="0"/>
              <w:jc w:val="center"/>
              <w:rPr>
                <w:ins w:id="2330" w:author="ZTE-Ma Zhifeng" w:date="2024-01-30T14:24: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DE128A" w14:textId="77777777" w:rsidR="000A19C3" w:rsidRPr="003B352A" w:rsidRDefault="000A19C3" w:rsidP="000A19C3">
            <w:pPr>
              <w:keepNext/>
              <w:keepLines/>
              <w:spacing w:after="0"/>
              <w:jc w:val="center"/>
              <w:rPr>
                <w:ins w:id="2331" w:author="ZTE-Ma Zhifeng" w:date="2024-01-30T14:24: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79EB28" w14:textId="643DD6B3" w:rsidR="000A19C3" w:rsidRPr="003B352A" w:rsidRDefault="000A19C3" w:rsidP="000A19C3">
            <w:pPr>
              <w:keepNext/>
              <w:keepLines/>
              <w:spacing w:after="0"/>
              <w:jc w:val="center"/>
              <w:rPr>
                <w:ins w:id="2332" w:author="ZTE-Ma Zhifeng" w:date="2024-01-30T14:24:00Z"/>
                <w:rFonts w:ascii="Arial" w:eastAsia="等线" w:hAnsi="Arial"/>
                <w:kern w:val="2"/>
                <w:sz w:val="18"/>
                <w:szCs w:val="22"/>
                <w:lang w:val="en-US" w:eastAsia="zh-CN"/>
              </w:rPr>
            </w:pPr>
            <w:ins w:id="2333" w:author="ZTE-Ma Zhifeng" w:date="2024-01-30T14:25: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643F521E" w14:textId="33627210" w:rsidR="000A19C3" w:rsidRPr="003B352A" w:rsidRDefault="000A19C3" w:rsidP="000A19C3">
            <w:pPr>
              <w:keepNext/>
              <w:keepLines/>
              <w:spacing w:after="0"/>
              <w:jc w:val="center"/>
              <w:rPr>
                <w:ins w:id="2334" w:author="ZTE-Ma Zhifeng" w:date="2024-01-30T14:24:00Z"/>
                <w:rFonts w:ascii="Arial" w:eastAsia="宋体" w:hAnsi="Arial"/>
                <w:sz w:val="18"/>
                <w:lang w:val="en-US" w:eastAsia="zh-CN" w:bidi="ar"/>
              </w:rPr>
            </w:pPr>
            <w:ins w:id="2335" w:author="ZTE-Ma Zhifeng" w:date="2024-01-30T14:25:00Z">
              <w:r w:rsidRPr="003B352A">
                <w:rPr>
                  <w:rFonts w:ascii="Arial" w:eastAsia="宋体" w:hAnsi="Arial"/>
                  <w:sz w:val="18"/>
                  <w:lang w:val="en-US" w:eastAsia="zh-CN" w:bidi="ar"/>
                </w:rPr>
                <w:t>CA_n96C_BCS0</w:t>
              </w:r>
            </w:ins>
          </w:p>
        </w:tc>
        <w:tc>
          <w:tcPr>
            <w:tcW w:w="1638" w:type="dxa"/>
            <w:tcBorders>
              <w:top w:val="nil"/>
              <w:left w:val="single" w:sz="4" w:space="0" w:color="auto"/>
              <w:bottom w:val="single" w:sz="4" w:space="0" w:color="auto"/>
              <w:right w:val="single" w:sz="4" w:space="0" w:color="auto"/>
            </w:tcBorders>
            <w:vAlign w:val="center"/>
          </w:tcPr>
          <w:p w14:paraId="6C3E3B03" w14:textId="77777777" w:rsidR="000A19C3" w:rsidRPr="003B352A" w:rsidRDefault="000A19C3" w:rsidP="000A19C3">
            <w:pPr>
              <w:keepNext/>
              <w:keepLines/>
              <w:spacing w:after="0"/>
              <w:jc w:val="center"/>
              <w:rPr>
                <w:ins w:id="2336" w:author="ZTE-Ma Zhifeng" w:date="2024-01-30T14:24:00Z"/>
                <w:rFonts w:ascii="Arial" w:eastAsia="宋体" w:hAnsi="Arial"/>
                <w:kern w:val="2"/>
                <w:sz w:val="18"/>
                <w:szCs w:val="22"/>
                <w:lang w:val="en-US" w:eastAsia="zh-CN"/>
              </w:rPr>
            </w:pPr>
          </w:p>
        </w:tc>
      </w:tr>
      <w:tr w:rsidR="000A19C3" w:rsidRPr="003B352A" w:rsidDel="000A19C3" w14:paraId="64EC08E2" w14:textId="75B6DB96" w:rsidTr="0041722C">
        <w:trPr>
          <w:trHeight w:val="29"/>
          <w:del w:id="2337" w:author="ZTE-Ma Zhifeng" w:date="2024-01-30T14:26:00Z"/>
        </w:trPr>
        <w:tc>
          <w:tcPr>
            <w:tcW w:w="1848" w:type="dxa"/>
            <w:tcBorders>
              <w:top w:val="nil"/>
              <w:left w:val="single" w:sz="4" w:space="0" w:color="auto"/>
              <w:bottom w:val="nil"/>
              <w:right w:val="single" w:sz="4" w:space="0" w:color="auto"/>
            </w:tcBorders>
            <w:shd w:val="clear" w:color="auto" w:fill="auto"/>
            <w:vAlign w:val="center"/>
          </w:tcPr>
          <w:p w14:paraId="28EE48FC" w14:textId="4C349DCF" w:rsidR="000A19C3" w:rsidRPr="003B352A" w:rsidDel="000A19C3" w:rsidRDefault="000A19C3" w:rsidP="000A19C3">
            <w:pPr>
              <w:keepNext/>
              <w:keepLines/>
              <w:spacing w:after="0"/>
              <w:jc w:val="center"/>
              <w:rPr>
                <w:del w:id="2338" w:author="ZTE-Ma Zhifeng" w:date="2024-01-30T14:26:00Z"/>
                <w:rFonts w:ascii="Arial" w:eastAsia="宋体" w:hAnsi="Arial"/>
                <w:kern w:val="2"/>
                <w:sz w:val="18"/>
                <w:szCs w:val="22"/>
                <w:lang w:val="en-US"/>
              </w:rPr>
            </w:pPr>
            <w:del w:id="2339" w:author="ZTE-Ma Zhifeng" w:date="2024-01-30T14:26:00Z">
              <w:r w:rsidRPr="003B352A" w:rsidDel="000A19C3">
                <w:rPr>
                  <w:rFonts w:ascii="Arial" w:eastAsia="宋体" w:hAnsi="Arial"/>
                  <w:kern w:val="2"/>
                  <w:sz w:val="18"/>
                  <w:szCs w:val="22"/>
                  <w:lang w:val="en-US"/>
                </w:rPr>
                <w:delText>CA_n46A-n48(3A)-n96D</w:delText>
              </w:r>
            </w:del>
          </w:p>
        </w:tc>
        <w:tc>
          <w:tcPr>
            <w:tcW w:w="1862" w:type="dxa"/>
            <w:tcBorders>
              <w:top w:val="nil"/>
              <w:left w:val="single" w:sz="4" w:space="0" w:color="auto"/>
              <w:bottom w:val="nil"/>
              <w:right w:val="single" w:sz="4" w:space="0" w:color="auto"/>
            </w:tcBorders>
            <w:shd w:val="clear" w:color="auto" w:fill="auto"/>
            <w:vAlign w:val="center"/>
          </w:tcPr>
          <w:p w14:paraId="5872BC65" w14:textId="1996E15F" w:rsidR="000A19C3" w:rsidRPr="003B352A" w:rsidDel="000A19C3" w:rsidRDefault="000A19C3" w:rsidP="000A19C3">
            <w:pPr>
              <w:keepNext/>
              <w:keepLines/>
              <w:spacing w:after="0"/>
              <w:jc w:val="center"/>
              <w:rPr>
                <w:del w:id="2340" w:author="ZTE-Ma Zhifeng" w:date="2024-01-30T14:26:00Z"/>
                <w:rFonts w:ascii="Arial" w:eastAsia="宋体" w:hAnsi="Arial"/>
                <w:kern w:val="2"/>
                <w:sz w:val="18"/>
                <w:szCs w:val="22"/>
                <w:lang w:val="en-US"/>
              </w:rPr>
            </w:pPr>
            <w:del w:id="2341" w:author="ZTE-Ma Zhifeng" w:date="2024-01-30T14:26:00Z">
              <w:r w:rsidRPr="003B352A" w:rsidDel="000A19C3">
                <w:rPr>
                  <w:rFonts w:ascii="Arial" w:eastAsia="宋体" w:hAnsi="Arial"/>
                  <w:kern w:val="2"/>
                  <w:sz w:val="18"/>
                  <w:szCs w:val="22"/>
                  <w:lang w:val="en-US"/>
                </w:rPr>
                <w:delText>CA_n46A-n48A</w:delText>
              </w:r>
            </w:del>
          </w:p>
          <w:p w14:paraId="44B24828" w14:textId="4C50C4D0" w:rsidR="000A19C3" w:rsidRPr="003B352A" w:rsidDel="000A19C3" w:rsidRDefault="000A19C3" w:rsidP="000A19C3">
            <w:pPr>
              <w:keepNext/>
              <w:keepLines/>
              <w:spacing w:after="0"/>
              <w:jc w:val="center"/>
              <w:rPr>
                <w:del w:id="2342" w:author="ZTE-Ma Zhifeng" w:date="2024-01-30T14:26:00Z"/>
                <w:rFonts w:ascii="Arial" w:eastAsia="宋体" w:hAnsi="Arial"/>
                <w:kern w:val="2"/>
                <w:sz w:val="18"/>
                <w:szCs w:val="22"/>
                <w:lang w:val="en-US"/>
              </w:rPr>
            </w:pPr>
            <w:del w:id="2343" w:author="ZTE-Ma Zhifeng" w:date="2024-01-30T14:26:00Z">
              <w:r w:rsidRPr="003B352A" w:rsidDel="000A19C3">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86FBBB" w14:textId="519B4E75" w:rsidR="000A19C3" w:rsidRPr="003B352A" w:rsidDel="000A19C3" w:rsidRDefault="000A19C3" w:rsidP="000A19C3">
            <w:pPr>
              <w:keepNext/>
              <w:keepLines/>
              <w:spacing w:after="0"/>
              <w:jc w:val="center"/>
              <w:rPr>
                <w:del w:id="2344" w:author="ZTE-Ma Zhifeng" w:date="2024-01-30T14:26:00Z"/>
                <w:rFonts w:ascii="Arial" w:eastAsia="等线" w:hAnsi="Arial"/>
                <w:kern w:val="2"/>
                <w:sz w:val="18"/>
                <w:szCs w:val="22"/>
                <w:lang w:val="en-US" w:eastAsia="zh-CN"/>
              </w:rPr>
            </w:pPr>
            <w:del w:id="2345" w:author="ZTE-Ma Zhifeng" w:date="2024-01-30T14:26:00Z">
              <w:r w:rsidRPr="003B352A" w:rsidDel="000A19C3">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373D635" w14:textId="4E1DB1C0" w:rsidR="000A19C3" w:rsidRPr="003B352A" w:rsidDel="000A19C3" w:rsidRDefault="000A19C3" w:rsidP="000A19C3">
            <w:pPr>
              <w:keepNext/>
              <w:keepLines/>
              <w:spacing w:after="0"/>
              <w:jc w:val="center"/>
              <w:rPr>
                <w:del w:id="2346" w:author="ZTE-Ma Zhifeng" w:date="2024-01-30T14:26:00Z"/>
                <w:rFonts w:ascii="Arial" w:eastAsia="宋体" w:hAnsi="Arial"/>
                <w:sz w:val="18"/>
                <w:lang w:val="en-US" w:eastAsia="zh-CN" w:bidi="ar"/>
              </w:rPr>
            </w:pPr>
            <w:del w:id="2347" w:author="ZTE-Ma Zhifeng" w:date="2024-01-30T14:26:00Z">
              <w:r w:rsidRPr="003B352A" w:rsidDel="000A19C3">
                <w:rPr>
                  <w:rFonts w:ascii="Arial" w:eastAsia="宋体" w:hAnsi="Arial"/>
                  <w:sz w:val="18"/>
                  <w:lang w:val="en-US" w:eastAsia="zh-CN" w:bidi="ar"/>
                </w:rPr>
                <w:delText>10, 20, 40, 60, 80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0DED553F" w14:textId="6438E505" w:rsidR="000A19C3" w:rsidRPr="003B352A" w:rsidDel="000A19C3" w:rsidRDefault="000A19C3" w:rsidP="000A19C3">
            <w:pPr>
              <w:keepNext/>
              <w:keepLines/>
              <w:spacing w:after="0"/>
              <w:jc w:val="center"/>
              <w:rPr>
                <w:del w:id="2348" w:author="ZTE-Ma Zhifeng" w:date="2024-01-30T14:26:00Z"/>
                <w:rFonts w:ascii="Arial" w:eastAsia="宋体" w:hAnsi="Arial"/>
                <w:kern w:val="2"/>
                <w:sz w:val="18"/>
                <w:szCs w:val="22"/>
                <w:lang w:val="en-US" w:eastAsia="zh-CN"/>
              </w:rPr>
            </w:pPr>
            <w:del w:id="2349" w:author="ZTE-Ma Zhifeng" w:date="2024-01-30T14:26:00Z">
              <w:r w:rsidRPr="003B352A" w:rsidDel="000A19C3">
                <w:rPr>
                  <w:rFonts w:ascii="Arial" w:eastAsia="宋体" w:hAnsi="Arial"/>
                  <w:kern w:val="2"/>
                  <w:sz w:val="18"/>
                  <w:szCs w:val="22"/>
                  <w:lang w:val="en-US" w:eastAsia="zh-CN"/>
                </w:rPr>
                <w:delText>0</w:delText>
              </w:r>
            </w:del>
          </w:p>
        </w:tc>
      </w:tr>
      <w:tr w:rsidR="000A19C3" w:rsidRPr="003B352A" w:rsidDel="000A19C3" w14:paraId="495B6596" w14:textId="319610CE" w:rsidTr="0041722C">
        <w:trPr>
          <w:trHeight w:val="29"/>
          <w:del w:id="2350" w:author="ZTE-Ma Zhifeng" w:date="2024-01-30T14:26:00Z"/>
        </w:trPr>
        <w:tc>
          <w:tcPr>
            <w:tcW w:w="1848" w:type="dxa"/>
            <w:tcBorders>
              <w:top w:val="nil"/>
              <w:left w:val="single" w:sz="4" w:space="0" w:color="auto"/>
              <w:bottom w:val="nil"/>
              <w:right w:val="single" w:sz="4" w:space="0" w:color="auto"/>
            </w:tcBorders>
            <w:vAlign w:val="center"/>
          </w:tcPr>
          <w:p w14:paraId="4E1DAC61" w14:textId="0313037B" w:rsidR="000A19C3" w:rsidRPr="003B352A" w:rsidDel="000A19C3" w:rsidRDefault="000A19C3" w:rsidP="000A19C3">
            <w:pPr>
              <w:keepNext/>
              <w:keepLines/>
              <w:spacing w:after="0"/>
              <w:jc w:val="center"/>
              <w:rPr>
                <w:del w:id="2351" w:author="ZTE-Ma Zhifeng" w:date="2024-01-30T14:26: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6ADCC1" w14:textId="0B792E13" w:rsidR="000A19C3" w:rsidRPr="003B352A" w:rsidDel="000A19C3" w:rsidRDefault="000A19C3" w:rsidP="000A19C3">
            <w:pPr>
              <w:keepNext/>
              <w:keepLines/>
              <w:spacing w:after="0"/>
              <w:jc w:val="center"/>
              <w:rPr>
                <w:del w:id="2352" w:author="ZTE-Ma Zhifeng" w:date="2024-01-30T14:26: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A3B7F3" w14:textId="42E93EB6" w:rsidR="000A19C3" w:rsidRPr="003B352A" w:rsidDel="000A19C3" w:rsidRDefault="000A19C3" w:rsidP="000A19C3">
            <w:pPr>
              <w:keepNext/>
              <w:keepLines/>
              <w:spacing w:after="0"/>
              <w:jc w:val="center"/>
              <w:rPr>
                <w:del w:id="2353" w:author="ZTE-Ma Zhifeng" w:date="2024-01-30T14:26:00Z"/>
                <w:rFonts w:ascii="Arial" w:eastAsia="等线" w:hAnsi="Arial"/>
                <w:kern w:val="2"/>
                <w:sz w:val="18"/>
                <w:szCs w:val="22"/>
                <w:lang w:val="en-US" w:eastAsia="zh-CN"/>
              </w:rPr>
            </w:pPr>
            <w:del w:id="2354" w:author="ZTE-Ma Zhifeng" w:date="2024-01-30T14:26:00Z">
              <w:r w:rsidRPr="003B352A" w:rsidDel="000A19C3">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44D4A4F7" w14:textId="0917923F" w:rsidR="000A19C3" w:rsidRPr="003B352A" w:rsidDel="000A19C3" w:rsidRDefault="000A19C3" w:rsidP="000A19C3">
            <w:pPr>
              <w:keepNext/>
              <w:keepLines/>
              <w:spacing w:after="0"/>
              <w:jc w:val="center"/>
              <w:rPr>
                <w:del w:id="2355" w:author="ZTE-Ma Zhifeng" w:date="2024-01-30T14:26:00Z"/>
                <w:rFonts w:ascii="Arial" w:eastAsia="宋体" w:hAnsi="Arial"/>
                <w:sz w:val="18"/>
                <w:lang w:val="en-US" w:eastAsia="zh-CN" w:bidi="ar"/>
              </w:rPr>
            </w:pPr>
            <w:del w:id="2356" w:author="ZTE-Ma Zhifeng" w:date="2024-01-30T14:26:00Z">
              <w:r w:rsidRPr="003B352A" w:rsidDel="000A19C3">
                <w:rPr>
                  <w:rFonts w:ascii="Arial" w:eastAsia="宋体" w:hAnsi="Arial"/>
                  <w:sz w:val="18"/>
                  <w:lang w:val="en-US" w:eastAsia="zh-CN" w:bidi="ar"/>
                </w:rPr>
                <w:delText>CA_n48(3A)_BCS0</w:delText>
              </w:r>
            </w:del>
          </w:p>
        </w:tc>
        <w:tc>
          <w:tcPr>
            <w:tcW w:w="1638" w:type="dxa"/>
            <w:tcBorders>
              <w:top w:val="nil"/>
              <w:left w:val="single" w:sz="4" w:space="0" w:color="auto"/>
              <w:bottom w:val="single" w:sz="4" w:space="0" w:color="auto"/>
              <w:right w:val="single" w:sz="4" w:space="0" w:color="auto"/>
            </w:tcBorders>
            <w:vAlign w:val="center"/>
          </w:tcPr>
          <w:p w14:paraId="2CC980B5" w14:textId="68521FAD" w:rsidR="000A19C3" w:rsidRPr="003B352A" w:rsidDel="000A19C3" w:rsidRDefault="000A19C3" w:rsidP="000A19C3">
            <w:pPr>
              <w:keepNext/>
              <w:keepLines/>
              <w:spacing w:after="0"/>
              <w:jc w:val="center"/>
              <w:rPr>
                <w:del w:id="2357" w:author="ZTE-Ma Zhifeng" w:date="2024-01-30T14:26:00Z"/>
                <w:rFonts w:ascii="Arial" w:eastAsia="宋体" w:hAnsi="Arial"/>
                <w:kern w:val="2"/>
                <w:sz w:val="18"/>
                <w:szCs w:val="22"/>
                <w:lang w:val="en-US" w:eastAsia="zh-CN"/>
              </w:rPr>
            </w:pPr>
          </w:p>
        </w:tc>
      </w:tr>
      <w:tr w:rsidR="000A19C3" w:rsidRPr="003B352A" w:rsidDel="000A19C3" w14:paraId="15E0FEDA" w14:textId="608208EC" w:rsidTr="000A19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8" w:author="ZTE-Ma Zhifeng" w:date="2024-01-30T14: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2359" w:author="ZTE-Ma Zhifeng" w:date="2024-01-30T14:26:00Z"/>
          <w:trPrChange w:id="2360" w:author="ZTE-Ma Zhifeng" w:date="2024-01-30T14:25: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2361" w:author="ZTE-Ma Zhifeng" w:date="2024-01-30T14:25:00Z">
              <w:tcPr>
                <w:tcW w:w="1848" w:type="dxa"/>
                <w:gridSpan w:val="2"/>
                <w:tcBorders>
                  <w:top w:val="nil"/>
                  <w:left w:val="single" w:sz="4" w:space="0" w:color="auto"/>
                  <w:bottom w:val="single" w:sz="4" w:space="0" w:color="auto"/>
                  <w:right w:val="single" w:sz="4" w:space="0" w:color="auto"/>
                </w:tcBorders>
                <w:vAlign w:val="center"/>
              </w:tcPr>
            </w:tcPrChange>
          </w:tcPr>
          <w:p w14:paraId="5255106B" w14:textId="650F8A52" w:rsidR="000A19C3" w:rsidRPr="003B352A" w:rsidDel="000A19C3" w:rsidRDefault="000A19C3" w:rsidP="000A19C3">
            <w:pPr>
              <w:keepNext/>
              <w:keepLines/>
              <w:spacing w:after="0"/>
              <w:jc w:val="center"/>
              <w:rPr>
                <w:del w:id="2362" w:author="ZTE-Ma Zhifeng" w:date="2024-01-30T14:26: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2363" w:author="ZTE-Ma Zhifeng" w:date="2024-01-30T14:25:00Z">
              <w:tcPr>
                <w:tcW w:w="1862" w:type="dxa"/>
                <w:gridSpan w:val="2"/>
                <w:tcBorders>
                  <w:top w:val="nil"/>
                  <w:left w:val="single" w:sz="4" w:space="0" w:color="auto"/>
                  <w:bottom w:val="single" w:sz="4" w:space="0" w:color="auto"/>
                  <w:right w:val="single" w:sz="4" w:space="0" w:color="auto"/>
                </w:tcBorders>
                <w:vAlign w:val="center"/>
              </w:tcPr>
            </w:tcPrChange>
          </w:tcPr>
          <w:p w14:paraId="2463CC6A" w14:textId="203A63AD" w:rsidR="000A19C3" w:rsidRPr="003B352A" w:rsidDel="000A19C3" w:rsidRDefault="000A19C3" w:rsidP="000A19C3">
            <w:pPr>
              <w:keepNext/>
              <w:keepLines/>
              <w:spacing w:after="0"/>
              <w:jc w:val="center"/>
              <w:rPr>
                <w:del w:id="2364" w:author="ZTE-Ma Zhifeng" w:date="2024-01-30T14:26: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2365" w:author="ZTE-Ma Zhifeng" w:date="2024-01-30T14:25: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A5B56F" w14:textId="7B0EAF4C" w:rsidR="000A19C3" w:rsidRPr="003B352A" w:rsidDel="000A19C3" w:rsidRDefault="000A19C3" w:rsidP="000A19C3">
            <w:pPr>
              <w:keepNext/>
              <w:keepLines/>
              <w:spacing w:after="0"/>
              <w:jc w:val="center"/>
              <w:rPr>
                <w:del w:id="2366" w:author="ZTE-Ma Zhifeng" w:date="2024-01-30T14:26:00Z"/>
                <w:rFonts w:ascii="Arial" w:eastAsia="等线" w:hAnsi="Arial"/>
                <w:kern w:val="2"/>
                <w:sz w:val="18"/>
                <w:szCs w:val="22"/>
                <w:lang w:val="en-US" w:eastAsia="zh-CN"/>
              </w:rPr>
            </w:pPr>
            <w:del w:id="2367" w:author="ZTE-Ma Zhifeng" w:date="2024-01-30T14:26:00Z">
              <w:r w:rsidRPr="003B352A" w:rsidDel="000A19C3">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2368" w:author="ZTE-Ma Zhifeng" w:date="2024-01-30T14:2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72E1C46" w14:textId="7D67F370" w:rsidR="000A19C3" w:rsidRPr="003B352A" w:rsidDel="000A19C3" w:rsidRDefault="000A19C3" w:rsidP="000A19C3">
            <w:pPr>
              <w:keepNext/>
              <w:keepLines/>
              <w:spacing w:after="0"/>
              <w:jc w:val="center"/>
              <w:rPr>
                <w:del w:id="2369" w:author="ZTE-Ma Zhifeng" w:date="2024-01-30T14:26:00Z"/>
                <w:rFonts w:ascii="Arial" w:eastAsia="宋体" w:hAnsi="Arial"/>
                <w:sz w:val="18"/>
                <w:lang w:val="en-US" w:eastAsia="zh-CN" w:bidi="ar"/>
              </w:rPr>
            </w:pPr>
            <w:del w:id="2370" w:author="ZTE-Ma Zhifeng" w:date="2024-01-30T14:26:00Z">
              <w:r w:rsidRPr="003B352A" w:rsidDel="000A19C3">
                <w:rPr>
                  <w:rFonts w:ascii="Arial" w:eastAsia="宋体" w:hAnsi="Arial"/>
                  <w:sz w:val="18"/>
                  <w:lang w:val="en-US" w:eastAsia="zh-CN" w:bidi="ar"/>
                </w:rPr>
                <w:delText>CA_n96D_BCS0</w:delText>
              </w:r>
            </w:del>
          </w:p>
        </w:tc>
        <w:tc>
          <w:tcPr>
            <w:tcW w:w="1638" w:type="dxa"/>
            <w:tcBorders>
              <w:top w:val="nil"/>
              <w:left w:val="single" w:sz="4" w:space="0" w:color="auto"/>
              <w:bottom w:val="single" w:sz="4" w:space="0" w:color="auto"/>
              <w:right w:val="single" w:sz="4" w:space="0" w:color="auto"/>
            </w:tcBorders>
            <w:vAlign w:val="center"/>
            <w:tcPrChange w:id="2371" w:author="ZTE-Ma Zhifeng" w:date="2024-01-30T14:25:00Z">
              <w:tcPr>
                <w:tcW w:w="1638" w:type="dxa"/>
                <w:gridSpan w:val="2"/>
                <w:tcBorders>
                  <w:top w:val="nil"/>
                  <w:left w:val="single" w:sz="4" w:space="0" w:color="auto"/>
                  <w:bottom w:val="single" w:sz="4" w:space="0" w:color="auto"/>
                  <w:right w:val="single" w:sz="4" w:space="0" w:color="auto"/>
                </w:tcBorders>
                <w:vAlign w:val="center"/>
              </w:tcPr>
            </w:tcPrChange>
          </w:tcPr>
          <w:p w14:paraId="2EFF5EB4" w14:textId="17F30135" w:rsidR="000A19C3" w:rsidRPr="003B352A" w:rsidDel="000A19C3" w:rsidRDefault="000A19C3" w:rsidP="000A19C3">
            <w:pPr>
              <w:keepNext/>
              <w:keepLines/>
              <w:spacing w:after="0"/>
              <w:jc w:val="center"/>
              <w:rPr>
                <w:del w:id="2372" w:author="ZTE-Ma Zhifeng" w:date="2024-01-30T14:26:00Z"/>
                <w:rFonts w:ascii="Arial" w:eastAsia="宋体" w:hAnsi="Arial"/>
                <w:kern w:val="2"/>
                <w:sz w:val="18"/>
                <w:szCs w:val="22"/>
                <w:lang w:val="en-US" w:eastAsia="zh-CN"/>
              </w:rPr>
            </w:pPr>
          </w:p>
        </w:tc>
      </w:tr>
      <w:tr w:rsidR="000A19C3" w:rsidRPr="003B352A" w14:paraId="57EC328E" w14:textId="77777777" w:rsidTr="000A19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3" w:author="ZTE-Ma Zhifeng" w:date="2024-01-30T14: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74" w:author="ZTE-Ma Zhifeng" w:date="2024-01-30T14:24:00Z"/>
          <w:trPrChange w:id="2375" w:author="ZTE-Ma Zhifeng" w:date="2024-01-30T14:25: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2376" w:author="ZTE-Ma Zhifeng" w:date="2024-01-30T14:25:00Z">
              <w:tcPr>
                <w:tcW w:w="1848" w:type="dxa"/>
                <w:gridSpan w:val="2"/>
                <w:tcBorders>
                  <w:top w:val="nil"/>
                  <w:left w:val="single" w:sz="4" w:space="0" w:color="auto"/>
                  <w:bottom w:val="single" w:sz="4" w:space="0" w:color="auto"/>
                  <w:right w:val="single" w:sz="4" w:space="0" w:color="auto"/>
                </w:tcBorders>
                <w:vAlign w:val="center"/>
              </w:tcPr>
            </w:tcPrChange>
          </w:tcPr>
          <w:p w14:paraId="0625C4DB" w14:textId="0E32926D" w:rsidR="000A19C3" w:rsidRPr="003B352A" w:rsidRDefault="000A19C3" w:rsidP="000A19C3">
            <w:pPr>
              <w:keepNext/>
              <w:keepLines/>
              <w:spacing w:after="0"/>
              <w:jc w:val="center"/>
              <w:rPr>
                <w:ins w:id="2377" w:author="ZTE-Ma Zhifeng" w:date="2024-01-30T14:24:00Z"/>
                <w:rFonts w:ascii="Arial" w:eastAsia="宋体" w:hAnsi="Arial"/>
                <w:kern w:val="2"/>
                <w:sz w:val="18"/>
                <w:szCs w:val="22"/>
                <w:lang w:val="en-US"/>
              </w:rPr>
            </w:pPr>
            <w:ins w:id="2378" w:author="ZTE-Ma Zhifeng" w:date="2024-01-30T14:25:00Z">
              <w:r w:rsidRPr="003B352A">
                <w:rPr>
                  <w:rFonts w:ascii="Arial" w:eastAsia="宋体" w:hAnsi="Arial"/>
                  <w:kern w:val="2"/>
                  <w:sz w:val="18"/>
                  <w:szCs w:val="22"/>
                  <w:lang w:val="en-US"/>
                </w:rPr>
                <w:t>CA_n46A-n48(3A)-n96D</w:t>
              </w:r>
            </w:ins>
          </w:p>
        </w:tc>
        <w:tc>
          <w:tcPr>
            <w:tcW w:w="1862" w:type="dxa"/>
            <w:tcBorders>
              <w:top w:val="single" w:sz="4" w:space="0" w:color="auto"/>
              <w:left w:val="single" w:sz="4" w:space="0" w:color="auto"/>
              <w:bottom w:val="nil"/>
              <w:right w:val="single" w:sz="4" w:space="0" w:color="auto"/>
            </w:tcBorders>
            <w:vAlign w:val="center"/>
            <w:tcPrChange w:id="2379" w:author="ZTE-Ma Zhifeng" w:date="2024-01-30T14:25:00Z">
              <w:tcPr>
                <w:tcW w:w="1862" w:type="dxa"/>
                <w:gridSpan w:val="2"/>
                <w:tcBorders>
                  <w:top w:val="nil"/>
                  <w:left w:val="single" w:sz="4" w:space="0" w:color="auto"/>
                  <w:bottom w:val="single" w:sz="4" w:space="0" w:color="auto"/>
                  <w:right w:val="single" w:sz="4" w:space="0" w:color="auto"/>
                </w:tcBorders>
                <w:vAlign w:val="center"/>
              </w:tcPr>
            </w:tcPrChange>
          </w:tcPr>
          <w:p w14:paraId="45280EE1" w14:textId="77777777" w:rsidR="000A19C3" w:rsidRPr="003B352A" w:rsidRDefault="000A19C3" w:rsidP="000A19C3">
            <w:pPr>
              <w:keepNext/>
              <w:keepLines/>
              <w:spacing w:after="0"/>
              <w:jc w:val="center"/>
              <w:rPr>
                <w:ins w:id="2380" w:author="ZTE-Ma Zhifeng" w:date="2024-01-30T14:25:00Z"/>
                <w:rFonts w:ascii="Arial" w:eastAsia="宋体" w:hAnsi="Arial"/>
                <w:kern w:val="2"/>
                <w:sz w:val="18"/>
                <w:szCs w:val="22"/>
                <w:lang w:val="en-US"/>
              </w:rPr>
            </w:pPr>
            <w:ins w:id="2381" w:author="ZTE-Ma Zhifeng" w:date="2024-01-30T14:25:00Z">
              <w:r w:rsidRPr="003B352A">
                <w:rPr>
                  <w:rFonts w:ascii="Arial" w:eastAsia="宋体" w:hAnsi="Arial"/>
                  <w:kern w:val="2"/>
                  <w:sz w:val="18"/>
                  <w:szCs w:val="22"/>
                  <w:lang w:val="en-US"/>
                </w:rPr>
                <w:t>CA_n46A-n48A</w:t>
              </w:r>
            </w:ins>
          </w:p>
          <w:p w14:paraId="71FDA9BF" w14:textId="2CCF98D1" w:rsidR="000A19C3" w:rsidRPr="003B352A" w:rsidRDefault="000A19C3" w:rsidP="000A19C3">
            <w:pPr>
              <w:keepNext/>
              <w:keepLines/>
              <w:spacing w:after="0"/>
              <w:jc w:val="center"/>
              <w:rPr>
                <w:ins w:id="2382" w:author="ZTE-Ma Zhifeng" w:date="2024-01-30T14:24:00Z"/>
                <w:rFonts w:ascii="Arial" w:eastAsia="宋体" w:hAnsi="Arial"/>
                <w:kern w:val="2"/>
                <w:sz w:val="18"/>
                <w:szCs w:val="22"/>
                <w:lang w:val="en-US"/>
              </w:rPr>
            </w:pPr>
            <w:ins w:id="2383" w:author="ZTE-Ma Zhifeng" w:date="2024-01-30T14:25: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2384" w:author="ZTE-Ma Zhifeng" w:date="2024-01-30T14:25: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65FA53" w14:textId="7D6C17A9" w:rsidR="000A19C3" w:rsidRPr="003B352A" w:rsidRDefault="000A19C3" w:rsidP="000A19C3">
            <w:pPr>
              <w:keepNext/>
              <w:keepLines/>
              <w:spacing w:after="0"/>
              <w:jc w:val="center"/>
              <w:rPr>
                <w:ins w:id="2385" w:author="ZTE-Ma Zhifeng" w:date="2024-01-30T14:24:00Z"/>
                <w:rFonts w:ascii="Arial" w:eastAsia="等线" w:hAnsi="Arial"/>
                <w:kern w:val="2"/>
                <w:sz w:val="18"/>
                <w:szCs w:val="22"/>
                <w:lang w:val="en-US" w:eastAsia="zh-CN"/>
              </w:rPr>
            </w:pPr>
            <w:ins w:id="2386" w:author="ZTE-Ma Zhifeng" w:date="2024-01-30T14:25: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2387" w:author="ZTE-Ma Zhifeng" w:date="2024-01-30T14:2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2411866" w14:textId="36D49F9D" w:rsidR="000A19C3" w:rsidRPr="003B352A" w:rsidRDefault="000A19C3" w:rsidP="000A19C3">
            <w:pPr>
              <w:keepNext/>
              <w:keepLines/>
              <w:spacing w:after="0"/>
              <w:jc w:val="center"/>
              <w:rPr>
                <w:ins w:id="2388" w:author="ZTE-Ma Zhifeng" w:date="2024-01-30T14:24:00Z"/>
                <w:rFonts w:ascii="Arial" w:eastAsia="宋体" w:hAnsi="Arial"/>
                <w:sz w:val="18"/>
                <w:lang w:val="en-US" w:eastAsia="zh-CN" w:bidi="ar"/>
              </w:rPr>
            </w:pPr>
            <w:ins w:id="2389" w:author="ZTE-Ma Zhifeng" w:date="2024-01-30T14:25:00Z">
              <w:r w:rsidRPr="003B352A">
                <w:rPr>
                  <w:rFonts w:ascii="Arial" w:eastAsia="宋体" w:hAnsi="Arial"/>
                  <w:sz w:val="18"/>
                  <w:lang w:val="en-US" w:eastAsia="zh-CN" w:bidi="ar"/>
                </w:rPr>
                <w:t>10, 20, 40, 60, 80</w:t>
              </w:r>
            </w:ins>
          </w:p>
        </w:tc>
        <w:tc>
          <w:tcPr>
            <w:tcW w:w="1638" w:type="dxa"/>
            <w:tcBorders>
              <w:top w:val="single" w:sz="4" w:space="0" w:color="auto"/>
              <w:left w:val="single" w:sz="4" w:space="0" w:color="auto"/>
              <w:bottom w:val="nil"/>
              <w:right w:val="single" w:sz="4" w:space="0" w:color="auto"/>
            </w:tcBorders>
            <w:vAlign w:val="center"/>
            <w:tcPrChange w:id="2390" w:author="ZTE-Ma Zhifeng" w:date="2024-01-30T14:25:00Z">
              <w:tcPr>
                <w:tcW w:w="1638" w:type="dxa"/>
                <w:gridSpan w:val="2"/>
                <w:tcBorders>
                  <w:top w:val="nil"/>
                  <w:left w:val="single" w:sz="4" w:space="0" w:color="auto"/>
                  <w:bottom w:val="single" w:sz="4" w:space="0" w:color="auto"/>
                  <w:right w:val="single" w:sz="4" w:space="0" w:color="auto"/>
                </w:tcBorders>
                <w:vAlign w:val="center"/>
              </w:tcPr>
            </w:tcPrChange>
          </w:tcPr>
          <w:p w14:paraId="1651B728" w14:textId="42D6FBAE" w:rsidR="000A19C3" w:rsidRPr="003B352A" w:rsidRDefault="000A19C3" w:rsidP="000A19C3">
            <w:pPr>
              <w:keepNext/>
              <w:keepLines/>
              <w:spacing w:after="0"/>
              <w:jc w:val="center"/>
              <w:rPr>
                <w:ins w:id="2391" w:author="ZTE-Ma Zhifeng" w:date="2024-01-30T14:24:00Z"/>
                <w:rFonts w:ascii="Arial" w:eastAsia="宋体" w:hAnsi="Arial"/>
                <w:kern w:val="2"/>
                <w:sz w:val="18"/>
                <w:szCs w:val="22"/>
                <w:lang w:val="en-US" w:eastAsia="zh-CN"/>
              </w:rPr>
            </w:pPr>
            <w:ins w:id="2392" w:author="ZTE-Ma Zhifeng" w:date="2024-01-30T14:25:00Z">
              <w:r>
                <w:rPr>
                  <w:rFonts w:ascii="Arial" w:eastAsia="宋体" w:hAnsi="Arial" w:hint="eastAsia"/>
                  <w:kern w:val="2"/>
                  <w:sz w:val="18"/>
                  <w:szCs w:val="22"/>
                  <w:lang w:val="en-US" w:eastAsia="zh-CN"/>
                </w:rPr>
                <w:t>0</w:t>
              </w:r>
            </w:ins>
          </w:p>
        </w:tc>
      </w:tr>
      <w:tr w:rsidR="000A19C3" w:rsidRPr="003B352A" w14:paraId="6B2AF8DF" w14:textId="77777777" w:rsidTr="000A19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3" w:author="ZTE-Ma Zhifeng" w:date="2024-01-30T14: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94" w:author="ZTE-Ma Zhifeng" w:date="2024-01-30T14:24:00Z"/>
          <w:trPrChange w:id="2395" w:author="ZTE-Ma Zhifeng" w:date="2024-01-30T14:25:00Z">
            <w:trPr>
              <w:gridBefore w:val="1"/>
              <w:trHeight w:val="29"/>
            </w:trPr>
          </w:trPrChange>
        </w:trPr>
        <w:tc>
          <w:tcPr>
            <w:tcW w:w="1848" w:type="dxa"/>
            <w:tcBorders>
              <w:top w:val="nil"/>
              <w:left w:val="single" w:sz="4" w:space="0" w:color="auto"/>
              <w:bottom w:val="nil"/>
              <w:right w:val="single" w:sz="4" w:space="0" w:color="auto"/>
            </w:tcBorders>
            <w:vAlign w:val="center"/>
            <w:tcPrChange w:id="2396" w:author="ZTE-Ma Zhifeng" w:date="2024-01-30T14:25:00Z">
              <w:tcPr>
                <w:tcW w:w="1848" w:type="dxa"/>
                <w:gridSpan w:val="2"/>
                <w:tcBorders>
                  <w:top w:val="nil"/>
                  <w:left w:val="single" w:sz="4" w:space="0" w:color="auto"/>
                  <w:bottom w:val="single" w:sz="4" w:space="0" w:color="auto"/>
                  <w:right w:val="single" w:sz="4" w:space="0" w:color="auto"/>
                </w:tcBorders>
                <w:vAlign w:val="center"/>
              </w:tcPr>
            </w:tcPrChange>
          </w:tcPr>
          <w:p w14:paraId="0720D527" w14:textId="77777777" w:rsidR="000A19C3" w:rsidRPr="003B352A" w:rsidRDefault="000A19C3" w:rsidP="000A19C3">
            <w:pPr>
              <w:keepNext/>
              <w:keepLines/>
              <w:spacing w:after="0"/>
              <w:jc w:val="center"/>
              <w:rPr>
                <w:ins w:id="2397" w:author="ZTE-Ma Zhifeng" w:date="2024-01-30T14:24: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2398" w:author="ZTE-Ma Zhifeng" w:date="2024-01-30T14:25:00Z">
              <w:tcPr>
                <w:tcW w:w="1862" w:type="dxa"/>
                <w:gridSpan w:val="2"/>
                <w:tcBorders>
                  <w:top w:val="nil"/>
                  <w:left w:val="single" w:sz="4" w:space="0" w:color="auto"/>
                  <w:bottom w:val="single" w:sz="4" w:space="0" w:color="auto"/>
                  <w:right w:val="single" w:sz="4" w:space="0" w:color="auto"/>
                </w:tcBorders>
                <w:vAlign w:val="center"/>
              </w:tcPr>
            </w:tcPrChange>
          </w:tcPr>
          <w:p w14:paraId="119DE84D" w14:textId="77777777" w:rsidR="000A19C3" w:rsidRPr="003B352A" w:rsidRDefault="000A19C3" w:rsidP="000A19C3">
            <w:pPr>
              <w:keepNext/>
              <w:keepLines/>
              <w:spacing w:after="0"/>
              <w:jc w:val="center"/>
              <w:rPr>
                <w:ins w:id="2399" w:author="ZTE-Ma Zhifeng" w:date="2024-01-30T14:24: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2400" w:author="ZTE-Ma Zhifeng" w:date="2024-01-30T14:25: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E58F1D" w14:textId="15FC0F32" w:rsidR="000A19C3" w:rsidRPr="003B352A" w:rsidRDefault="000A19C3" w:rsidP="000A19C3">
            <w:pPr>
              <w:keepNext/>
              <w:keepLines/>
              <w:spacing w:after="0"/>
              <w:jc w:val="center"/>
              <w:rPr>
                <w:ins w:id="2401" w:author="ZTE-Ma Zhifeng" w:date="2024-01-30T14:24:00Z"/>
                <w:rFonts w:ascii="Arial" w:eastAsia="等线" w:hAnsi="Arial"/>
                <w:kern w:val="2"/>
                <w:sz w:val="18"/>
                <w:szCs w:val="22"/>
                <w:lang w:val="en-US" w:eastAsia="zh-CN"/>
              </w:rPr>
            </w:pPr>
            <w:ins w:id="2402" w:author="ZTE-Ma Zhifeng" w:date="2024-01-30T14:25: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2403" w:author="ZTE-Ma Zhifeng" w:date="2024-01-30T14:2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EB02DC5" w14:textId="01DFBDBF" w:rsidR="000A19C3" w:rsidRPr="003B352A" w:rsidRDefault="000A19C3" w:rsidP="000A19C3">
            <w:pPr>
              <w:keepNext/>
              <w:keepLines/>
              <w:spacing w:after="0"/>
              <w:jc w:val="center"/>
              <w:rPr>
                <w:ins w:id="2404" w:author="ZTE-Ma Zhifeng" w:date="2024-01-30T14:24:00Z"/>
                <w:rFonts w:ascii="Arial" w:eastAsia="宋体" w:hAnsi="Arial"/>
                <w:sz w:val="18"/>
                <w:lang w:val="en-US" w:eastAsia="zh-CN" w:bidi="ar"/>
              </w:rPr>
            </w:pPr>
            <w:ins w:id="2405" w:author="ZTE-Ma Zhifeng" w:date="2024-01-30T14:25:00Z">
              <w:r w:rsidRPr="003B352A">
                <w:rPr>
                  <w:rFonts w:ascii="Arial" w:eastAsia="宋体" w:hAnsi="Arial"/>
                  <w:sz w:val="18"/>
                  <w:lang w:val="en-US" w:eastAsia="zh-CN" w:bidi="ar"/>
                </w:rPr>
                <w:t>CA_n48(3A)_BCS0</w:t>
              </w:r>
            </w:ins>
          </w:p>
        </w:tc>
        <w:tc>
          <w:tcPr>
            <w:tcW w:w="1638" w:type="dxa"/>
            <w:tcBorders>
              <w:top w:val="nil"/>
              <w:left w:val="single" w:sz="4" w:space="0" w:color="auto"/>
              <w:bottom w:val="nil"/>
              <w:right w:val="single" w:sz="4" w:space="0" w:color="auto"/>
            </w:tcBorders>
            <w:vAlign w:val="center"/>
            <w:tcPrChange w:id="2406" w:author="ZTE-Ma Zhifeng" w:date="2024-01-30T14:25:00Z">
              <w:tcPr>
                <w:tcW w:w="1638" w:type="dxa"/>
                <w:gridSpan w:val="2"/>
                <w:tcBorders>
                  <w:top w:val="nil"/>
                  <w:left w:val="single" w:sz="4" w:space="0" w:color="auto"/>
                  <w:bottom w:val="single" w:sz="4" w:space="0" w:color="auto"/>
                  <w:right w:val="single" w:sz="4" w:space="0" w:color="auto"/>
                </w:tcBorders>
                <w:vAlign w:val="center"/>
              </w:tcPr>
            </w:tcPrChange>
          </w:tcPr>
          <w:p w14:paraId="17D89724" w14:textId="77777777" w:rsidR="000A19C3" w:rsidRPr="003B352A" w:rsidRDefault="000A19C3" w:rsidP="000A19C3">
            <w:pPr>
              <w:keepNext/>
              <w:keepLines/>
              <w:spacing w:after="0"/>
              <w:jc w:val="center"/>
              <w:rPr>
                <w:ins w:id="2407" w:author="ZTE-Ma Zhifeng" w:date="2024-01-30T14:24:00Z"/>
                <w:rFonts w:ascii="Arial" w:eastAsia="宋体" w:hAnsi="Arial"/>
                <w:kern w:val="2"/>
                <w:sz w:val="18"/>
                <w:szCs w:val="22"/>
                <w:lang w:val="en-US" w:eastAsia="zh-CN"/>
              </w:rPr>
            </w:pPr>
          </w:p>
        </w:tc>
      </w:tr>
      <w:tr w:rsidR="000A19C3" w:rsidRPr="003B352A" w14:paraId="16695A6B" w14:textId="77777777" w:rsidTr="0041722C">
        <w:trPr>
          <w:trHeight w:val="29"/>
          <w:ins w:id="2408" w:author="ZTE-Ma Zhifeng" w:date="2024-01-30T14:24:00Z"/>
        </w:trPr>
        <w:tc>
          <w:tcPr>
            <w:tcW w:w="1848" w:type="dxa"/>
            <w:tcBorders>
              <w:top w:val="nil"/>
              <w:left w:val="single" w:sz="4" w:space="0" w:color="auto"/>
              <w:bottom w:val="single" w:sz="4" w:space="0" w:color="auto"/>
              <w:right w:val="single" w:sz="4" w:space="0" w:color="auto"/>
            </w:tcBorders>
            <w:vAlign w:val="center"/>
          </w:tcPr>
          <w:p w14:paraId="1BE4BAE3" w14:textId="77777777" w:rsidR="000A19C3" w:rsidRPr="003B352A" w:rsidRDefault="000A19C3" w:rsidP="000A19C3">
            <w:pPr>
              <w:keepNext/>
              <w:keepLines/>
              <w:spacing w:after="0"/>
              <w:jc w:val="center"/>
              <w:rPr>
                <w:ins w:id="2409" w:author="ZTE-Ma Zhifeng" w:date="2024-01-30T14:24: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E24BF7" w14:textId="77777777" w:rsidR="000A19C3" w:rsidRPr="003B352A" w:rsidRDefault="000A19C3" w:rsidP="000A19C3">
            <w:pPr>
              <w:keepNext/>
              <w:keepLines/>
              <w:spacing w:after="0"/>
              <w:jc w:val="center"/>
              <w:rPr>
                <w:ins w:id="2410" w:author="ZTE-Ma Zhifeng" w:date="2024-01-30T14:24: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8910BA" w14:textId="7F7EEDEC" w:rsidR="000A19C3" w:rsidRPr="003B352A" w:rsidRDefault="000A19C3" w:rsidP="000A19C3">
            <w:pPr>
              <w:keepNext/>
              <w:keepLines/>
              <w:spacing w:after="0"/>
              <w:jc w:val="center"/>
              <w:rPr>
                <w:ins w:id="2411" w:author="ZTE-Ma Zhifeng" w:date="2024-01-30T14:24:00Z"/>
                <w:rFonts w:ascii="Arial" w:eastAsia="等线" w:hAnsi="Arial"/>
                <w:kern w:val="2"/>
                <w:sz w:val="18"/>
                <w:szCs w:val="22"/>
                <w:lang w:val="en-US" w:eastAsia="zh-CN"/>
              </w:rPr>
            </w:pPr>
            <w:ins w:id="2412" w:author="ZTE-Ma Zhifeng" w:date="2024-01-30T14:25: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4953B325" w14:textId="437A7704" w:rsidR="000A19C3" w:rsidRPr="003B352A" w:rsidRDefault="000A19C3" w:rsidP="000A19C3">
            <w:pPr>
              <w:keepNext/>
              <w:keepLines/>
              <w:spacing w:after="0"/>
              <w:jc w:val="center"/>
              <w:rPr>
                <w:ins w:id="2413" w:author="ZTE-Ma Zhifeng" w:date="2024-01-30T14:24:00Z"/>
                <w:rFonts w:ascii="Arial" w:eastAsia="宋体" w:hAnsi="Arial"/>
                <w:sz w:val="18"/>
                <w:lang w:val="en-US" w:eastAsia="zh-CN" w:bidi="ar"/>
              </w:rPr>
            </w:pPr>
            <w:ins w:id="2414" w:author="ZTE-Ma Zhifeng" w:date="2024-01-30T14:25:00Z">
              <w:r w:rsidRPr="003B352A">
                <w:rPr>
                  <w:rFonts w:ascii="Arial" w:eastAsia="宋体" w:hAnsi="Arial"/>
                  <w:sz w:val="18"/>
                  <w:lang w:val="en-US" w:eastAsia="zh-CN" w:bidi="ar"/>
                </w:rPr>
                <w:t>CA_n96D_BCS0</w:t>
              </w:r>
            </w:ins>
          </w:p>
        </w:tc>
        <w:tc>
          <w:tcPr>
            <w:tcW w:w="1638" w:type="dxa"/>
            <w:tcBorders>
              <w:top w:val="nil"/>
              <w:left w:val="single" w:sz="4" w:space="0" w:color="auto"/>
              <w:bottom w:val="single" w:sz="4" w:space="0" w:color="auto"/>
              <w:right w:val="single" w:sz="4" w:space="0" w:color="auto"/>
            </w:tcBorders>
            <w:vAlign w:val="center"/>
          </w:tcPr>
          <w:p w14:paraId="2B0C6AC9" w14:textId="77777777" w:rsidR="000A19C3" w:rsidRPr="003B352A" w:rsidRDefault="000A19C3" w:rsidP="000A19C3">
            <w:pPr>
              <w:keepNext/>
              <w:keepLines/>
              <w:spacing w:after="0"/>
              <w:jc w:val="center"/>
              <w:rPr>
                <w:ins w:id="2415" w:author="ZTE-Ma Zhifeng" w:date="2024-01-30T14:24:00Z"/>
                <w:rFonts w:ascii="Arial" w:eastAsia="宋体" w:hAnsi="Arial"/>
                <w:kern w:val="2"/>
                <w:sz w:val="18"/>
                <w:szCs w:val="22"/>
                <w:lang w:val="en-US" w:eastAsia="zh-CN"/>
              </w:rPr>
            </w:pPr>
          </w:p>
        </w:tc>
      </w:tr>
      <w:tr w:rsidR="000A19C3" w:rsidRPr="003B352A" w:rsidDel="00877DF4" w14:paraId="20657D7B" w14:textId="33ECC967" w:rsidTr="0041722C">
        <w:trPr>
          <w:trHeight w:val="29"/>
          <w:del w:id="2416" w:author="ZTE-Ma Zhifeng" w:date="2024-01-30T14:28:00Z"/>
        </w:trPr>
        <w:tc>
          <w:tcPr>
            <w:tcW w:w="1848" w:type="dxa"/>
            <w:tcBorders>
              <w:top w:val="nil"/>
              <w:left w:val="single" w:sz="4" w:space="0" w:color="auto"/>
              <w:bottom w:val="nil"/>
              <w:right w:val="single" w:sz="4" w:space="0" w:color="auto"/>
            </w:tcBorders>
            <w:shd w:val="clear" w:color="auto" w:fill="auto"/>
            <w:vAlign w:val="center"/>
          </w:tcPr>
          <w:p w14:paraId="739DB467" w14:textId="52E22D5F" w:rsidR="000A19C3" w:rsidRPr="003B352A" w:rsidDel="00877DF4" w:rsidRDefault="000A19C3" w:rsidP="000A19C3">
            <w:pPr>
              <w:keepNext/>
              <w:keepLines/>
              <w:spacing w:after="0"/>
              <w:jc w:val="center"/>
              <w:rPr>
                <w:del w:id="2417" w:author="ZTE-Ma Zhifeng" w:date="2024-01-30T14:28:00Z"/>
                <w:rFonts w:ascii="Arial" w:eastAsia="宋体" w:hAnsi="Arial"/>
                <w:kern w:val="2"/>
                <w:sz w:val="18"/>
                <w:szCs w:val="22"/>
                <w:lang w:val="en-US"/>
              </w:rPr>
            </w:pPr>
            <w:del w:id="2418" w:author="ZTE-Ma Zhifeng" w:date="2024-01-30T14:28:00Z">
              <w:r w:rsidRPr="003B352A" w:rsidDel="00877DF4">
                <w:rPr>
                  <w:rFonts w:ascii="Arial" w:eastAsia="宋体" w:hAnsi="Arial"/>
                  <w:kern w:val="2"/>
                  <w:sz w:val="18"/>
                  <w:szCs w:val="22"/>
                  <w:lang w:val="en-US"/>
                </w:rPr>
                <w:delText>CA_n46B-n48(3A)-n96D</w:delText>
              </w:r>
            </w:del>
          </w:p>
        </w:tc>
        <w:tc>
          <w:tcPr>
            <w:tcW w:w="1862" w:type="dxa"/>
            <w:tcBorders>
              <w:top w:val="nil"/>
              <w:left w:val="single" w:sz="4" w:space="0" w:color="auto"/>
              <w:bottom w:val="nil"/>
              <w:right w:val="single" w:sz="4" w:space="0" w:color="auto"/>
            </w:tcBorders>
            <w:shd w:val="clear" w:color="auto" w:fill="auto"/>
            <w:vAlign w:val="center"/>
          </w:tcPr>
          <w:p w14:paraId="041ED100" w14:textId="49F36815" w:rsidR="000A19C3" w:rsidRPr="003B352A" w:rsidDel="00877DF4" w:rsidRDefault="000A19C3" w:rsidP="000A19C3">
            <w:pPr>
              <w:keepNext/>
              <w:keepLines/>
              <w:spacing w:after="0"/>
              <w:jc w:val="center"/>
              <w:rPr>
                <w:del w:id="2419" w:author="ZTE-Ma Zhifeng" w:date="2024-01-30T14:28:00Z"/>
                <w:rFonts w:ascii="Arial" w:eastAsia="宋体" w:hAnsi="Arial"/>
                <w:kern w:val="2"/>
                <w:sz w:val="18"/>
                <w:szCs w:val="22"/>
                <w:lang w:val="en-US"/>
              </w:rPr>
            </w:pPr>
            <w:del w:id="2420" w:author="ZTE-Ma Zhifeng" w:date="2024-01-30T14:28:00Z">
              <w:r w:rsidRPr="003B352A" w:rsidDel="00877DF4">
                <w:rPr>
                  <w:rFonts w:ascii="Arial" w:eastAsia="宋体" w:hAnsi="Arial"/>
                  <w:kern w:val="2"/>
                  <w:sz w:val="18"/>
                  <w:szCs w:val="22"/>
                  <w:lang w:val="en-US"/>
                </w:rPr>
                <w:delText>CA_n46A-n48A</w:delText>
              </w:r>
            </w:del>
          </w:p>
          <w:p w14:paraId="2D44B0F6" w14:textId="19ECCDEA" w:rsidR="000A19C3" w:rsidRPr="003B352A" w:rsidDel="00877DF4" w:rsidRDefault="000A19C3" w:rsidP="000A19C3">
            <w:pPr>
              <w:keepNext/>
              <w:keepLines/>
              <w:spacing w:after="0"/>
              <w:jc w:val="center"/>
              <w:rPr>
                <w:del w:id="2421" w:author="ZTE-Ma Zhifeng" w:date="2024-01-30T14:28:00Z"/>
                <w:rFonts w:ascii="Arial" w:eastAsia="宋体" w:hAnsi="Arial"/>
                <w:kern w:val="2"/>
                <w:sz w:val="18"/>
                <w:szCs w:val="22"/>
                <w:lang w:val="en-US"/>
              </w:rPr>
            </w:pPr>
            <w:del w:id="2422" w:author="ZTE-Ma Zhifeng" w:date="2024-01-30T14:28:00Z">
              <w:r w:rsidRPr="003B352A" w:rsidDel="00877DF4">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459D8A" w14:textId="2CA44D25" w:rsidR="000A19C3" w:rsidRPr="003B352A" w:rsidDel="00877DF4" w:rsidRDefault="000A19C3" w:rsidP="000A19C3">
            <w:pPr>
              <w:keepNext/>
              <w:keepLines/>
              <w:spacing w:after="0"/>
              <w:jc w:val="center"/>
              <w:rPr>
                <w:del w:id="2423" w:author="ZTE-Ma Zhifeng" w:date="2024-01-30T14:28:00Z"/>
                <w:rFonts w:ascii="Arial" w:eastAsia="等线" w:hAnsi="Arial"/>
                <w:kern w:val="2"/>
                <w:sz w:val="18"/>
                <w:szCs w:val="22"/>
                <w:lang w:val="en-US" w:eastAsia="zh-CN"/>
              </w:rPr>
            </w:pPr>
            <w:del w:id="2424" w:author="ZTE-Ma Zhifeng" w:date="2024-01-30T14:28:00Z">
              <w:r w:rsidRPr="003B352A" w:rsidDel="00877DF4">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B99E9B" w14:textId="363054B1" w:rsidR="000A19C3" w:rsidRPr="003B352A" w:rsidDel="00877DF4" w:rsidRDefault="000A19C3" w:rsidP="000A19C3">
            <w:pPr>
              <w:keepNext/>
              <w:keepLines/>
              <w:spacing w:after="0"/>
              <w:jc w:val="center"/>
              <w:rPr>
                <w:del w:id="2425" w:author="ZTE-Ma Zhifeng" w:date="2024-01-30T14:28:00Z"/>
                <w:rFonts w:ascii="Arial" w:eastAsia="宋体" w:hAnsi="Arial"/>
                <w:sz w:val="18"/>
                <w:lang w:val="en-US" w:eastAsia="zh-CN" w:bidi="ar"/>
              </w:rPr>
            </w:pPr>
            <w:del w:id="2426" w:author="ZTE-Ma Zhifeng" w:date="2024-01-30T14:28:00Z">
              <w:r w:rsidRPr="003B352A" w:rsidDel="00877DF4">
                <w:rPr>
                  <w:rFonts w:ascii="Arial" w:eastAsia="宋体" w:hAnsi="Arial"/>
                  <w:sz w:val="18"/>
                  <w:lang w:val="en-US" w:eastAsia="zh-CN" w:bidi="ar"/>
                </w:rPr>
                <w:delText>CA_n46B_BCS0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28069A98" w14:textId="772DD261" w:rsidR="000A19C3" w:rsidRPr="003B352A" w:rsidDel="00877DF4" w:rsidRDefault="000A19C3" w:rsidP="000A19C3">
            <w:pPr>
              <w:keepNext/>
              <w:keepLines/>
              <w:spacing w:after="0"/>
              <w:jc w:val="center"/>
              <w:rPr>
                <w:del w:id="2427" w:author="ZTE-Ma Zhifeng" w:date="2024-01-30T14:28:00Z"/>
                <w:rFonts w:ascii="Arial" w:eastAsia="宋体" w:hAnsi="Arial"/>
                <w:kern w:val="2"/>
                <w:sz w:val="18"/>
                <w:szCs w:val="22"/>
                <w:lang w:val="en-US" w:eastAsia="zh-CN"/>
              </w:rPr>
            </w:pPr>
            <w:del w:id="2428" w:author="ZTE-Ma Zhifeng" w:date="2024-01-30T14:28:00Z">
              <w:r w:rsidRPr="003B352A" w:rsidDel="00877DF4">
                <w:rPr>
                  <w:rFonts w:ascii="Arial" w:eastAsia="宋体" w:hAnsi="Arial"/>
                  <w:kern w:val="2"/>
                  <w:sz w:val="18"/>
                  <w:szCs w:val="22"/>
                  <w:lang w:val="en-US" w:eastAsia="zh-CN"/>
                </w:rPr>
                <w:delText>0</w:delText>
              </w:r>
            </w:del>
          </w:p>
        </w:tc>
      </w:tr>
      <w:tr w:rsidR="000A19C3" w:rsidRPr="003B352A" w:rsidDel="00877DF4" w14:paraId="43F9B86E" w14:textId="6AFE2C7D" w:rsidTr="0041722C">
        <w:trPr>
          <w:trHeight w:val="29"/>
          <w:del w:id="2429" w:author="ZTE-Ma Zhifeng" w:date="2024-01-30T14:28:00Z"/>
        </w:trPr>
        <w:tc>
          <w:tcPr>
            <w:tcW w:w="1848" w:type="dxa"/>
            <w:tcBorders>
              <w:top w:val="nil"/>
              <w:left w:val="single" w:sz="4" w:space="0" w:color="auto"/>
              <w:bottom w:val="nil"/>
              <w:right w:val="single" w:sz="4" w:space="0" w:color="auto"/>
            </w:tcBorders>
            <w:vAlign w:val="center"/>
          </w:tcPr>
          <w:p w14:paraId="708B9D5D" w14:textId="1DF73921" w:rsidR="000A19C3" w:rsidRPr="003B352A" w:rsidDel="00877DF4" w:rsidRDefault="000A19C3" w:rsidP="000A19C3">
            <w:pPr>
              <w:keepNext/>
              <w:keepLines/>
              <w:spacing w:after="0"/>
              <w:jc w:val="center"/>
              <w:rPr>
                <w:del w:id="2430" w:author="ZTE-Ma Zhifeng" w:date="2024-01-30T14:28: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20F624" w14:textId="3057701F" w:rsidR="000A19C3" w:rsidRPr="003B352A" w:rsidDel="00877DF4" w:rsidRDefault="000A19C3" w:rsidP="000A19C3">
            <w:pPr>
              <w:keepNext/>
              <w:keepLines/>
              <w:spacing w:after="0"/>
              <w:jc w:val="center"/>
              <w:rPr>
                <w:del w:id="2431" w:author="ZTE-Ma Zhifeng" w:date="2024-01-30T14:28: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8F9893" w14:textId="25751387" w:rsidR="000A19C3" w:rsidRPr="003B352A" w:rsidDel="00877DF4" w:rsidRDefault="000A19C3" w:rsidP="000A19C3">
            <w:pPr>
              <w:keepNext/>
              <w:keepLines/>
              <w:spacing w:after="0"/>
              <w:jc w:val="center"/>
              <w:rPr>
                <w:del w:id="2432" w:author="ZTE-Ma Zhifeng" w:date="2024-01-30T14:28:00Z"/>
                <w:rFonts w:ascii="Arial" w:eastAsia="等线" w:hAnsi="Arial"/>
                <w:kern w:val="2"/>
                <w:sz w:val="18"/>
                <w:szCs w:val="22"/>
                <w:lang w:val="en-US" w:eastAsia="zh-CN"/>
              </w:rPr>
            </w:pPr>
            <w:del w:id="2433" w:author="ZTE-Ma Zhifeng" w:date="2024-01-30T14:28:00Z">
              <w:r w:rsidRPr="003B352A" w:rsidDel="00877DF4">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4DDCFC8B" w14:textId="177AF9B6" w:rsidR="000A19C3" w:rsidRPr="003B352A" w:rsidDel="00877DF4" w:rsidRDefault="000A19C3" w:rsidP="000A19C3">
            <w:pPr>
              <w:keepNext/>
              <w:keepLines/>
              <w:spacing w:after="0"/>
              <w:jc w:val="center"/>
              <w:rPr>
                <w:del w:id="2434" w:author="ZTE-Ma Zhifeng" w:date="2024-01-30T14:28:00Z"/>
                <w:rFonts w:ascii="Arial" w:eastAsia="宋体" w:hAnsi="Arial"/>
                <w:sz w:val="18"/>
                <w:lang w:val="en-US" w:eastAsia="zh-CN" w:bidi="ar"/>
              </w:rPr>
            </w:pPr>
            <w:del w:id="2435" w:author="ZTE-Ma Zhifeng" w:date="2024-01-30T14:28:00Z">
              <w:r w:rsidRPr="003B352A" w:rsidDel="00877DF4">
                <w:rPr>
                  <w:rFonts w:ascii="Arial" w:eastAsia="宋体" w:hAnsi="Arial"/>
                  <w:sz w:val="18"/>
                  <w:lang w:val="en-US" w:eastAsia="zh-CN" w:bidi="ar"/>
                </w:rPr>
                <w:delText>CA_n48(3A)_BCS0</w:delText>
              </w:r>
            </w:del>
          </w:p>
        </w:tc>
        <w:tc>
          <w:tcPr>
            <w:tcW w:w="1638" w:type="dxa"/>
            <w:tcBorders>
              <w:top w:val="nil"/>
              <w:left w:val="single" w:sz="4" w:space="0" w:color="auto"/>
              <w:bottom w:val="single" w:sz="4" w:space="0" w:color="auto"/>
              <w:right w:val="single" w:sz="4" w:space="0" w:color="auto"/>
            </w:tcBorders>
            <w:vAlign w:val="center"/>
          </w:tcPr>
          <w:p w14:paraId="31D142BA" w14:textId="63CA8286" w:rsidR="000A19C3" w:rsidRPr="003B352A" w:rsidDel="00877DF4" w:rsidRDefault="000A19C3" w:rsidP="000A19C3">
            <w:pPr>
              <w:keepNext/>
              <w:keepLines/>
              <w:spacing w:after="0"/>
              <w:jc w:val="center"/>
              <w:rPr>
                <w:del w:id="2436" w:author="ZTE-Ma Zhifeng" w:date="2024-01-30T14:28:00Z"/>
                <w:rFonts w:ascii="Arial" w:eastAsia="宋体" w:hAnsi="Arial"/>
                <w:kern w:val="2"/>
                <w:sz w:val="18"/>
                <w:szCs w:val="22"/>
                <w:lang w:val="en-US" w:eastAsia="zh-CN"/>
              </w:rPr>
            </w:pPr>
          </w:p>
        </w:tc>
      </w:tr>
      <w:tr w:rsidR="000A19C3" w:rsidRPr="003B352A" w:rsidDel="00877DF4" w14:paraId="48F627D9" w14:textId="2A96ACCA" w:rsidTr="000A19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7" w:author="ZTE-Ma Zhifeng" w:date="2024-01-30T14:2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2438" w:author="ZTE-Ma Zhifeng" w:date="2024-01-30T14:28:00Z"/>
          <w:trPrChange w:id="2439" w:author="ZTE-Ma Zhifeng" w:date="2024-01-30T14:26: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2440" w:author="ZTE-Ma Zhifeng" w:date="2024-01-30T14:26:00Z">
              <w:tcPr>
                <w:tcW w:w="1848" w:type="dxa"/>
                <w:gridSpan w:val="2"/>
                <w:tcBorders>
                  <w:top w:val="nil"/>
                  <w:left w:val="single" w:sz="4" w:space="0" w:color="auto"/>
                  <w:bottom w:val="single" w:sz="4" w:space="0" w:color="auto"/>
                  <w:right w:val="single" w:sz="4" w:space="0" w:color="auto"/>
                </w:tcBorders>
                <w:vAlign w:val="center"/>
              </w:tcPr>
            </w:tcPrChange>
          </w:tcPr>
          <w:p w14:paraId="5E252C26" w14:textId="33FDA123" w:rsidR="000A19C3" w:rsidRPr="003B352A" w:rsidDel="00877DF4" w:rsidRDefault="000A19C3" w:rsidP="000A19C3">
            <w:pPr>
              <w:keepNext/>
              <w:keepLines/>
              <w:spacing w:after="0"/>
              <w:jc w:val="center"/>
              <w:rPr>
                <w:del w:id="2441" w:author="ZTE-Ma Zhifeng" w:date="2024-01-30T14:28: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2442" w:author="ZTE-Ma Zhifeng" w:date="2024-01-30T14:26:00Z">
              <w:tcPr>
                <w:tcW w:w="1862" w:type="dxa"/>
                <w:gridSpan w:val="2"/>
                <w:tcBorders>
                  <w:top w:val="nil"/>
                  <w:left w:val="single" w:sz="4" w:space="0" w:color="auto"/>
                  <w:bottom w:val="single" w:sz="4" w:space="0" w:color="auto"/>
                  <w:right w:val="single" w:sz="4" w:space="0" w:color="auto"/>
                </w:tcBorders>
                <w:vAlign w:val="center"/>
              </w:tcPr>
            </w:tcPrChange>
          </w:tcPr>
          <w:p w14:paraId="531BA5FD" w14:textId="241B7A95" w:rsidR="000A19C3" w:rsidRPr="003B352A" w:rsidDel="00877DF4" w:rsidRDefault="000A19C3" w:rsidP="000A19C3">
            <w:pPr>
              <w:keepNext/>
              <w:keepLines/>
              <w:spacing w:after="0"/>
              <w:jc w:val="center"/>
              <w:rPr>
                <w:del w:id="2443" w:author="ZTE-Ma Zhifeng" w:date="2024-01-30T14:28: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2444" w:author="ZTE-Ma Zhifeng" w:date="2024-01-30T14:26: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BC23C" w14:textId="4D3A68D1" w:rsidR="000A19C3" w:rsidRPr="003B352A" w:rsidDel="00877DF4" w:rsidRDefault="000A19C3" w:rsidP="000A19C3">
            <w:pPr>
              <w:keepNext/>
              <w:keepLines/>
              <w:spacing w:after="0"/>
              <w:jc w:val="center"/>
              <w:rPr>
                <w:del w:id="2445" w:author="ZTE-Ma Zhifeng" w:date="2024-01-30T14:28:00Z"/>
                <w:rFonts w:ascii="Arial" w:eastAsia="等线" w:hAnsi="Arial"/>
                <w:kern w:val="2"/>
                <w:sz w:val="18"/>
                <w:szCs w:val="22"/>
                <w:lang w:val="en-US" w:eastAsia="zh-CN"/>
              </w:rPr>
            </w:pPr>
            <w:del w:id="2446" w:author="ZTE-Ma Zhifeng" w:date="2024-01-30T14:28:00Z">
              <w:r w:rsidRPr="003B352A" w:rsidDel="00877DF4">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2447" w:author="ZTE-Ma Zhifeng" w:date="2024-01-30T14:2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C176425" w14:textId="54D3E6BA" w:rsidR="000A19C3" w:rsidRPr="003B352A" w:rsidDel="00877DF4" w:rsidRDefault="000A19C3" w:rsidP="000A19C3">
            <w:pPr>
              <w:keepNext/>
              <w:keepLines/>
              <w:spacing w:after="0"/>
              <w:jc w:val="center"/>
              <w:rPr>
                <w:del w:id="2448" w:author="ZTE-Ma Zhifeng" w:date="2024-01-30T14:28:00Z"/>
                <w:rFonts w:ascii="Arial" w:eastAsia="宋体" w:hAnsi="Arial"/>
                <w:sz w:val="18"/>
                <w:lang w:val="en-US" w:eastAsia="zh-CN" w:bidi="ar"/>
              </w:rPr>
            </w:pPr>
            <w:del w:id="2449" w:author="ZTE-Ma Zhifeng" w:date="2024-01-30T14:28:00Z">
              <w:r w:rsidRPr="003B352A" w:rsidDel="00877DF4">
                <w:rPr>
                  <w:rFonts w:ascii="Arial" w:eastAsia="宋体" w:hAnsi="Arial"/>
                  <w:sz w:val="18"/>
                  <w:lang w:val="en-US" w:eastAsia="zh-CN" w:bidi="ar"/>
                </w:rPr>
                <w:delText>CA_n96D_BCS0</w:delText>
              </w:r>
            </w:del>
          </w:p>
        </w:tc>
        <w:tc>
          <w:tcPr>
            <w:tcW w:w="1638" w:type="dxa"/>
            <w:tcBorders>
              <w:top w:val="nil"/>
              <w:left w:val="single" w:sz="4" w:space="0" w:color="auto"/>
              <w:bottom w:val="single" w:sz="4" w:space="0" w:color="auto"/>
              <w:right w:val="single" w:sz="4" w:space="0" w:color="auto"/>
            </w:tcBorders>
            <w:vAlign w:val="center"/>
            <w:tcPrChange w:id="2450" w:author="ZTE-Ma Zhifeng" w:date="2024-01-30T14:26:00Z">
              <w:tcPr>
                <w:tcW w:w="1638" w:type="dxa"/>
                <w:gridSpan w:val="2"/>
                <w:tcBorders>
                  <w:top w:val="nil"/>
                  <w:left w:val="single" w:sz="4" w:space="0" w:color="auto"/>
                  <w:bottom w:val="single" w:sz="4" w:space="0" w:color="auto"/>
                  <w:right w:val="single" w:sz="4" w:space="0" w:color="auto"/>
                </w:tcBorders>
                <w:vAlign w:val="center"/>
              </w:tcPr>
            </w:tcPrChange>
          </w:tcPr>
          <w:p w14:paraId="3869ABF2" w14:textId="60474E60" w:rsidR="000A19C3" w:rsidRPr="003B352A" w:rsidDel="00877DF4" w:rsidRDefault="000A19C3" w:rsidP="000A19C3">
            <w:pPr>
              <w:keepNext/>
              <w:keepLines/>
              <w:spacing w:after="0"/>
              <w:jc w:val="center"/>
              <w:rPr>
                <w:del w:id="2451" w:author="ZTE-Ma Zhifeng" w:date="2024-01-30T14:28:00Z"/>
                <w:rFonts w:ascii="Arial" w:eastAsia="宋体" w:hAnsi="Arial"/>
                <w:kern w:val="2"/>
                <w:sz w:val="18"/>
                <w:szCs w:val="22"/>
                <w:lang w:val="en-US" w:eastAsia="zh-CN"/>
              </w:rPr>
            </w:pPr>
          </w:p>
        </w:tc>
      </w:tr>
      <w:tr w:rsidR="00877DF4" w:rsidRPr="003B352A" w14:paraId="6919FE85" w14:textId="77777777" w:rsidTr="000A19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2" w:author="ZTE-Ma Zhifeng" w:date="2024-01-30T14:2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53" w:author="ZTE-Ma Zhifeng" w:date="2024-01-30T14:26:00Z"/>
          <w:trPrChange w:id="2454" w:author="ZTE-Ma Zhifeng" w:date="2024-01-30T14:26: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2455" w:author="ZTE-Ma Zhifeng" w:date="2024-01-30T14:26:00Z">
              <w:tcPr>
                <w:tcW w:w="1848" w:type="dxa"/>
                <w:gridSpan w:val="2"/>
                <w:tcBorders>
                  <w:top w:val="nil"/>
                  <w:left w:val="single" w:sz="4" w:space="0" w:color="auto"/>
                  <w:bottom w:val="single" w:sz="4" w:space="0" w:color="auto"/>
                  <w:right w:val="single" w:sz="4" w:space="0" w:color="auto"/>
                </w:tcBorders>
                <w:vAlign w:val="center"/>
              </w:tcPr>
            </w:tcPrChange>
          </w:tcPr>
          <w:p w14:paraId="72F4C359" w14:textId="176ECBE5" w:rsidR="00877DF4" w:rsidRPr="003B352A" w:rsidRDefault="00877DF4" w:rsidP="00877DF4">
            <w:pPr>
              <w:keepNext/>
              <w:keepLines/>
              <w:spacing w:after="0"/>
              <w:jc w:val="center"/>
              <w:rPr>
                <w:ins w:id="2456" w:author="ZTE-Ma Zhifeng" w:date="2024-01-30T14:26:00Z"/>
                <w:rFonts w:ascii="Arial" w:eastAsia="宋体" w:hAnsi="Arial"/>
                <w:kern w:val="2"/>
                <w:sz w:val="18"/>
                <w:szCs w:val="22"/>
                <w:lang w:val="en-US"/>
              </w:rPr>
            </w:pPr>
            <w:ins w:id="2457" w:author="ZTE-Ma Zhifeng" w:date="2024-01-30T14:27:00Z">
              <w:r w:rsidRPr="003B352A">
                <w:rPr>
                  <w:rFonts w:ascii="Arial" w:eastAsia="宋体" w:hAnsi="Arial"/>
                  <w:kern w:val="2"/>
                  <w:sz w:val="18"/>
                  <w:szCs w:val="22"/>
                  <w:lang w:val="en-US"/>
                </w:rPr>
                <w:t>CA_n46B-n48(3A)-n96D</w:t>
              </w:r>
            </w:ins>
          </w:p>
        </w:tc>
        <w:tc>
          <w:tcPr>
            <w:tcW w:w="1862" w:type="dxa"/>
            <w:tcBorders>
              <w:top w:val="single" w:sz="4" w:space="0" w:color="auto"/>
              <w:left w:val="single" w:sz="4" w:space="0" w:color="auto"/>
              <w:bottom w:val="nil"/>
              <w:right w:val="single" w:sz="4" w:space="0" w:color="auto"/>
            </w:tcBorders>
            <w:vAlign w:val="center"/>
            <w:tcPrChange w:id="2458" w:author="ZTE-Ma Zhifeng" w:date="2024-01-30T14:26:00Z">
              <w:tcPr>
                <w:tcW w:w="1862" w:type="dxa"/>
                <w:gridSpan w:val="2"/>
                <w:tcBorders>
                  <w:top w:val="nil"/>
                  <w:left w:val="single" w:sz="4" w:space="0" w:color="auto"/>
                  <w:bottom w:val="single" w:sz="4" w:space="0" w:color="auto"/>
                  <w:right w:val="single" w:sz="4" w:space="0" w:color="auto"/>
                </w:tcBorders>
                <w:vAlign w:val="center"/>
              </w:tcPr>
            </w:tcPrChange>
          </w:tcPr>
          <w:p w14:paraId="1090CCE3" w14:textId="77777777" w:rsidR="00877DF4" w:rsidRPr="003B352A" w:rsidRDefault="00877DF4" w:rsidP="00877DF4">
            <w:pPr>
              <w:keepNext/>
              <w:keepLines/>
              <w:spacing w:after="0"/>
              <w:jc w:val="center"/>
              <w:rPr>
                <w:ins w:id="2459" w:author="ZTE-Ma Zhifeng" w:date="2024-01-30T14:27:00Z"/>
                <w:rFonts w:ascii="Arial" w:eastAsia="宋体" w:hAnsi="Arial"/>
                <w:kern w:val="2"/>
                <w:sz w:val="18"/>
                <w:szCs w:val="22"/>
                <w:lang w:val="en-US"/>
              </w:rPr>
            </w:pPr>
            <w:ins w:id="2460" w:author="ZTE-Ma Zhifeng" w:date="2024-01-30T14:27:00Z">
              <w:r w:rsidRPr="003B352A">
                <w:rPr>
                  <w:rFonts w:ascii="Arial" w:eastAsia="宋体" w:hAnsi="Arial"/>
                  <w:kern w:val="2"/>
                  <w:sz w:val="18"/>
                  <w:szCs w:val="22"/>
                  <w:lang w:val="en-US"/>
                </w:rPr>
                <w:t>CA_n46A-n48A</w:t>
              </w:r>
            </w:ins>
          </w:p>
          <w:p w14:paraId="32F721B2" w14:textId="1E10D8E3" w:rsidR="00877DF4" w:rsidRPr="003B352A" w:rsidRDefault="00877DF4" w:rsidP="00877DF4">
            <w:pPr>
              <w:keepNext/>
              <w:keepLines/>
              <w:spacing w:after="0"/>
              <w:jc w:val="center"/>
              <w:rPr>
                <w:ins w:id="2461" w:author="ZTE-Ma Zhifeng" w:date="2024-01-30T14:26:00Z"/>
                <w:rFonts w:ascii="Arial" w:eastAsia="宋体" w:hAnsi="Arial"/>
                <w:kern w:val="2"/>
                <w:sz w:val="18"/>
                <w:szCs w:val="22"/>
                <w:lang w:val="en-US"/>
              </w:rPr>
            </w:pPr>
            <w:ins w:id="2462" w:author="ZTE-Ma Zhifeng" w:date="2024-01-30T14:27: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2463" w:author="ZTE-Ma Zhifeng" w:date="2024-01-30T14:26: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D486F3" w14:textId="5068FD66" w:rsidR="00877DF4" w:rsidRPr="003B352A" w:rsidRDefault="00877DF4" w:rsidP="00877DF4">
            <w:pPr>
              <w:keepNext/>
              <w:keepLines/>
              <w:spacing w:after="0"/>
              <w:jc w:val="center"/>
              <w:rPr>
                <w:ins w:id="2464" w:author="ZTE-Ma Zhifeng" w:date="2024-01-30T14:26:00Z"/>
                <w:rFonts w:ascii="Arial" w:eastAsia="等线" w:hAnsi="Arial"/>
                <w:kern w:val="2"/>
                <w:sz w:val="18"/>
                <w:szCs w:val="22"/>
                <w:lang w:val="en-US" w:eastAsia="zh-CN"/>
              </w:rPr>
            </w:pPr>
            <w:ins w:id="2465" w:author="ZTE-Ma Zhifeng" w:date="2024-01-30T14:27: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2466" w:author="ZTE-Ma Zhifeng" w:date="2024-01-30T14:2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D49F795" w14:textId="66CE0200" w:rsidR="00877DF4" w:rsidRPr="003B352A" w:rsidRDefault="00877DF4" w:rsidP="00877DF4">
            <w:pPr>
              <w:keepNext/>
              <w:keepLines/>
              <w:spacing w:after="0"/>
              <w:jc w:val="center"/>
              <w:rPr>
                <w:ins w:id="2467" w:author="ZTE-Ma Zhifeng" w:date="2024-01-30T14:26:00Z"/>
                <w:rFonts w:ascii="Arial" w:eastAsia="宋体" w:hAnsi="Arial"/>
                <w:sz w:val="18"/>
                <w:lang w:val="en-US" w:eastAsia="zh-CN" w:bidi="ar"/>
              </w:rPr>
            </w:pPr>
            <w:ins w:id="2468" w:author="ZTE-Ma Zhifeng" w:date="2024-01-30T14:27:00Z">
              <w:r w:rsidRPr="003B352A">
                <w:rPr>
                  <w:rFonts w:ascii="Arial" w:eastAsia="宋体" w:hAnsi="Arial"/>
                  <w:sz w:val="18"/>
                  <w:lang w:val="en-US" w:eastAsia="zh-CN" w:bidi="ar"/>
                </w:rPr>
                <w:t>CA_n46B_BCS0</w:t>
              </w:r>
            </w:ins>
          </w:p>
        </w:tc>
        <w:tc>
          <w:tcPr>
            <w:tcW w:w="1638" w:type="dxa"/>
            <w:tcBorders>
              <w:top w:val="single" w:sz="4" w:space="0" w:color="auto"/>
              <w:left w:val="single" w:sz="4" w:space="0" w:color="auto"/>
              <w:bottom w:val="nil"/>
              <w:right w:val="single" w:sz="4" w:space="0" w:color="auto"/>
            </w:tcBorders>
            <w:vAlign w:val="center"/>
            <w:tcPrChange w:id="2469" w:author="ZTE-Ma Zhifeng" w:date="2024-01-30T14:26:00Z">
              <w:tcPr>
                <w:tcW w:w="1638" w:type="dxa"/>
                <w:gridSpan w:val="2"/>
                <w:tcBorders>
                  <w:top w:val="nil"/>
                  <w:left w:val="single" w:sz="4" w:space="0" w:color="auto"/>
                  <w:bottom w:val="single" w:sz="4" w:space="0" w:color="auto"/>
                  <w:right w:val="single" w:sz="4" w:space="0" w:color="auto"/>
                </w:tcBorders>
                <w:vAlign w:val="center"/>
              </w:tcPr>
            </w:tcPrChange>
          </w:tcPr>
          <w:p w14:paraId="49AC1121" w14:textId="40C4A45C" w:rsidR="00877DF4" w:rsidRPr="003B352A" w:rsidRDefault="00877DF4" w:rsidP="00877DF4">
            <w:pPr>
              <w:keepNext/>
              <w:keepLines/>
              <w:spacing w:after="0"/>
              <w:jc w:val="center"/>
              <w:rPr>
                <w:ins w:id="2470" w:author="ZTE-Ma Zhifeng" w:date="2024-01-30T14:26:00Z"/>
                <w:rFonts w:ascii="Arial" w:eastAsia="宋体" w:hAnsi="Arial"/>
                <w:kern w:val="2"/>
                <w:sz w:val="18"/>
                <w:szCs w:val="22"/>
                <w:lang w:val="en-US" w:eastAsia="zh-CN"/>
              </w:rPr>
            </w:pPr>
            <w:ins w:id="2471" w:author="ZTE-Ma Zhifeng" w:date="2024-01-30T14:28:00Z">
              <w:r>
                <w:rPr>
                  <w:rFonts w:ascii="Arial" w:eastAsia="宋体" w:hAnsi="Arial" w:hint="eastAsia"/>
                  <w:kern w:val="2"/>
                  <w:sz w:val="18"/>
                  <w:szCs w:val="22"/>
                  <w:lang w:val="en-US" w:eastAsia="zh-CN"/>
                </w:rPr>
                <w:t>0</w:t>
              </w:r>
            </w:ins>
          </w:p>
        </w:tc>
      </w:tr>
      <w:tr w:rsidR="00877DF4" w:rsidRPr="003B352A" w14:paraId="59D02582" w14:textId="77777777" w:rsidTr="000A19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2" w:author="ZTE-Ma Zhifeng" w:date="2024-01-30T14:2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73" w:author="ZTE-Ma Zhifeng" w:date="2024-01-30T14:26:00Z"/>
          <w:trPrChange w:id="2474" w:author="ZTE-Ma Zhifeng" w:date="2024-01-30T14:26:00Z">
            <w:trPr>
              <w:gridBefore w:val="1"/>
              <w:trHeight w:val="29"/>
            </w:trPr>
          </w:trPrChange>
        </w:trPr>
        <w:tc>
          <w:tcPr>
            <w:tcW w:w="1848" w:type="dxa"/>
            <w:tcBorders>
              <w:top w:val="nil"/>
              <w:left w:val="single" w:sz="4" w:space="0" w:color="auto"/>
              <w:bottom w:val="nil"/>
              <w:right w:val="single" w:sz="4" w:space="0" w:color="auto"/>
            </w:tcBorders>
            <w:vAlign w:val="center"/>
            <w:tcPrChange w:id="2475" w:author="ZTE-Ma Zhifeng" w:date="2024-01-30T14:26:00Z">
              <w:tcPr>
                <w:tcW w:w="1848" w:type="dxa"/>
                <w:gridSpan w:val="2"/>
                <w:tcBorders>
                  <w:top w:val="nil"/>
                  <w:left w:val="single" w:sz="4" w:space="0" w:color="auto"/>
                  <w:bottom w:val="single" w:sz="4" w:space="0" w:color="auto"/>
                  <w:right w:val="single" w:sz="4" w:space="0" w:color="auto"/>
                </w:tcBorders>
                <w:vAlign w:val="center"/>
              </w:tcPr>
            </w:tcPrChange>
          </w:tcPr>
          <w:p w14:paraId="40B08A08" w14:textId="77777777" w:rsidR="00877DF4" w:rsidRPr="003B352A" w:rsidRDefault="00877DF4" w:rsidP="00877DF4">
            <w:pPr>
              <w:keepNext/>
              <w:keepLines/>
              <w:spacing w:after="0"/>
              <w:jc w:val="center"/>
              <w:rPr>
                <w:ins w:id="2476" w:author="ZTE-Ma Zhifeng" w:date="2024-01-30T14:26: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2477" w:author="ZTE-Ma Zhifeng" w:date="2024-01-30T14:26:00Z">
              <w:tcPr>
                <w:tcW w:w="1862" w:type="dxa"/>
                <w:gridSpan w:val="2"/>
                <w:tcBorders>
                  <w:top w:val="nil"/>
                  <w:left w:val="single" w:sz="4" w:space="0" w:color="auto"/>
                  <w:bottom w:val="single" w:sz="4" w:space="0" w:color="auto"/>
                  <w:right w:val="single" w:sz="4" w:space="0" w:color="auto"/>
                </w:tcBorders>
                <w:vAlign w:val="center"/>
              </w:tcPr>
            </w:tcPrChange>
          </w:tcPr>
          <w:p w14:paraId="4FAC39AF" w14:textId="77777777" w:rsidR="00877DF4" w:rsidRPr="003B352A" w:rsidRDefault="00877DF4" w:rsidP="00877DF4">
            <w:pPr>
              <w:keepNext/>
              <w:keepLines/>
              <w:spacing w:after="0"/>
              <w:jc w:val="center"/>
              <w:rPr>
                <w:ins w:id="2478" w:author="ZTE-Ma Zhifeng" w:date="2024-01-30T14:26: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2479" w:author="ZTE-Ma Zhifeng" w:date="2024-01-30T14:26: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2DD42E" w14:textId="082FB2F0" w:rsidR="00877DF4" w:rsidRPr="003B352A" w:rsidRDefault="00877DF4" w:rsidP="00877DF4">
            <w:pPr>
              <w:keepNext/>
              <w:keepLines/>
              <w:spacing w:after="0"/>
              <w:jc w:val="center"/>
              <w:rPr>
                <w:ins w:id="2480" w:author="ZTE-Ma Zhifeng" w:date="2024-01-30T14:26:00Z"/>
                <w:rFonts w:ascii="Arial" w:eastAsia="等线" w:hAnsi="Arial"/>
                <w:kern w:val="2"/>
                <w:sz w:val="18"/>
                <w:szCs w:val="22"/>
                <w:lang w:val="en-US" w:eastAsia="zh-CN"/>
              </w:rPr>
            </w:pPr>
            <w:ins w:id="2481" w:author="ZTE-Ma Zhifeng" w:date="2024-01-30T14:27: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2482" w:author="ZTE-Ma Zhifeng" w:date="2024-01-30T14:2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231A7E1" w14:textId="28F05B1C" w:rsidR="00877DF4" w:rsidRPr="003B352A" w:rsidRDefault="00877DF4" w:rsidP="00877DF4">
            <w:pPr>
              <w:keepNext/>
              <w:keepLines/>
              <w:spacing w:after="0"/>
              <w:jc w:val="center"/>
              <w:rPr>
                <w:ins w:id="2483" w:author="ZTE-Ma Zhifeng" w:date="2024-01-30T14:26:00Z"/>
                <w:rFonts w:ascii="Arial" w:eastAsia="宋体" w:hAnsi="Arial"/>
                <w:sz w:val="18"/>
                <w:lang w:val="en-US" w:eastAsia="zh-CN" w:bidi="ar"/>
              </w:rPr>
            </w:pPr>
            <w:ins w:id="2484" w:author="ZTE-Ma Zhifeng" w:date="2024-01-30T14:27:00Z">
              <w:r w:rsidRPr="003B352A">
                <w:rPr>
                  <w:rFonts w:ascii="Arial" w:eastAsia="宋体" w:hAnsi="Arial"/>
                  <w:sz w:val="18"/>
                  <w:lang w:val="en-US" w:eastAsia="zh-CN" w:bidi="ar"/>
                </w:rPr>
                <w:t>CA_n48(3A)_BCS0</w:t>
              </w:r>
            </w:ins>
          </w:p>
        </w:tc>
        <w:tc>
          <w:tcPr>
            <w:tcW w:w="1638" w:type="dxa"/>
            <w:tcBorders>
              <w:top w:val="nil"/>
              <w:left w:val="single" w:sz="4" w:space="0" w:color="auto"/>
              <w:bottom w:val="nil"/>
              <w:right w:val="single" w:sz="4" w:space="0" w:color="auto"/>
            </w:tcBorders>
            <w:vAlign w:val="center"/>
            <w:tcPrChange w:id="2485" w:author="ZTE-Ma Zhifeng" w:date="2024-01-30T14:26:00Z">
              <w:tcPr>
                <w:tcW w:w="1638" w:type="dxa"/>
                <w:gridSpan w:val="2"/>
                <w:tcBorders>
                  <w:top w:val="nil"/>
                  <w:left w:val="single" w:sz="4" w:space="0" w:color="auto"/>
                  <w:bottom w:val="single" w:sz="4" w:space="0" w:color="auto"/>
                  <w:right w:val="single" w:sz="4" w:space="0" w:color="auto"/>
                </w:tcBorders>
                <w:vAlign w:val="center"/>
              </w:tcPr>
            </w:tcPrChange>
          </w:tcPr>
          <w:p w14:paraId="46021AEF" w14:textId="77777777" w:rsidR="00877DF4" w:rsidRPr="003B352A" w:rsidRDefault="00877DF4" w:rsidP="00877DF4">
            <w:pPr>
              <w:keepNext/>
              <w:keepLines/>
              <w:spacing w:after="0"/>
              <w:jc w:val="center"/>
              <w:rPr>
                <w:ins w:id="2486" w:author="ZTE-Ma Zhifeng" w:date="2024-01-30T14:26:00Z"/>
                <w:rFonts w:ascii="Arial" w:eastAsia="宋体" w:hAnsi="Arial"/>
                <w:kern w:val="2"/>
                <w:sz w:val="18"/>
                <w:szCs w:val="22"/>
                <w:lang w:val="en-US" w:eastAsia="zh-CN"/>
              </w:rPr>
            </w:pPr>
          </w:p>
        </w:tc>
      </w:tr>
      <w:tr w:rsidR="00877DF4" w:rsidRPr="003B352A" w14:paraId="2708373E" w14:textId="77777777" w:rsidTr="0041722C">
        <w:trPr>
          <w:trHeight w:val="29"/>
          <w:ins w:id="2487" w:author="ZTE-Ma Zhifeng" w:date="2024-01-30T14:26:00Z"/>
        </w:trPr>
        <w:tc>
          <w:tcPr>
            <w:tcW w:w="1848" w:type="dxa"/>
            <w:tcBorders>
              <w:top w:val="nil"/>
              <w:left w:val="single" w:sz="4" w:space="0" w:color="auto"/>
              <w:bottom w:val="single" w:sz="4" w:space="0" w:color="auto"/>
              <w:right w:val="single" w:sz="4" w:space="0" w:color="auto"/>
            </w:tcBorders>
            <w:vAlign w:val="center"/>
          </w:tcPr>
          <w:p w14:paraId="4F28828A" w14:textId="77777777" w:rsidR="00877DF4" w:rsidRPr="003B352A" w:rsidRDefault="00877DF4" w:rsidP="00877DF4">
            <w:pPr>
              <w:keepNext/>
              <w:keepLines/>
              <w:spacing w:after="0"/>
              <w:jc w:val="center"/>
              <w:rPr>
                <w:ins w:id="2488" w:author="ZTE-Ma Zhifeng" w:date="2024-01-30T14:26: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24B6E1" w14:textId="77777777" w:rsidR="00877DF4" w:rsidRPr="003B352A" w:rsidRDefault="00877DF4" w:rsidP="00877DF4">
            <w:pPr>
              <w:keepNext/>
              <w:keepLines/>
              <w:spacing w:after="0"/>
              <w:jc w:val="center"/>
              <w:rPr>
                <w:ins w:id="2489" w:author="ZTE-Ma Zhifeng" w:date="2024-01-30T14:26: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88D244" w14:textId="27E4044F" w:rsidR="00877DF4" w:rsidRPr="003B352A" w:rsidRDefault="00877DF4" w:rsidP="00877DF4">
            <w:pPr>
              <w:keepNext/>
              <w:keepLines/>
              <w:spacing w:after="0"/>
              <w:jc w:val="center"/>
              <w:rPr>
                <w:ins w:id="2490" w:author="ZTE-Ma Zhifeng" w:date="2024-01-30T14:26:00Z"/>
                <w:rFonts w:ascii="Arial" w:eastAsia="等线" w:hAnsi="Arial"/>
                <w:kern w:val="2"/>
                <w:sz w:val="18"/>
                <w:szCs w:val="22"/>
                <w:lang w:val="en-US" w:eastAsia="zh-CN"/>
              </w:rPr>
            </w:pPr>
            <w:ins w:id="2491" w:author="ZTE-Ma Zhifeng" w:date="2024-01-30T14:27: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4AF7768F" w14:textId="71861AF2" w:rsidR="00877DF4" w:rsidRPr="003B352A" w:rsidRDefault="00877DF4" w:rsidP="00877DF4">
            <w:pPr>
              <w:keepNext/>
              <w:keepLines/>
              <w:spacing w:after="0"/>
              <w:jc w:val="center"/>
              <w:rPr>
                <w:ins w:id="2492" w:author="ZTE-Ma Zhifeng" w:date="2024-01-30T14:26:00Z"/>
                <w:rFonts w:ascii="Arial" w:eastAsia="宋体" w:hAnsi="Arial"/>
                <w:sz w:val="18"/>
                <w:lang w:val="en-US" w:eastAsia="zh-CN" w:bidi="ar"/>
              </w:rPr>
            </w:pPr>
            <w:ins w:id="2493" w:author="ZTE-Ma Zhifeng" w:date="2024-01-30T14:27:00Z">
              <w:r w:rsidRPr="003B352A">
                <w:rPr>
                  <w:rFonts w:ascii="Arial" w:eastAsia="宋体" w:hAnsi="Arial"/>
                  <w:sz w:val="18"/>
                  <w:lang w:val="en-US" w:eastAsia="zh-CN" w:bidi="ar"/>
                </w:rPr>
                <w:t>CA_n96D_BCS0</w:t>
              </w:r>
            </w:ins>
          </w:p>
        </w:tc>
        <w:tc>
          <w:tcPr>
            <w:tcW w:w="1638" w:type="dxa"/>
            <w:tcBorders>
              <w:top w:val="nil"/>
              <w:left w:val="single" w:sz="4" w:space="0" w:color="auto"/>
              <w:bottom w:val="single" w:sz="4" w:space="0" w:color="auto"/>
              <w:right w:val="single" w:sz="4" w:space="0" w:color="auto"/>
            </w:tcBorders>
            <w:vAlign w:val="center"/>
          </w:tcPr>
          <w:p w14:paraId="128C2F88" w14:textId="77777777" w:rsidR="00877DF4" w:rsidRPr="003B352A" w:rsidRDefault="00877DF4" w:rsidP="00877DF4">
            <w:pPr>
              <w:keepNext/>
              <w:keepLines/>
              <w:spacing w:after="0"/>
              <w:jc w:val="center"/>
              <w:rPr>
                <w:ins w:id="2494" w:author="ZTE-Ma Zhifeng" w:date="2024-01-30T14:26:00Z"/>
                <w:rFonts w:ascii="Arial" w:eastAsia="宋体" w:hAnsi="Arial"/>
                <w:kern w:val="2"/>
                <w:sz w:val="18"/>
                <w:szCs w:val="22"/>
                <w:lang w:val="en-US" w:eastAsia="zh-CN"/>
              </w:rPr>
            </w:pPr>
          </w:p>
        </w:tc>
      </w:tr>
      <w:tr w:rsidR="00877DF4" w:rsidRPr="003B352A" w:rsidDel="00877DF4" w14:paraId="4E4D42B1" w14:textId="7E8F656F" w:rsidTr="0041722C">
        <w:trPr>
          <w:trHeight w:val="29"/>
          <w:del w:id="2495" w:author="ZTE-Ma Zhifeng" w:date="2024-01-30T14:28:00Z"/>
        </w:trPr>
        <w:tc>
          <w:tcPr>
            <w:tcW w:w="1848" w:type="dxa"/>
            <w:tcBorders>
              <w:top w:val="nil"/>
              <w:left w:val="single" w:sz="4" w:space="0" w:color="auto"/>
              <w:bottom w:val="nil"/>
              <w:right w:val="single" w:sz="4" w:space="0" w:color="auto"/>
            </w:tcBorders>
            <w:shd w:val="clear" w:color="auto" w:fill="auto"/>
            <w:vAlign w:val="center"/>
          </w:tcPr>
          <w:p w14:paraId="26638DDE" w14:textId="32F49650" w:rsidR="00877DF4" w:rsidRPr="003B352A" w:rsidDel="00877DF4" w:rsidRDefault="00877DF4" w:rsidP="00877DF4">
            <w:pPr>
              <w:keepNext/>
              <w:keepLines/>
              <w:spacing w:after="0"/>
              <w:jc w:val="center"/>
              <w:rPr>
                <w:del w:id="2496" w:author="ZTE-Ma Zhifeng" w:date="2024-01-30T14:28:00Z"/>
                <w:rFonts w:ascii="Arial" w:eastAsia="宋体" w:hAnsi="Arial"/>
                <w:kern w:val="2"/>
                <w:sz w:val="18"/>
                <w:szCs w:val="22"/>
                <w:lang w:val="en-US"/>
              </w:rPr>
            </w:pPr>
            <w:del w:id="2497" w:author="ZTE-Ma Zhifeng" w:date="2024-01-30T14:28:00Z">
              <w:r w:rsidRPr="003B352A" w:rsidDel="00877DF4">
                <w:rPr>
                  <w:rFonts w:ascii="Arial" w:eastAsia="宋体" w:hAnsi="Arial"/>
                  <w:kern w:val="2"/>
                  <w:sz w:val="18"/>
                  <w:szCs w:val="22"/>
                  <w:lang w:val="en-US"/>
                </w:rPr>
                <w:delText>CA_n46C-n48(3A)-n96D</w:delText>
              </w:r>
            </w:del>
          </w:p>
        </w:tc>
        <w:tc>
          <w:tcPr>
            <w:tcW w:w="1862" w:type="dxa"/>
            <w:tcBorders>
              <w:top w:val="nil"/>
              <w:left w:val="single" w:sz="4" w:space="0" w:color="auto"/>
              <w:bottom w:val="nil"/>
              <w:right w:val="single" w:sz="4" w:space="0" w:color="auto"/>
            </w:tcBorders>
            <w:shd w:val="clear" w:color="auto" w:fill="auto"/>
            <w:vAlign w:val="center"/>
          </w:tcPr>
          <w:p w14:paraId="544655EA" w14:textId="6C373953" w:rsidR="00877DF4" w:rsidRPr="003B352A" w:rsidDel="00877DF4" w:rsidRDefault="00877DF4" w:rsidP="00877DF4">
            <w:pPr>
              <w:keepNext/>
              <w:keepLines/>
              <w:spacing w:after="0"/>
              <w:jc w:val="center"/>
              <w:rPr>
                <w:del w:id="2498" w:author="ZTE-Ma Zhifeng" w:date="2024-01-30T14:28:00Z"/>
                <w:rFonts w:ascii="Arial" w:eastAsia="宋体" w:hAnsi="Arial"/>
                <w:kern w:val="2"/>
                <w:sz w:val="18"/>
                <w:szCs w:val="22"/>
                <w:lang w:val="en-US"/>
              </w:rPr>
            </w:pPr>
            <w:del w:id="2499" w:author="ZTE-Ma Zhifeng" w:date="2024-01-30T14:28:00Z">
              <w:r w:rsidRPr="003B352A" w:rsidDel="00877DF4">
                <w:rPr>
                  <w:rFonts w:ascii="Arial" w:eastAsia="宋体" w:hAnsi="Arial"/>
                  <w:kern w:val="2"/>
                  <w:sz w:val="18"/>
                  <w:szCs w:val="22"/>
                  <w:lang w:val="en-US"/>
                </w:rPr>
                <w:delText>CA_n46A-n48A</w:delText>
              </w:r>
            </w:del>
          </w:p>
          <w:p w14:paraId="295ACACD" w14:textId="1D9F232F" w:rsidR="00877DF4" w:rsidRPr="003B352A" w:rsidDel="00877DF4" w:rsidRDefault="00877DF4" w:rsidP="00877DF4">
            <w:pPr>
              <w:keepNext/>
              <w:keepLines/>
              <w:spacing w:after="0"/>
              <w:jc w:val="center"/>
              <w:rPr>
                <w:del w:id="2500" w:author="ZTE-Ma Zhifeng" w:date="2024-01-30T14:28:00Z"/>
                <w:rFonts w:ascii="Arial" w:eastAsia="宋体" w:hAnsi="Arial"/>
                <w:kern w:val="2"/>
                <w:sz w:val="18"/>
                <w:szCs w:val="22"/>
                <w:lang w:val="en-US"/>
              </w:rPr>
            </w:pPr>
            <w:del w:id="2501" w:author="ZTE-Ma Zhifeng" w:date="2024-01-30T14:28:00Z">
              <w:r w:rsidRPr="003B352A" w:rsidDel="00877DF4">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22D751" w14:textId="7D1589A1" w:rsidR="00877DF4" w:rsidRPr="003B352A" w:rsidDel="00877DF4" w:rsidRDefault="00877DF4" w:rsidP="00877DF4">
            <w:pPr>
              <w:keepNext/>
              <w:keepLines/>
              <w:spacing w:after="0"/>
              <w:jc w:val="center"/>
              <w:rPr>
                <w:del w:id="2502" w:author="ZTE-Ma Zhifeng" w:date="2024-01-30T14:28:00Z"/>
                <w:rFonts w:ascii="Arial" w:eastAsia="等线" w:hAnsi="Arial"/>
                <w:kern w:val="2"/>
                <w:sz w:val="18"/>
                <w:szCs w:val="22"/>
                <w:lang w:val="en-US" w:eastAsia="zh-CN"/>
              </w:rPr>
            </w:pPr>
            <w:del w:id="2503" w:author="ZTE-Ma Zhifeng" w:date="2024-01-30T14:28:00Z">
              <w:r w:rsidRPr="003B352A" w:rsidDel="00877DF4">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AB04C9" w14:textId="3E4DD13C" w:rsidR="00877DF4" w:rsidRPr="003B352A" w:rsidDel="00877DF4" w:rsidRDefault="00877DF4" w:rsidP="00877DF4">
            <w:pPr>
              <w:keepNext/>
              <w:keepLines/>
              <w:spacing w:after="0"/>
              <w:jc w:val="center"/>
              <w:rPr>
                <w:del w:id="2504" w:author="ZTE-Ma Zhifeng" w:date="2024-01-30T14:28:00Z"/>
                <w:rFonts w:ascii="Arial" w:eastAsia="宋体" w:hAnsi="Arial"/>
                <w:sz w:val="18"/>
                <w:lang w:val="en-US" w:eastAsia="zh-CN" w:bidi="ar"/>
              </w:rPr>
            </w:pPr>
            <w:del w:id="2505" w:author="ZTE-Ma Zhifeng" w:date="2024-01-30T14:28:00Z">
              <w:r w:rsidRPr="003B352A" w:rsidDel="00877DF4">
                <w:rPr>
                  <w:rFonts w:ascii="Arial" w:eastAsia="宋体" w:hAnsi="Arial"/>
                  <w:sz w:val="18"/>
                  <w:lang w:val="en-US" w:eastAsia="zh-CN" w:bidi="ar"/>
                </w:rPr>
                <w:delText>CA_n46C_BCS0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15E35C01" w14:textId="4A60CC6E" w:rsidR="00877DF4" w:rsidRPr="003B352A" w:rsidDel="00877DF4" w:rsidRDefault="00877DF4" w:rsidP="00877DF4">
            <w:pPr>
              <w:keepNext/>
              <w:keepLines/>
              <w:spacing w:after="0"/>
              <w:jc w:val="center"/>
              <w:rPr>
                <w:del w:id="2506" w:author="ZTE-Ma Zhifeng" w:date="2024-01-30T14:28:00Z"/>
                <w:rFonts w:ascii="Arial" w:eastAsia="宋体" w:hAnsi="Arial"/>
                <w:kern w:val="2"/>
                <w:sz w:val="18"/>
                <w:szCs w:val="22"/>
                <w:lang w:val="en-US" w:eastAsia="zh-CN"/>
              </w:rPr>
            </w:pPr>
            <w:del w:id="2507" w:author="ZTE-Ma Zhifeng" w:date="2024-01-30T14:28:00Z">
              <w:r w:rsidRPr="003B352A" w:rsidDel="00877DF4">
                <w:rPr>
                  <w:rFonts w:ascii="Arial" w:eastAsia="宋体" w:hAnsi="Arial"/>
                  <w:kern w:val="2"/>
                  <w:sz w:val="18"/>
                  <w:szCs w:val="22"/>
                  <w:lang w:val="en-US" w:eastAsia="zh-CN"/>
                </w:rPr>
                <w:delText>0</w:delText>
              </w:r>
            </w:del>
          </w:p>
        </w:tc>
      </w:tr>
      <w:tr w:rsidR="00877DF4" w:rsidRPr="003B352A" w:rsidDel="00877DF4" w14:paraId="056903C2" w14:textId="420DB326" w:rsidTr="0041722C">
        <w:trPr>
          <w:trHeight w:val="29"/>
          <w:del w:id="2508" w:author="ZTE-Ma Zhifeng" w:date="2024-01-30T14:28:00Z"/>
        </w:trPr>
        <w:tc>
          <w:tcPr>
            <w:tcW w:w="1848" w:type="dxa"/>
            <w:tcBorders>
              <w:top w:val="nil"/>
              <w:left w:val="single" w:sz="4" w:space="0" w:color="auto"/>
              <w:bottom w:val="nil"/>
              <w:right w:val="single" w:sz="4" w:space="0" w:color="auto"/>
            </w:tcBorders>
            <w:vAlign w:val="center"/>
          </w:tcPr>
          <w:p w14:paraId="05046037" w14:textId="5E334C7B" w:rsidR="00877DF4" w:rsidRPr="003B352A" w:rsidDel="00877DF4" w:rsidRDefault="00877DF4" w:rsidP="00877DF4">
            <w:pPr>
              <w:keepNext/>
              <w:keepLines/>
              <w:spacing w:after="0"/>
              <w:jc w:val="center"/>
              <w:rPr>
                <w:del w:id="2509" w:author="ZTE-Ma Zhifeng" w:date="2024-01-30T14:28: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EBBE47" w14:textId="7109FFF2" w:rsidR="00877DF4" w:rsidRPr="003B352A" w:rsidDel="00877DF4" w:rsidRDefault="00877DF4" w:rsidP="00877DF4">
            <w:pPr>
              <w:keepNext/>
              <w:keepLines/>
              <w:spacing w:after="0"/>
              <w:jc w:val="center"/>
              <w:rPr>
                <w:del w:id="2510" w:author="ZTE-Ma Zhifeng" w:date="2024-01-30T14:28: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EF6848" w14:textId="27ACCB05" w:rsidR="00877DF4" w:rsidRPr="003B352A" w:rsidDel="00877DF4" w:rsidRDefault="00877DF4" w:rsidP="00877DF4">
            <w:pPr>
              <w:keepNext/>
              <w:keepLines/>
              <w:spacing w:after="0"/>
              <w:jc w:val="center"/>
              <w:rPr>
                <w:del w:id="2511" w:author="ZTE-Ma Zhifeng" w:date="2024-01-30T14:28:00Z"/>
                <w:rFonts w:ascii="Arial" w:eastAsia="等线" w:hAnsi="Arial"/>
                <w:kern w:val="2"/>
                <w:sz w:val="18"/>
                <w:szCs w:val="22"/>
                <w:lang w:val="en-US" w:eastAsia="zh-CN"/>
              </w:rPr>
            </w:pPr>
            <w:del w:id="2512" w:author="ZTE-Ma Zhifeng" w:date="2024-01-30T14:28:00Z">
              <w:r w:rsidRPr="003B352A" w:rsidDel="00877DF4">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5C807EBA" w14:textId="2AF54C12" w:rsidR="00877DF4" w:rsidRPr="003B352A" w:rsidDel="00877DF4" w:rsidRDefault="00877DF4" w:rsidP="00877DF4">
            <w:pPr>
              <w:keepNext/>
              <w:keepLines/>
              <w:spacing w:after="0"/>
              <w:jc w:val="center"/>
              <w:rPr>
                <w:del w:id="2513" w:author="ZTE-Ma Zhifeng" w:date="2024-01-30T14:28:00Z"/>
                <w:rFonts w:ascii="Arial" w:eastAsia="宋体" w:hAnsi="Arial"/>
                <w:sz w:val="18"/>
                <w:lang w:val="en-US" w:eastAsia="zh-CN" w:bidi="ar"/>
              </w:rPr>
            </w:pPr>
            <w:del w:id="2514" w:author="ZTE-Ma Zhifeng" w:date="2024-01-30T14:28:00Z">
              <w:r w:rsidRPr="003B352A" w:rsidDel="00877DF4">
                <w:rPr>
                  <w:rFonts w:ascii="Arial" w:eastAsia="宋体" w:hAnsi="Arial"/>
                  <w:sz w:val="18"/>
                  <w:lang w:val="en-US" w:eastAsia="zh-CN" w:bidi="ar"/>
                </w:rPr>
                <w:delText>CA_n48(3A)_BCS0</w:delText>
              </w:r>
            </w:del>
          </w:p>
        </w:tc>
        <w:tc>
          <w:tcPr>
            <w:tcW w:w="1638" w:type="dxa"/>
            <w:tcBorders>
              <w:top w:val="nil"/>
              <w:left w:val="single" w:sz="4" w:space="0" w:color="auto"/>
              <w:bottom w:val="single" w:sz="4" w:space="0" w:color="auto"/>
              <w:right w:val="single" w:sz="4" w:space="0" w:color="auto"/>
            </w:tcBorders>
            <w:vAlign w:val="center"/>
          </w:tcPr>
          <w:p w14:paraId="488A86FA" w14:textId="1F740C6F" w:rsidR="00877DF4" w:rsidRPr="003B352A" w:rsidDel="00877DF4" w:rsidRDefault="00877DF4" w:rsidP="00877DF4">
            <w:pPr>
              <w:keepNext/>
              <w:keepLines/>
              <w:spacing w:after="0"/>
              <w:jc w:val="center"/>
              <w:rPr>
                <w:del w:id="2515" w:author="ZTE-Ma Zhifeng" w:date="2024-01-30T14:28:00Z"/>
                <w:rFonts w:ascii="Arial" w:eastAsia="宋体" w:hAnsi="Arial"/>
                <w:kern w:val="2"/>
                <w:sz w:val="18"/>
                <w:szCs w:val="22"/>
                <w:lang w:val="en-US" w:eastAsia="zh-CN"/>
              </w:rPr>
            </w:pPr>
          </w:p>
        </w:tc>
      </w:tr>
      <w:tr w:rsidR="00877DF4" w:rsidRPr="003B352A" w:rsidDel="00877DF4" w14:paraId="2D4D4141" w14:textId="01882ED8" w:rsidTr="000A19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6" w:author="ZTE-Ma Zhifeng" w:date="2024-01-30T14:2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2517" w:author="ZTE-Ma Zhifeng" w:date="2024-01-30T14:28:00Z"/>
          <w:trPrChange w:id="2518" w:author="ZTE-Ma Zhifeng" w:date="2024-01-30T14:27: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2519" w:author="ZTE-Ma Zhifeng" w:date="2024-01-30T14:27:00Z">
              <w:tcPr>
                <w:tcW w:w="1848" w:type="dxa"/>
                <w:gridSpan w:val="2"/>
                <w:tcBorders>
                  <w:top w:val="nil"/>
                  <w:left w:val="single" w:sz="4" w:space="0" w:color="auto"/>
                  <w:bottom w:val="single" w:sz="4" w:space="0" w:color="auto"/>
                  <w:right w:val="single" w:sz="4" w:space="0" w:color="auto"/>
                </w:tcBorders>
                <w:vAlign w:val="center"/>
              </w:tcPr>
            </w:tcPrChange>
          </w:tcPr>
          <w:p w14:paraId="28C1E246" w14:textId="229E94D2" w:rsidR="00877DF4" w:rsidRPr="003B352A" w:rsidDel="00877DF4" w:rsidRDefault="00877DF4" w:rsidP="00877DF4">
            <w:pPr>
              <w:keepNext/>
              <w:keepLines/>
              <w:spacing w:after="0"/>
              <w:jc w:val="center"/>
              <w:rPr>
                <w:del w:id="2520" w:author="ZTE-Ma Zhifeng" w:date="2024-01-30T14:28: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2521" w:author="ZTE-Ma Zhifeng" w:date="2024-01-30T14:27:00Z">
              <w:tcPr>
                <w:tcW w:w="1862" w:type="dxa"/>
                <w:gridSpan w:val="2"/>
                <w:tcBorders>
                  <w:top w:val="nil"/>
                  <w:left w:val="single" w:sz="4" w:space="0" w:color="auto"/>
                  <w:bottom w:val="single" w:sz="4" w:space="0" w:color="auto"/>
                  <w:right w:val="single" w:sz="4" w:space="0" w:color="auto"/>
                </w:tcBorders>
                <w:vAlign w:val="center"/>
              </w:tcPr>
            </w:tcPrChange>
          </w:tcPr>
          <w:p w14:paraId="31126522" w14:textId="38BFF1DD" w:rsidR="00877DF4" w:rsidRPr="003B352A" w:rsidDel="00877DF4" w:rsidRDefault="00877DF4" w:rsidP="00877DF4">
            <w:pPr>
              <w:keepNext/>
              <w:keepLines/>
              <w:spacing w:after="0"/>
              <w:jc w:val="center"/>
              <w:rPr>
                <w:del w:id="2522" w:author="ZTE-Ma Zhifeng" w:date="2024-01-30T14:28: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2523" w:author="ZTE-Ma Zhifeng" w:date="2024-01-30T14:27: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BE8AB1" w14:textId="36AE8041" w:rsidR="00877DF4" w:rsidRPr="003B352A" w:rsidDel="00877DF4" w:rsidRDefault="00877DF4" w:rsidP="00877DF4">
            <w:pPr>
              <w:keepNext/>
              <w:keepLines/>
              <w:spacing w:after="0"/>
              <w:jc w:val="center"/>
              <w:rPr>
                <w:del w:id="2524" w:author="ZTE-Ma Zhifeng" w:date="2024-01-30T14:28:00Z"/>
                <w:rFonts w:ascii="Arial" w:eastAsia="等线" w:hAnsi="Arial"/>
                <w:kern w:val="2"/>
                <w:sz w:val="18"/>
                <w:szCs w:val="22"/>
                <w:lang w:val="en-US" w:eastAsia="zh-CN"/>
              </w:rPr>
            </w:pPr>
            <w:del w:id="2525" w:author="ZTE-Ma Zhifeng" w:date="2024-01-30T14:28:00Z">
              <w:r w:rsidRPr="003B352A" w:rsidDel="00877DF4">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2526" w:author="ZTE-Ma Zhifeng" w:date="2024-01-30T14:2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DDB6AC4" w14:textId="1022D01C" w:rsidR="00877DF4" w:rsidRPr="003B352A" w:rsidDel="00877DF4" w:rsidRDefault="00877DF4" w:rsidP="00877DF4">
            <w:pPr>
              <w:keepNext/>
              <w:keepLines/>
              <w:spacing w:after="0"/>
              <w:jc w:val="center"/>
              <w:rPr>
                <w:del w:id="2527" w:author="ZTE-Ma Zhifeng" w:date="2024-01-30T14:28:00Z"/>
                <w:rFonts w:ascii="Arial" w:eastAsia="宋体" w:hAnsi="Arial"/>
                <w:sz w:val="18"/>
                <w:lang w:val="en-US" w:eastAsia="zh-CN" w:bidi="ar"/>
              </w:rPr>
            </w:pPr>
            <w:del w:id="2528" w:author="ZTE-Ma Zhifeng" w:date="2024-01-30T14:28:00Z">
              <w:r w:rsidRPr="003B352A" w:rsidDel="00877DF4">
                <w:rPr>
                  <w:rFonts w:ascii="Arial" w:eastAsia="宋体" w:hAnsi="Arial"/>
                  <w:sz w:val="18"/>
                  <w:lang w:val="en-US" w:eastAsia="zh-CN" w:bidi="ar"/>
                </w:rPr>
                <w:delText>CA_n96D_BCS0</w:delText>
              </w:r>
            </w:del>
          </w:p>
        </w:tc>
        <w:tc>
          <w:tcPr>
            <w:tcW w:w="1638" w:type="dxa"/>
            <w:tcBorders>
              <w:top w:val="nil"/>
              <w:left w:val="single" w:sz="4" w:space="0" w:color="auto"/>
              <w:bottom w:val="single" w:sz="4" w:space="0" w:color="auto"/>
              <w:right w:val="single" w:sz="4" w:space="0" w:color="auto"/>
            </w:tcBorders>
            <w:vAlign w:val="center"/>
            <w:tcPrChange w:id="2529" w:author="ZTE-Ma Zhifeng" w:date="2024-01-30T14:27:00Z">
              <w:tcPr>
                <w:tcW w:w="1638" w:type="dxa"/>
                <w:gridSpan w:val="2"/>
                <w:tcBorders>
                  <w:top w:val="nil"/>
                  <w:left w:val="single" w:sz="4" w:space="0" w:color="auto"/>
                  <w:bottom w:val="single" w:sz="4" w:space="0" w:color="auto"/>
                  <w:right w:val="single" w:sz="4" w:space="0" w:color="auto"/>
                </w:tcBorders>
                <w:vAlign w:val="center"/>
              </w:tcPr>
            </w:tcPrChange>
          </w:tcPr>
          <w:p w14:paraId="359B991A" w14:textId="2296780C" w:rsidR="00877DF4" w:rsidRPr="003B352A" w:rsidDel="00877DF4" w:rsidRDefault="00877DF4" w:rsidP="00877DF4">
            <w:pPr>
              <w:keepNext/>
              <w:keepLines/>
              <w:spacing w:after="0"/>
              <w:jc w:val="center"/>
              <w:rPr>
                <w:del w:id="2530" w:author="ZTE-Ma Zhifeng" w:date="2024-01-30T14:28:00Z"/>
                <w:rFonts w:ascii="Arial" w:eastAsia="宋体" w:hAnsi="Arial"/>
                <w:kern w:val="2"/>
                <w:sz w:val="18"/>
                <w:szCs w:val="22"/>
                <w:lang w:val="en-US" w:eastAsia="zh-CN"/>
              </w:rPr>
            </w:pPr>
          </w:p>
        </w:tc>
      </w:tr>
      <w:tr w:rsidR="00877DF4" w:rsidRPr="003B352A" w14:paraId="0B556A1B" w14:textId="77777777" w:rsidTr="000A19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1" w:author="ZTE-Ma Zhifeng" w:date="2024-01-30T14:2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32" w:author="ZTE-Ma Zhifeng" w:date="2024-01-30T14:26:00Z"/>
          <w:trPrChange w:id="2533" w:author="ZTE-Ma Zhifeng" w:date="2024-01-30T14:27: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2534" w:author="ZTE-Ma Zhifeng" w:date="2024-01-30T14:27:00Z">
              <w:tcPr>
                <w:tcW w:w="1848" w:type="dxa"/>
                <w:gridSpan w:val="2"/>
                <w:tcBorders>
                  <w:top w:val="nil"/>
                  <w:left w:val="single" w:sz="4" w:space="0" w:color="auto"/>
                  <w:bottom w:val="single" w:sz="4" w:space="0" w:color="auto"/>
                  <w:right w:val="single" w:sz="4" w:space="0" w:color="auto"/>
                </w:tcBorders>
                <w:vAlign w:val="center"/>
              </w:tcPr>
            </w:tcPrChange>
          </w:tcPr>
          <w:p w14:paraId="49D5A0B0" w14:textId="442DD7F5" w:rsidR="00877DF4" w:rsidRPr="003B352A" w:rsidRDefault="00877DF4" w:rsidP="00877DF4">
            <w:pPr>
              <w:keepNext/>
              <w:keepLines/>
              <w:spacing w:after="0"/>
              <w:jc w:val="center"/>
              <w:rPr>
                <w:ins w:id="2535" w:author="ZTE-Ma Zhifeng" w:date="2024-01-30T14:26:00Z"/>
                <w:rFonts w:ascii="Arial" w:eastAsia="宋体" w:hAnsi="Arial"/>
                <w:kern w:val="2"/>
                <w:sz w:val="18"/>
                <w:szCs w:val="22"/>
                <w:lang w:val="en-US"/>
              </w:rPr>
            </w:pPr>
            <w:ins w:id="2536" w:author="ZTE-Ma Zhifeng" w:date="2024-01-30T14:28:00Z">
              <w:r w:rsidRPr="003B352A">
                <w:rPr>
                  <w:rFonts w:ascii="Arial" w:eastAsia="宋体" w:hAnsi="Arial"/>
                  <w:kern w:val="2"/>
                  <w:sz w:val="18"/>
                  <w:szCs w:val="22"/>
                  <w:lang w:val="en-US"/>
                </w:rPr>
                <w:t>CA_n46C-n48(3A)-n96D</w:t>
              </w:r>
            </w:ins>
          </w:p>
        </w:tc>
        <w:tc>
          <w:tcPr>
            <w:tcW w:w="1862" w:type="dxa"/>
            <w:tcBorders>
              <w:top w:val="single" w:sz="4" w:space="0" w:color="auto"/>
              <w:left w:val="single" w:sz="4" w:space="0" w:color="auto"/>
              <w:bottom w:val="nil"/>
              <w:right w:val="single" w:sz="4" w:space="0" w:color="auto"/>
            </w:tcBorders>
            <w:vAlign w:val="center"/>
            <w:tcPrChange w:id="2537" w:author="ZTE-Ma Zhifeng" w:date="2024-01-30T14:27:00Z">
              <w:tcPr>
                <w:tcW w:w="1862" w:type="dxa"/>
                <w:gridSpan w:val="2"/>
                <w:tcBorders>
                  <w:top w:val="nil"/>
                  <w:left w:val="single" w:sz="4" w:space="0" w:color="auto"/>
                  <w:bottom w:val="single" w:sz="4" w:space="0" w:color="auto"/>
                  <w:right w:val="single" w:sz="4" w:space="0" w:color="auto"/>
                </w:tcBorders>
                <w:vAlign w:val="center"/>
              </w:tcPr>
            </w:tcPrChange>
          </w:tcPr>
          <w:p w14:paraId="2DC29D02" w14:textId="77777777" w:rsidR="00877DF4" w:rsidRPr="003B352A" w:rsidRDefault="00877DF4" w:rsidP="00877DF4">
            <w:pPr>
              <w:keepNext/>
              <w:keepLines/>
              <w:spacing w:after="0"/>
              <w:jc w:val="center"/>
              <w:rPr>
                <w:ins w:id="2538" w:author="ZTE-Ma Zhifeng" w:date="2024-01-30T14:28:00Z"/>
                <w:rFonts w:ascii="Arial" w:eastAsia="宋体" w:hAnsi="Arial"/>
                <w:kern w:val="2"/>
                <w:sz w:val="18"/>
                <w:szCs w:val="22"/>
                <w:lang w:val="en-US"/>
              </w:rPr>
            </w:pPr>
            <w:ins w:id="2539" w:author="ZTE-Ma Zhifeng" w:date="2024-01-30T14:28:00Z">
              <w:r w:rsidRPr="003B352A">
                <w:rPr>
                  <w:rFonts w:ascii="Arial" w:eastAsia="宋体" w:hAnsi="Arial"/>
                  <w:kern w:val="2"/>
                  <w:sz w:val="18"/>
                  <w:szCs w:val="22"/>
                  <w:lang w:val="en-US"/>
                </w:rPr>
                <w:t>CA_n46A-n48A</w:t>
              </w:r>
            </w:ins>
          </w:p>
          <w:p w14:paraId="238258F4" w14:textId="1E0E28C0" w:rsidR="00877DF4" w:rsidRPr="003B352A" w:rsidRDefault="00877DF4" w:rsidP="00877DF4">
            <w:pPr>
              <w:keepNext/>
              <w:keepLines/>
              <w:spacing w:after="0"/>
              <w:jc w:val="center"/>
              <w:rPr>
                <w:ins w:id="2540" w:author="ZTE-Ma Zhifeng" w:date="2024-01-30T14:26:00Z"/>
                <w:rFonts w:ascii="Arial" w:eastAsia="宋体" w:hAnsi="Arial"/>
                <w:kern w:val="2"/>
                <w:sz w:val="18"/>
                <w:szCs w:val="22"/>
                <w:lang w:val="en-US"/>
              </w:rPr>
            </w:pPr>
            <w:ins w:id="2541" w:author="ZTE-Ma Zhifeng" w:date="2024-01-30T14:28: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2542" w:author="ZTE-Ma Zhifeng" w:date="2024-01-30T14:27: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9B5A63" w14:textId="7E748FDC" w:rsidR="00877DF4" w:rsidRPr="003B352A" w:rsidRDefault="00877DF4" w:rsidP="00877DF4">
            <w:pPr>
              <w:keepNext/>
              <w:keepLines/>
              <w:spacing w:after="0"/>
              <w:jc w:val="center"/>
              <w:rPr>
                <w:ins w:id="2543" w:author="ZTE-Ma Zhifeng" w:date="2024-01-30T14:26:00Z"/>
                <w:rFonts w:ascii="Arial" w:eastAsia="等线" w:hAnsi="Arial"/>
                <w:kern w:val="2"/>
                <w:sz w:val="18"/>
                <w:szCs w:val="22"/>
                <w:lang w:val="en-US" w:eastAsia="zh-CN"/>
              </w:rPr>
            </w:pPr>
            <w:ins w:id="2544" w:author="ZTE-Ma Zhifeng" w:date="2024-01-30T14:28: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2545" w:author="ZTE-Ma Zhifeng" w:date="2024-01-30T14:2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4E76853" w14:textId="58BFD4DF" w:rsidR="00877DF4" w:rsidRPr="003B352A" w:rsidRDefault="00877DF4" w:rsidP="00877DF4">
            <w:pPr>
              <w:keepNext/>
              <w:keepLines/>
              <w:spacing w:after="0"/>
              <w:jc w:val="center"/>
              <w:rPr>
                <w:ins w:id="2546" w:author="ZTE-Ma Zhifeng" w:date="2024-01-30T14:26:00Z"/>
                <w:rFonts w:ascii="Arial" w:eastAsia="宋体" w:hAnsi="Arial"/>
                <w:sz w:val="18"/>
                <w:lang w:val="en-US" w:eastAsia="zh-CN" w:bidi="ar"/>
              </w:rPr>
            </w:pPr>
            <w:ins w:id="2547" w:author="ZTE-Ma Zhifeng" w:date="2024-01-30T14:28:00Z">
              <w:r w:rsidRPr="003B352A">
                <w:rPr>
                  <w:rFonts w:ascii="Arial" w:eastAsia="宋体" w:hAnsi="Arial"/>
                  <w:sz w:val="18"/>
                  <w:lang w:val="en-US" w:eastAsia="zh-CN" w:bidi="ar"/>
                </w:rPr>
                <w:t>CA_n46C_BCS0</w:t>
              </w:r>
            </w:ins>
          </w:p>
        </w:tc>
        <w:tc>
          <w:tcPr>
            <w:tcW w:w="1638" w:type="dxa"/>
            <w:tcBorders>
              <w:top w:val="single" w:sz="4" w:space="0" w:color="auto"/>
              <w:left w:val="single" w:sz="4" w:space="0" w:color="auto"/>
              <w:bottom w:val="nil"/>
              <w:right w:val="single" w:sz="4" w:space="0" w:color="auto"/>
            </w:tcBorders>
            <w:vAlign w:val="center"/>
            <w:tcPrChange w:id="2548" w:author="ZTE-Ma Zhifeng" w:date="2024-01-30T14:27:00Z">
              <w:tcPr>
                <w:tcW w:w="1638" w:type="dxa"/>
                <w:gridSpan w:val="2"/>
                <w:tcBorders>
                  <w:top w:val="nil"/>
                  <w:left w:val="single" w:sz="4" w:space="0" w:color="auto"/>
                  <w:bottom w:val="single" w:sz="4" w:space="0" w:color="auto"/>
                  <w:right w:val="single" w:sz="4" w:space="0" w:color="auto"/>
                </w:tcBorders>
                <w:vAlign w:val="center"/>
              </w:tcPr>
            </w:tcPrChange>
          </w:tcPr>
          <w:p w14:paraId="0C9A0243" w14:textId="76123127" w:rsidR="00877DF4" w:rsidRPr="003B352A" w:rsidRDefault="00877DF4" w:rsidP="00877DF4">
            <w:pPr>
              <w:keepNext/>
              <w:keepLines/>
              <w:spacing w:after="0"/>
              <w:jc w:val="center"/>
              <w:rPr>
                <w:ins w:id="2549" w:author="ZTE-Ma Zhifeng" w:date="2024-01-30T14:26:00Z"/>
                <w:rFonts w:ascii="Arial" w:eastAsia="宋体" w:hAnsi="Arial"/>
                <w:kern w:val="2"/>
                <w:sz w:val="18"/>
                <w:szCs w:val="22"/>
                <w:lang w:val="en-US" w:eastAsia="zh-CN"/>
              </w:rPr>
            </w:pPr>
            <w:ins w:id="2550" w:author="ZTE-Ma Zhifeng" w:date="2024-01-30T14:28:00Z">
              <w:r>
                <w:rPr>
                  <w:rFonts w:ascii="Arial" w:eastAsia="宋体" w:hAnsi="Arial" w:hint="eastAsia"/>
                  <w:kern w:val="2"/>
                  <w:sz w:val="18"/>
                  <w:szCs w:val="22"/>
                  <w:lang w:val="en-US" w:eastAsia="zh-CN"/>
                </w:rPr>
                <w:t>0</w:t>
              </w:r>
            </w:ins>
          </w:p>
        </w:tc>
      </w:tr>
      <w:tr w:rsidR="00877DF4" w:rsidRPr="003B352A" w14:paraId="38CB7644" w14:textId="77777777" w:rsidTr="000A19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1" w:author="ZTE-Ma Zhifeng" w:date="2024-01-30T14:2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52" w:author="ZTE-Ma Zhifeng" w:date="2024-01-30T14:26:00Z"/>
          <w:trPrChange w:id="2553" w:author="ZTE-Ma Zhifeng" w:date="2024-01-30T14:27:00Z">
            <w:trPr>
              <w:gridBefore w:val="1"/>
              <w:trHeight w:val="29"/>
            </w:trPr>
          </w:trPrChange>
        </w:trPr>
        <w:tc>
          <w:tcPr>
            <w:tcW w:w="1848" w:type="dxa"/>
            <w:tcBorders>
              <w:top w:val="nil"/>
              <w:left w:val="single" w:sz="4" w:space="0" w:color="auto"/>
              <w:bottom w:val="nil"/>
              <w:right w:val="single" w:sz="4" w:space="0" w:color="auto"/>
            </w:tcBorders>
            <w:vAlign w:val="center"/>
            <w:tcPrChange w:id="2554" w:author="ZTE-Ma Zhifeng" w:date="2024-01-30T14:27:00Z">
              <w:tcPr>
                <w:tcW w:w="1848" w:type="dxa"/>
                <w:gridSpan w:val="2"/>
                <w:tcBorders>
                  <w:top w:val="nil"/>
                  <w:left w:val="single" w:sz="4" w:space="0" w:color="auto"/>
                  <w:bottom w:val="single" w:sz="4" w:space="0" w:color="auto"/>
                  <w:right w:val="single" w:sz="4" w:space="0" w:color="auto"/>
                </w:tcBorders>
                <w:vAlign w:val="center"/>
              </w:tcPr>
            </w:tcPrChange>
          </w:tcPr>
          <w:p w14:paraId="3D3FB9B8" w14:textId="77777777" w:rsidR="00877DF4" w:rsidRPr="003B352A" w:rsidRDefault="00877DF4" w:rsidP="00877DF4">
            <w:pPr>
              <w:keepNext/>
              <w:keepLines/>
              <w:spacing w:after="0"/>
              <w:jc w:val="center"/>
              <w:rPr>
                <w:ins w:id="2555" w:author="ZTE-Ma Zhifeng" w:date="2024-01-30T14:26: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2556" w:author="ZTE-Ma Zhifeng" w:date="2024-01-30T14:27:00Z">
              <w:tcPr>
                <w:tcW w:w="1862" w:type="dxa"/>
                <w:gridSpan w:val="2"/>
                <w:tcBorders>
                  <w:top w:val="nil"/>
                  <w:left w:val="single" w:sz="4" w:space="0" w:color="auto"/>
                  <w:bottom w:val="single" w:sz="4" w:space="0" w:color="auto"/>
                  <w:right w:val="single" w:sz="4" w:space="0" w:color="auto"/>
                </w:tcBorders>
                <w:vAlign w:val="center"/>
              </w:tcPr>
            </w:tcPrChange>
          </w:tcPr>
          <w:p w14:paraId="50C49C23" w14:textId="77777777" w:rsidR="00877DF4" w:rsidRPr="003B352A" w:rsidRDefault="00877DF4" w:rsidP="00877DF4">
            <w:pPr>
              <w:keepNext/>
              <w:keepLines/>
              <w:spacing w:after="0"/>
              <w:jc w:val="center"/>
              <w:rPr>
                <w:ins w:id="2557" w:author="ZTE-Ma Zhifeng" w:date="2024-01-30T14:26: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2558" w:author="ZTE-Ma Zhifeng" w:date="2024-01-30T14:27: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A6D1D1" w14:textId="525642DB" w:rsidR="00877DF4" w:rsidRPr="003B352A" w:rsidRDefault="00877DF4" w:rsidP="00877DF4">
            <w:pPr>
              <w:keepNext/>
              <w:keepLines/>
              <w:spacing w:after="0"/>
              <w:jc w:val="center"/>
              <w:rPr>
                <w:ins w:id="2559" w:author="ZTE-Ma Zhifeng" w:date="2024-01-30T14:26:00Z"/>
                <w:rFonts w:ascii="Arial" w:eastAsia="等线" w:hAnsi="Arial"/>
                <w:kern w:val="2"/>
                <w:sz w:val="18"/>
                <w:szCs w:val="22"/>
                <w:lang w:val="en-US" w:eastAsia="zh-CN"/>
              </w:rPr>
            </w:pPr>
            <w:ins w:id="2560" w:author="ZTE-Ma Zhifeng" w:date="2024-01-30T14:28: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2561" w:author="ZTE-Ma Zhifeng" w:date="2024-01-30T14:2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7CC165F" w14:textId="524FAF36" w:rsidR="00877DF4" w:rsidRPr="003B352A" w:rsidRDefault="00877DF4" w:rsidP="00877DF4">
            <w:pPr>
              <w:keepNext/>
              <w:keepLines/>
              <w:spacing w:after="0"/>
              <w:jc w:val="center"/>
              <w:rPr>
                <w:ins w:id="2562" w:author="ZTE-Ma Zhifeng" w:date="2024-01-30T14:26:00Z"/>
                <w:rFonts w:ascii="Arial" w:eastAsia="宋体" w:hAnsi="Arial"/>
                <w:sz w:val="18"/>
                <w:lang w:val="en-US" w:eastAsia="zh-CN" w:bidi="ar"/>
              </w:rPr>
            </w:pPr>
            <w:ins w:id="2563" w:author="ZTE-Ma Zhifeng" w:date="2024-01-30T14:28:00Z">
              <w:r w:rsidRPr="003B352A">
                <w:rPr>
                  <w:rFonts w:ascii="Arial" w:eastAsia="宋体" w:hAnsi="Arial"/>
                  <w:sz w:val="18"/>
                  <w:lang w:val="en-US" w:eastAsia="zh-CN" w:bidi="ar"/>
                </w:rPr>
                <w:t>CA_n48(3A)_BCS0</w:t>
              </w:r>
            </w:ins>
          </w:p>
        </w:tc>
        <w:tc>
          <w:tcPr>
            <w:tcW w:w="1638" w:type="dxa"/>
            <w:tcBorders>
              <w:top w:val="nil"/>
              <w:left w:val="single" w:sz="4" w:space="0" w:color="auto"/>
              <w:bottom w:val="nil"/>
              <w:right w:val="single" w:sz="4" w:space="0" w:color="auto"/>
            </w:tcBorders>
            <w:vAlign w:val="center"/>
            <w:tcPrChange w:id="2564" w:author="ZTE-Ma Zhifeng" w:date="2024-01-30T14:27:00Z">
              <w:tcPr>
                <w:tcW w:w="1638" w:type="dxa"/>
                <w:gridSpan w:val="2"/>
                <w:tcBorders>
                  <w:top w:val="nil"/>
                  <w:left w:val="single" w:sz="4" w:space="0" w:color="auto"/>
                  <w:bottom w:val="single" w:sz="4" w:space="0" w:color="auto"/>
                  <w:right w:val="single" w:sz="4" w:space="0" w:color="auto"/>
                </w:tcBorders>
                <w:vAlign w:val="center"/>
              </w:tcPr>
            </w:tcPrChange>
          </w:tcPr>
          <w:p w14:paraId="0B82ED04" w14:textId="77777777" w:rsidR="00877DF4" w:rsidRPr="003B352A" w:rsidRDefault="00877DF4" w:rsidP="00877DF4">
            <w:pPr>
              <w:keepNext/>
              <w:keepLines/>
              <w:spacing w:after="0"/>
              <w:jc w:val="center"/>
              <w:rPr>
                <w:ins w:id="2565" w:author="ZTE-Ma Zhifeng" w:date="2024-01-30T14:26:00Z"/>
                <w:rFonts w:ascii="Arial" w:eastAsia="宋体" w:hAnsi="Arial"/>
                <w:kern w:val="2"/>
                <w:sz w:val="18"/>
                <w:szCs w:val="22"/>
                <w:lang w:val="en-US" w:eastAsia="zh-CN"/>
              </w:rPr>
            </w:pPr>
          </w:p>
        </w:tc>
      </w:tr>
      <w:tr w:rsidR="00877DF4" w:rsidRPr="003B352A" w14:paraId="1769F9E8" w14:textId="77777777" w:rsidTr="0041722C">
        <w:trPr>
          <w:trHeight w:val="29"/>
          <w:ins w:id="2566" w:author="ZTE-Ma Zhifeng" w:date="2024-01-30T14:26:00Z"/>
        </w:trPr>
        <w:tc>
          <w:tcPr>
            <w:tcW w:w="1848" w:type="dxa"/>
            <w:tcBorders>
              <w:top w:val="nil"/>
              <w:left w:val="single" w:sz="4" w:space="0" w:color="auto"/>
              <w:bottom w:val="single" w:sz="4" w:space="0" w:color="auto"/>
              <w:right w:val="single" w:sz="4" w:space="0" w:color="auto"/>
            </w:tcBorders>
            <w:vAlign w:val="center"/>
          </w:tcPr>
          <w:p w14:paraId="768B9948" w14:textId="77777777" w:rsidR="00877DF4" w:rsidRPr="003B352A" w:rsidRDefault="00877DF4" w:rsidP="00877DF4">
            <w:pPr>
              <w:keepNext/>
              <w:keepLines/>
              <w:spacing w:after="0"/>
              <w:jc w:val="center"/>
              <w:rPr>
                <w:ins w:id="2567" w:author="ZTE-Ma Zhifeng" w:date="2024-01-30T14:26: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844AD4" w14:textId="77777777" w:rsidR="00877DF4" w:rsidRPr="003B352A" w:rsidRDefault="00877DF4" w:rsidP="00877DF4">
            <w:pPr>
              <w:keepNext/>
              <w:keepLines/>
              <w:spacing w:after="0"/>
              <w:jc w:val="center"/>
              <w:rPr>
                <w:ins w:id="2568" w:author="ZTE-Ma Zhifeng" w:date="2024-01-30T14:26: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37819B" w14:textId="56019AC9" w:rsidR="00877DF4" w:rsidRPr="003B352A" w:rsidRDefault="00877DF4" w:rsidP="00877DF4">
            <w:pPr>
              <w:keepNext/>
              <w:keepLines/>
              <w:spacing w:after="0"/>
              <w:jc w:val="center"/>
              <w:rPr>
                <w:ins w:id="2569" w:author="ZTE-Ma Zhifeng" w:date="2024-01-30T14:26:00Z"/>
                <w:rFonts w:ascii="Arial" w:eastAsia="等线" w:hAnsi="Arial"/>
                <w:kern w:val="2"/>
                <w:sz w:val="18"/>
                <w:szCs w:val="22"/>
                <w:lang w:val="en-US" w:eastAsia="zh-CN"/>
              </w:rPr>
            </w:pPr>
            <w:ins w:id="2570" w:author="ZTE-Ma Zhifeng" w:date="2024-01-30T14:28: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6673E1EF" w14:textId="169BE7A4" w:rsidR="00877DF4" w:rsidRPr="003B352A" w:rsidRDefault="00877DF4" w:rsidP="00877DF4">
            <w:pPr>
              <w:keepNext/>
              <w:keepLines/>
              <w:spacing w:after="0"/>
              <w:jc w:val="center"/>
              <w:rPr>
                <w:ins w:id="2571" w:author="ZTE-Ma Zhifeng" w:date="2024-01-30T14:26:00Z"/>
                <w:rFonts w:ascii="Arial" w:eastAsia="宋体" w:hAnsi="Arial"/>
                <w:sz w:val="18"/>
                <w:lang w:val="en-US" w:eastAsia="zh-CN" w:bidi="ar"/>
              </w:rPr>
            </w:pPr>
            <w:ins w:id="2572" w:author="ZTE-Ma Zhifeng" w:date="2024-01-30T14:28:00Z">
              <w:r w:rsidRPr="003B352A">
                <w:rPr>
                  <w:rFonts w:ascii="Arial" w:eastAsia="宋体" w:hAnsi="Arial"/>
                  <w:sz w:val="18"/>
                  <w:lang w:val="en-US" w:eastAsia="zh-CN" w:bidi="ar"/>
                </w:rPr>
                <w:t>CA_n96D_BCS0</w:t>
              </w:r>
            </w:ins>
          </w:p>
        </w:tc>
        <w:tc>
          <w:tcPr>
            <w:tcW w:w="1638" w:type="dxa"/>
            <w:tcBorders>
              <w:top w:val="nil"/>
              <w:left w:val="single" w:sz="4" w:space="0" w:color="auto"/>
              <w:bottom w:val="single" w:sz="4" w:space="0" w:color="auto"/>
              <w:right w:val="single" w:sz="4" w:space="0" w:color="auto"/>
            </w:tcBorders>
            <w:vAlign w:val="center"/>
          </w:tcPr>
          <w:p w14:paraId="06AF8ABC" w14:textId="77777777" w:rsidR="00877DF4" w:rsidRPr="003B352A" w:rsidRDefault="00877DF4" w:rsidP="00877DF4">
            <w:pPr>
              <w:keepNext/>
              <w:keepLines/>
              <w:spacing w:after="0"/>
              <w:jc w:val="center"/>
              <w:rPr>
                <w:ins w:id="2573" w:author="ZTE-Ma Zhifeng" w:date="2024-01-30T14:26:00Z"/>
                <w:rFonts w:ascii="Arial" w:eastAsia="宋体" w:hAnsi="Arial"/>
                <w:kern w:val="2"/>
                <w:sz w:val="18"/>
                <w:szCs w:val="22"/>
                <w:lang w:val="en-US" w:eastAsia="zh-CN"/>
              </w:rPr>
            </w:pPr>
          </w:p>
        </w:tc>
      </w:tr>
      <w:tr w:rsidR="00877DF4" w:rsidRPr="003B352A" w:rsidDel="00877DF4" w14:paraId="4A3D0BED" w14:textId="502FD5D3" w:rsidTr="0041722C">
        <w:trPr>
          <w:trHeight w:val="29"/>
          <w:del w:id="2574" w:author="ZTE-Ma Zhifeng" w:date="2024-01-30T14:29:00Z"/>
        </w:trPr>
        <w:tc>
          <w:tcPr>
            <w:tcW w:w="1848" w:type="dxa"/>
            <w:tcBorders>
              <w:top w:val="nil"/>
              <w:left w:val="single" w:sz="4" w:space="0" w:color="auto"/>
              <w:bottom w:val="nil"/>
              <w:right w:val="single" w:sz="4" w:space="0" w:color="auto"/>
            </w:tcBorders>
            <w:shd w:val="clear" w:color="auto" w:fill="auto"/>
            <w:vAlign w:val="center"/>
          </w:tcPr>
          <w:p w14:paraId="07CD270B" w14:textId="7407A659" w:rsidR="00877DF4" w:rsidRPr="003B352A" w:rsidDel="00877DF4" w:rsidRDefault="00877DF4" w:rsidP="00877DF4">
            <w:pPr>
              <w:keepNext/>
              <w:keepLines/>
              <w:spacing w:after="0"/>
              <w:jc w:val="center"/>
              <w:rPr>
                <w:del w:id="2575" w:author="ZTE-Ma Zhifeng" w:date="2024-01-30T14:29:00Z"/>
                <w:rFonts w:ascii="Arial" w:eastAsia="宋体" w:hAnsi="Arial"/>
                <w:kern w:val="2"/>
                <w:sz w:val="18"/>
                <w:szCs w:val="22"/>
                <w:lang w:val="en-US"/>
              </w:rPr>
            </w:pPr>
            <w:del w:id="2576" w:author="ZTE-Ma Zhifeng" w:date="2024-01-30T14:29:00Z">
              <w:r w:rsidRPr="003B352A" w:rsidDel="00877DF4">
                <w:rPr>
                  <w:rFonts w:ascii="Arial" w:eastAsia="宋体" w:hAnsi="Arial"/>
                  <w:kern w:val="2"/>
                  <w:sz w:val="18"/>
                  <w:szCs w:val="22"/>
                  <w:lang w:val="en-US"/>
                </w:rPr>
                <w:delText>CA_n46D-n48(3A)-n96D</w:delText>
              </w:r>
            </w:del>
          </w:p>
        </w:tc>
        <w:tc>
          <w:tcPr>
            <w:tcW w:w="1862" w:type="dxa"/>
            <w:tcBorders>
              <w:top w:val="nil"/>
              <w:left w:val="single" w:sz="4" w:space="0" w:color="auto"/>
              <w:bottom w:val="nil"/>
              <w:right w:val="single" w:sz="4" w:space="0" w:color="auto"/>
            </w:tcBorders>
            <w:shd w:val="clear" w:color="auto" w:fill="auto"/>
            <w:vAlign w:val="center"/>
          </w:tcPr>
          <w:p w14:paraId="645F8EF6" w14:textId="64858BF5" w:rsidR="00877DF4" w:rsidRPr="003B352A" w:rsidDel="00877DF4" w:rsidRDefault="00877DF4" w:rsidP="00877DF4">
            <w:pPr>
              <w:keepNext/>
              <w:keepLines/>
              <w:spacing w:after="0"/>
              <w:jc w:val="center"/>
              <w:rPr>
                <w:del w:id="2577" w:author="ZTE-Ma Zhifeng" w:date="2024-01-30T14:29:00Z"/>
                <w:rFonts w:ascii="Arial" w:eastAsia="宋体" w:hAnsi="Arial"/>
                <w:kern w:val="2"/>
                <w:sz w:val="18"/>
                <w:szCs w:val="22"/>
                <w:lang w:val="en-US"/>
              </w:rPr>
            </w:pPr>
            <w:del w:id="2578" w:author="ZTE-Ma Zhifeng" w:date="2024-01-30T14:29:00Z">
              <w:r w:rsidRPr="003B352A" w:rsidDel="00877DF4">
                <w:rPr>
                  <w:rFonts w:ascii="Arial" w:eastAsia="宋体" w:hAnsi="Arial"/>
                  <w:kern w:val="2"/>
                  <w:sz w:val="18"/>
                  <w:szCs w:val="22"/>
                  <w:lang w:val="en-US"/>
                </w:rPr>
                <w:delText>CA_n46A-n48A</w:delText>
              </w:r>
            </w:del>
          </w:p>
          <w:p w14:paraId="40FC5586" w14:textId="725717EF" w:rsidR="00877DF4" w:rsidRPr="003B352A" w:rsidDel="00877DF4" w:rsidRDefault="00877DF4" w:rsidP="00877DF4">
            <w:pPr>
              <w:keepNext/>
              <w:keepLines/>
              <w:spacing w:after="0"/>
              <w:jc w:val="center"/>
              <w:rPr>
                <w:del w:id="2579" w:author="ZTE-Ma Zhifeng" w:date="2024-01-30T14:29:00Z"/>
                <w:rFonts w:ascii="Arial" w:eastAsia="宋体" w:hAnsi="Arial"/>
                <w:kern w:val="2"/>
                <w:sz w:val="18"/>
                <w:szCs w:val="22"/>
                <w:lang w:val="en-US"/>
              </w:rPr>
            </w:pPr>
            <w:del w:id="2580" w:author="ZTE-Ma Zhifeng" w:date="2024-01-30T14:29:00Z">
              <w:r w:rsidRPr="003B352A" w:rsidDel="00877DF4">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69CD92" w14:textId="123E152D" w:rsidR="00877DF4" w:rsidRPr="003B352A" w:rsidDel="00877DF4" w:rsidRDefault="00877DF4" w:rsidP="00877DF4">
            <w:pPr>
              <w:keepNext/>
              <w:keepLines/>
              <w:spacing w:after="0"/>
              <w:jc w:val="center"/>
              <w:rPr>
                <w:del w:id="2581" w:author="ZTE-Ma Zhifeng" w:date="2024-01-30T14:29:00Z"/>
                <w:rFonts w:ascii="Arial" w:eastAsia="等线" w:hAnsi="Arial"/>
                <w:kern w:val="2"/>
                <w:sz w:val="18"/>
                <w:szCs w:val="22"/>
                <w:lang w:val="en-US" w:eastAsia="zh-CN"/>
              </w:rPr>
            </w:pPr>
            <w:del w:id="2582" w:author="ZTE-Ma Zhifeng" w:date="2024-01-30T14:29:00Z">
              <w:r w:rsidRPr="003B352A" w:rsidDel="00877DF4">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500365B" w14:textId="72BF21CE" w:rsidR="00877DF4" w:rsidRPr="003B352A" w:rsidDel="00877DF4" w:rsidRDefault="00877DF4" w:rsidP="00877DF4">
            <w:pPr>
              <w:keepNext/>
              <w:keepLines/>
              <w:spacing w:after="0"/>
              <w:jc w:val="center"/>
              <w:rPr>
                <w:del w:id="2583" w:author="ZTE-Ma Zhifeng" w:date="2024-01-30T14:29:00Z"/>
                <w:rFonts w:ascii="Arial" w:eastAsia="宋体" w:hAnsi="Arial"/>
                <w:sz w:val="18"/>
                <w:lang w:val="en-US" w:eastAsia="zh-CN" w:bidi="ar"/>
              </w:rPr>
            </w:pPr>
            <w:del w:id="2584" w:author="ZTE-Ma Zhifeng" w:date="2024-01-30T14:29:00Z">
              <w:r w:rsidRPr="003B352A" w:rsidDel="00877DF4">
                <w:rPr>
                  <w:rFonts w:ascii="Arial" w:eastAsia="宋体" w:hAnsi="Arial"/>
                  <w:sz w:val="18"/>
                  <w:lang w:val="en-US" w:eastAsia="zh-CN" w:bidi="ar"/>
                </w:rPr>
                <w:delText>CA_n46D_BCS0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4431EC24" w14:textId="2980E076" w:rsidR="00877DF4" w:rsidRPr="003B352A" w:rsidDel="00877DF4" w:rsidRDefault="00877DF4" w:rsidP="00877DF4">
            <w:pPr>
              <w:keepNext/>
              <w:keepLines/>
              <w:spacing w:after="0"/>
              <w:jc w:val="center"/>
              <w:rPr>
                <w:del w:id="2585" w:author="ZTE-Ma Zhifeng" w:date="2024-01-30T14:29:00Z"/>
                <w:rFonts w:ascii="Arial" w:eastAsia="宋体" w:hAnsi="Arial"/>
                <w:kern w:val="2"/>
                <w:sz w:val="18"/>
                <w:szCs w:val="22"/>
                <w:lang w:val="en-US" w:eastAsia="zh-CN"/>
              </w:rPr>
            </w:pPr>
            <w:del w:id="2586" w:author="ZTE-Ma Zhifeng" w:date="2024-01-30T14:29:00Z">
              <w:r w:rsidRPr="003B352A" w:rsidDel="00877DF4">
                <w:rPr>
                  <w:rFonts w:ascii="Arial" w:eastAsia="宋体" w:hAnsi="Arial"/>
                  <w:kern w:val="2"/>
                  <w:sz w:val="18"/>
                  <w:szCs w:val="22"/>
                  <w:lang w:val="en-US" w:eastAsia="zh-CN"/>
                </w:rPr>
                <w:delText>0</w:delText>
              </w:r>
            </w:del>
          </w:p>
        </w:tc>
      </w:tr>
      <w:tr w:rsidR="00877DF4" w:rsidRPr="003B352A" w:rsidDel="00877DF4" w14:paraId="3B23DC42" w14:textId="672FAAFF" w:rsidTr="0041722C">
        <w:trPr>
          <w:trHeight w:val="29"/>
          <w:del w:id="2587" w:author="ZTE-Ma Zhifeng" w:date="2024-01-30T14:29:00Z"/>
        </w:trPr>
        <w:tc>
          <w:tcPr>
            <w:tcW w:w="1848" w:type="dxa"/>
            <w:tcBorders>
              <w:top w:val="nil"/>
              <w:left w:val="single" w:sz="4" w:space="0" w:color="auto"/>
              <w:bottom w:val="nil"/>
              <w:right w:val="single" w:sz="4" w:space="0" w:color="auto"/>
            </w:tcBorders>
            <w:vAlign w:val="center"/>
          </w:tcPr>
          <w:p w14:paraId="22FF5DB0" w14:textId="562ADA04" w:rsidR="00877DF4" w:rsidRPr="003B352A" w:rsidDel="00877DF4" w:rsidRDefault="00877DF4" w:rsidP="00877DF4">
            <w:pPr>
              <w:keepNext/>
              <w:keepLines/>
              <w:spacing w:after="0"/>
              <w:jc w:val="center"/>
              <w:rPr>
                <w:del w:id="2588" w:author="ZTE-Ma Zhifeng" w:date="2024-01-30T14:29: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B9F391" w14:textId="44FAA78A" w:rsidR="00877DF4" w:rsidRPr="003B352A" w:rsidDel="00877DF4" w:rsidRDefault="00877DF4" w:rsidP="00877DF4">
            <w:pPr>
              <w:keepNext/>
              <w:keepLines/>
              <w:spacing w:after="0"/>
              <w:jc w:val="center"/>
              <w:rPr>
                <w:del w:id="2589" w:author="ZTE-Ma Zhifeng" w:date="2024-01-30T14:29: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C1D838" w14:textId="5EFA3C09" w:rsidR="00877DF4" w:rsidRPr="003B352A" w:rsidDel="00877DF4" w:rsidRDefault="00877DF4" w:rsidP="00877DF4">
            <w:pPr>
              <w:keepNext/>
              <w:keepLines/>
              <w:spacing w:after="0"/>
              <w:jc w:val="center"/>
              <w:rPr>
                <w:del w:id="2590" w:author="ZTE-Ma Zhifeng" w:date="2024-01-30T14:29:00Z"/>
                <w:rFonts w:ascii="Arial" w:eastAsia="等线" w:hAnsi="Arial"/>
                <w:kern w:val="2"/>
                <w:sz w:val="18"/>
                <w:szCs w:val="22"/>
                <w:lang w:val="en-US" w:eastAsia="zh-CN"/>
              </w:rPr>
            </w:pPr>
            <w:del w:id="2591" w:author="ZTE-Ma Zhifeng" w:date="2024-01-30T14:29:00Z">
              <w:r w:rsidRPr="003B352A" w:rsidDel="00877DF4">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0090AE52" w14:textId="40DE1C7B" w:rsidR="00877DF4" w:rsidRPr="003B352A" w:rsidDel="00877DF4" w:rsidRDefault="00877DF4" w:rsidP="00877DF4">
            <w:pPr>
              <w:keepNext/>
              <w:keepLines/>
              <w:spacing w:after="0"/>
              <w:jc w:val="center"/>
              <w:rPr>
                <w:del w:id="2592" w:author="ZTE-Ma Zhifeng" w:date="2024-01-30T14:29:00Z"/>
                <w:rFonts w:ascii="Arial" w:eastAsia="宋体" w:hAnsi="Arial"/>
                <w:sz w:val="18"/>
                <w:lang w:val="en-US" w:eastAsia="zh-CN" w:bidi="ar"/>
              </w:rPr>
            </w:pPr>
            <w:del w:id="2593" w:author="ZTE-Ma Zhifeng" w:date="2024-01-30T14:29:00Z">
              <w:r w:rsidRPr="003B352A" w:rsidDel="00877DF4">
                <w:rPr>
                  <w:rFonts w:ascii="Arial" w:eastAsia="宋体" w:hAnsi="Arial"/>
                  <w:sz w:val="18"/>
                  <w:lang w:val="en-US" w:eastAsia="zh-CN" w:bidi="ar"/>
                </w:rPr>
                <w:delText>CA_n48(3A)_BCS0</w:delText>
              </w:r>
            </w:del>
          </w:p>
        </w:tc>
        <w:tc>
          <w:tcPr>
            <w:tcW w:w="1638" w:type="dxa"/>
            <w:tcBorders>
              <w:top w:val="nil"/>
              <w:left w:val="single" w:sz="4" w:space="0" w:color="auto"/>
              <w:bottom w:val="single" w:sz="4" w:space="0" w:color="auto"/>
              <w:right w:val="single" w:sz="4" w:space="0" w:color="auto"/>
            </w:tcBorders>
            <w:vAlign w:val="center"/>
          </w:tcPr>
          <w:p w14:paraId="497C2853" w14:textId="23F77426" w:rsidR="00877DF4" w:rsidRPr="003B352A" w:rsidDel="00877DF4" w:rsidRDefault="00877DF4" w:rsidP="00877DF4">
            <w:pPr>
              <w:keepNext/>
              <w:keepLines/>
              <w:spacing w:after="0"/>
              <w:jc w:val="center"/>
              <w:rPr>
                <w:del w:id="2594" w:author="ZTE-Ma Zhifeng" w:date="2024-01-30T14:29:00Z"/>
                <w:rFonts w:ascii="Arial" w:eastAsia="宋体" w:hAnsi="Arial"/>
                <w:kern w:val="2"/>
                <w:sz w:val="18"/>
                <w:szCs w:val="22"/>
                <w:lang w:val="en-US" w:eastAsia="zh-CN"/>
              </w:rPr>
            </w:pPr>
          </w:p>
        </w:tc>
      </w:tr>
      <w:tr w:rsidR="00877DF4" w:rsidRPr="003B352A" w:rsidDel="00877DF4" w14:paraId="311FBBE6" w14:textId="6BE3B5C8" w:rsidTr="000A19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5" w:author="ZTE-Ma Zhifeng" w:date="2024-01-30T14:2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2596" w:author="ZTE-Ma Zhifeng" w:date="2024-01-30T14:29:00Z"/>
          <w:trPrChange w:id="2597" w:author="ZTE-Ma Zhifeng" w:date="2024-01-30T14:27: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2598" w:author="ZTE-Ma Zhifeng" w:date="2024-01-30T14:27:00Z">
              <w:tcPr>
                <w:tcW w:w="1848" w:type="dxa"/>
                <w:gridSpan w:val="2"/>
                <w:tcBorders>
                  <w:top w:val="nil"/>
                  <w:left w:val="single" w:sz="4" w:space="0" w:color="auto"/>
                  <w:bottom w:val="single" w:sz="4" w:space="0" w:color="auto"/>
                  <w:right w:val="single" w:sz="4" w:space="0" w:color="auto"/>
                </w:tcBorders>
                <w:vAlign w:val="center"/>
              </w:tcPr>
            </w:tcPrChange>
          </w:tcPr>
          <w:p w14:paraId="69C5A8B0" w14:textId="2ABFE6A2" w:rsidR="00877DF4" w:rsidRPr="003B352A" w:rsidDel="00877DF4" w:rsidRDefault="00877DF4" w:rsidP="00877DF4">
            <w:pPr>
              <w:keepNext/>
              <w:keepLines/>
              <w:spacing w:after="0"/>
              <w:jc w:val="center"/>
              <w:rPr>
                <w:del w:id="2599" w:author="ZTE-Ma Zhifeng" w:date="2024-01-30T14:29: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2600" w:author="ZTE-Ma Zhifeng" w:date="2024-01-30T14:27:00Z">
              <w:tcPr>
                <w:tcW w:w="1862" w:type="dxa"/>
                <w:gridSpan w:val="2"/>
                <w:tcBorders>
                  <w:top w:val="nil"/>
                  <w:left w:val="single" w:sz="4" w:space="0" w:color="auto"/>
                  <w:bottom w:val="single" w:sz="4" w:space="0" w:color="auto"/>
                  <w:right w:val="single" w:sz="4" w:space="0" w:color="auto"/>
                </w:tcBorders>
                <w:vAlign w:val="center"/>
              </w:tcPr>
            </w:tcPrChange>
          </w:tcPr>
          <w:p w14:paraId="5EE56A89" w14:textId="1EFFA135" w:rsidR="00877DF4" w:rsidRPr="003B352A" w:rsidDel="00877DF4" w:rsidRDefault="00877DF4" w:rsidP="00877DF4">
            <w:pPr>
              <w:keepNext/>
              <w:keepLines/>
              <w:spacing w:after="0"/>
              <w:jc w:val="center"/>
              <w:rPr>
                <w:del w:id="2601" w:author="ZTE-Ma Zhifeng" w:date="2024-01-30T14:29: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2602" w:author="ZTE-Ma Zhifeng" w:date="2024-01-30T14:27: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34FA9D" w14:textId="4FD82540" w:rsidR="00877DF4" w:rsidRPr="003B352A" w:rsidDel="00877DF4" w:rsidRDefault="00877DF4" w:rsidP="00877DF4">
            <w:pPr>
              <w:keepNext/>
              <w:keepLines/>
              <w:spacing w:after="0"/>
              <w:jc w:val="center"/>
              <w:rPr>
                <w:del w:id="2603" w:author="ZTE-Ma Zhifeng" w:date="2024-01-30T14:29:00Z"/>
                <w:rFonts w:ascii="Arial" w:eastAsia="等线" w:hAnsi="Arial"/>
                <w:kern w:val="2"/>
                <w:sz w:val="18"/>
                <w:szCs w:val="22"/>
                <w:lang w:val="en-US" w:eastAsia="zh-CN"/>
              </w:rPr>
            </w:pPr>
            <w:del w:id="2604" w:author="ZTE-Ma Zhifeng" w:date="2024-01-30T14:29:00Z">
              <w:r w:rsidRPr="003B352A" w:rsidDel="00877DF4">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2605" w:author="ZTE-Ma Zhifeng" w:date="2024-01-30T14:2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57F21A4" w14:textId="3219EE87" w:rsidR="00877DF4" w:rsidRPr="003B352A" w:rsidDel="00877DF4" w:rsidRDefault="00877DF4" w:rsidP="00877DF4">
            <w:pPr>
              <w:keepNext/>
              <w:keepLines/>
              <w:spacing w:after="0"/>
              <w:jc w:val="center"/>
              <w:rPr>
                <w:del w:id="2606" w:author="ZTE-Ma Zhifeng" w:date="2024-01-30T14:29:00Z"/>
                <w:rFonts w:ascii="Arial" w:eastAsia="宋体" w:hAnsi="Arial"/>
                <w:sz w:val="18"/>
                <w:lang w:val="en-US" w:eastAsia="zh-CN" w:bidi="ar"/>
              </w:rPr>
            </w:pPr>
            <w:del w:id="2607" w:author="ZTE-Ma Zhifeng" w:date="2024-01-30T14:29:00Z">
              <w:r w:rsidRPr="003B352A" w:rsidDel="00877DF4">
                <w:rPr>
                  <w:rFonts w:ascii="Arial" w:eastAsia="宋体" w:hAnsi="Arial"/>
                  <w:sz w:val="18"/>
                  <w:lang w:val="en-US" w:eastAsia="zh-CN" w:bidi="ar"/>
                </w:rPr>
                <w:delText>CA_n96D_BCS0</w:delText>
              </w:r>
            </w:del>
          </w:p>
        </w:tc>
        <w:tc>
          <w:tcPr>
            <w:tcW w:w="1638" w:type="dxa"/>
            <w:tcBorders>
              <w:top w:val="nil"/>
              <w:left w:val="single" w:sz="4" w:space="0" w:color="auto"/>
              <w:bottom w:val="single" w:sz="4" w:space="0" w:color="auto"/>
              <w:right w:val="single" w:sz="4" w:space="0" w:color="auto"/>
            </w:tcBorders>
            <w:vAlign w:val="center"/>
            <w:tcPrChange w:id="2608" w:author="ZTE-Ma Zhifeng" w:date="2024-01-30T14:27:00Z">
              <w:tcPr>
                <w:tcW w:w="1638" w:type="dxa"/>
                <w:gridSpan w:val="2"/>
                <w:tcBorders>
                  <w:top w:val="nil"/>
                  <w:left w:val="single" w:sz="4" w:space="0" w:color="auto"/>
                  <w:bottom w:val="single" w:sz="4" w:space="0" w:color="auto"/>
                  <w:right w:val="single" w:sz="4" w:space="0" w:color="auto"/>
                </w:tcBorders>
                <w:vAlign w:val="center"/>
              </w:tcPr>
            </w:tcPrChange>
          </w:tcPr>
          <w:p w14:paraId="593A6ACA" w14:textId="27E08890" w:rsidR="00877DF4" w:rsidRPr="003B352A" w:rsidDel="00877DF4" w:rsidRDefault="00877DF4" w:rsidP="00877DF4">
            <w:pPr>
              <w:keepNext/>
              <w:keepLines/>
              <w:spacing w:after="0"/>
              <w:jc w:val="center"/>
              <w:rPr>
                <w:del w:id="2609" w:author="ZTE-Ma Zhifeng" w:date="2024-01-30T14:29:00Z"/>
                <w:rFonts w:ascii="Arial" w:eastAsia="宋体" w:hAnsi="Arial"/>
                <w:kern w:val="2"/>
                <w:sz w:val="18"/>
                <w:szCs w:val="22"/>
                <w:lang w:val="en-US" w:eastAsia="zh-CN"/>
              </w:rPr>
            </w:pPr>
          </w:p>
        </w:tc>
      </w:tr>
      <w:tr w:rsidR="00877DF4" w:rsidRPr="003B352A" w14:paraId="4005005C" w14:textId="77777777" w:rsidTr="000A19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0" w:author="ZTE-Ma Zhifeng" w:date="2024-01-30T14:2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11" w:author="ZTE-Ma Zhifeng" w:date="2024-01-30T14:26:00Z"/>
          <w:trPrChange w:id="2612" w:author="ZTE-Ma Zhifeng" w:date="2024-01-30T14:27: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2613" w:author="ZTE-Ma Zhifeng" w:date="2024-01-30T14:27:00Z">
              <w:tcPr>
                <w:tcW w:w="1848" w:type="dxa"/>
                <w:gridSpan w:val="2"/>
                <w:tcBorders>
                  <w:top w:val="nil"/>
                  <w:left w:val="single" w:sz="4" w:space="0" w:color="auto"/>
                  <w:bottom w:val="single" w:sz="4" w:space="0" w:color="auto"/>
                  <w:right w:val="single" w:sz="4" w:space="0" w:color="auto"/>
                </w:tcBorders>
                <w:vAlign w:val="center"/>
              </w:tcPr>
            </w:tcPrChange>
          </w:tcPr>
          <w:p w14:paraId="6A1F4E6F" w14:textId="2F6399EF" w:rsidR="00877DF4" w:rsidRPr="003B352A" w:rsidRDefault="00877DF4" w:rsidP="00877DF4">
            <w:pPr>
              <w:keepNext/>
              <w:keepLines/>
              <w:spacing w:after="0"/>
              <w:jc w:val="center"/>
              <w:rPr>
                <w:ins w:id="2614" w:author="ZTE-Ma Zhifeng" w:date="2024-01-30T14:26:00Z"/>
                <w:rFonts w:ascii="Arial" w:eastAsia="宋体" w:hAnsi="Arial"/>
                <w:kern w:val="2"/>
                <w:sz w:val="18"/>
                <w:szCs w:val="22"/>
                <w:lang w:val="en-US"/>
              </w:rPr>
            </w:pPr>
            <w:ins w:id="2615" w:author="ZTE-Ma Zhifeng" w:date="2024-01-30T14:28:00Z">
              <w:r w:rsidRPr="003B352A">
                <w:rPr>
                  <w:rFonts w:ascii="Arial" w:eastAsia="宋体" w:hAnsi="Arial"/>
                  <w:kern w:val="2"/>
                  <w:sz w:val="18"/>
                  <w:szCs w:val="22"/>
                  <w:lang w:val="en-US"/>
                </w:rPr>
                <w:t>CA_n46D-n48(3A)-n96D</w:t>
              </w:r>
            </w:ins>
          </w:p>
        </w:tc>
        <w:tc>
          <w:tcPr>
            <w:tcW w:w="1862" w:type="dxa"/>
            <w:tcBorders>
              <w:top w:val="single" w:sz="4" w:space="0" w:color="auto"/>
              <w:left w:val="single" w:sz="4" w:space="0" w:color="auto"/>
              <w:bottom w:val="nil"/>
              <w:right w:val="single" w:sz="4" w:space="0" w:color="auto"/>
            </w:tcBorders>
            <w:vAlign w:val="center"/>
            <w:tcPrChange w:id="2616" w:author="ZTE-Ma Zhifeng" w:date="2024-01-30T14:27:00Z">
              <w:tcPr>
                <w:tcW w:w="1862" w:type="dxa"/>
                <w:gridSpan w:val="2"/>
                <w:tcBorders>
                  <w:top w:val="nil"/>
                  <w:left w:val="single" w:sz="4" w:space="0" w:color="auto"/>
                  <w:bottom w:val="single" w:sz="4" w:space="0" w:color="auto"/>
                  <w:right w:val="single" w:sz="4" w:space="0" w:color="auto"/>
                </w:tcBorders>
                <w:vAlign w:val="center"/>
              </w:tcPr>
            </w:tcPrChange>
          </w:tcPr>
          <w:p w14:paraId="1B153A1F" w14:textId="77777777" w:rsidR="00877DF4" w:rsidRPr="003B352A" w:rsidRDefault="00877DF4" w:rsidP="00877DF4">
            <w:pPr>
              <w:keepNext/>
              <w:keepLines/>
              <w:spacing w:after="0"/>
              <w:jc w:val="center"/>
              <w:rPr>
                <w:ins w:id="2617" w:author="ZTE-Ma Zhifeng" w:date="2024-01-30T14:28:00Z"/>
                <w:rFonts w:ascii="Arial" w:eastAsia="宋体" w:hAnsi="Arial"/>
                <w:kern w:val="2"/>
                <w:sz w:val="18"/>
                <w:szCs w:val="22"/>
                <w:lang w:val="en-US"/>
              </w:rPr>
            </w:pPr>
            <w:ins w:id="2618" w:author="ZTE-Ma Zhifeng" w:date="2024-01-30T14:28:00Z">
              <w:r w:rsidRPr="003B352A">
                <w:rPr>
                  <w:rFonts w:ascii="Arial" w:eastAsia="宋体" w:hAnsi="Arial"/>
                  <w:kern w:val="2"/>
                  <w:sz w:val="18"/>
                  <w:szCs w:val="22"/>
                  <w:lang w:val="en-US"/>
                </w:rPr>
                <w:t>CA_n46A-n48A</w:t>
              </w:r>
            </w:ins>
          </w:p>
          <w:p w14:paraId="4E10F468" w14:textId="18637801" w:rsidR="00877DF4" w:rsidRPr="003B352A" w:rsidRDefault="00877DF4" w:rsidP="00877DF4">
            <w:pPr>
              <w:keepNext/>
              <w:keepLines/>
              <w:spacing w:after="0"/>
              <w:jc w:val="center"/>
              <w:rPr>
                <w:ins w:id="2619" w:author="ZTE-Ma Zhifeng" w:date="2024-01-30T14:26:00Z"/>
                <w:rFonts w:ascii="Arial" w:eastAsia="宋体" w:hAnsi="Arial"/>
                <w:kern w:val="2"/>
                <w:sz w:val="18"/>
                <w:szCs w:val="22"/>
                <w:lang w:val="en-US"/>
              </w:rPr>
            </w:pPr>
            <w:ins w:id="2620" w:author="ZTE-Ma Zhifeng" w:date="2024-01-30T14:28: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2621" w:author="ZTE-Ma Zhifeng" w:date="2024-01-30T14:27: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7D0BD3" w14:textId="7ED7185A" w:rsidR="00877DF4" w:rsidRPr="003B352A" w:rsidRDefault="00877DF4" w:rsidP="00877DF4">
            <w:pPr>
              <w:keepNext/>
              <w:keepLines/>
              <w:spacing w:after="0"/>
              <w:jc w:val="center"/>
              <w:rPr>
                <w:ins w:id="2622" w:author="ZTE-Ma Zhifeng" w:date="2024-01-30T14:26:00Z"/>
                <w:rFonts w:ascii="Arial" w:eastAsia="等线" w:hAnsi="Arial"/>
                <w:kern w:val="2"/>
                <w:sz w:val="18"/>
                <w:szCs w:val="22"/>
                <w:lang w:val="en-US" w:eastAsia="zh-CN"/>
              </w:rPr>
            </w:pPr>
            <w:ins w:id="2623" w:author="ZTE-Ma Zhifeng" w:date="2024-01-30T14:29: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2624" w:author="ZTE-Ma Zhifeng" w:date="2024-01-30T14:2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73B99E3" w14:textId="1CCE1DF9" w:rsidR="00877DF4" w:rsidRPr="003B352A" w:rsidRDefault="00877DF4" w:rsidP="00877DF4">
            <w:pPr>
              <w:keepNext/>
              <w:keepLines/>
              <w:spacing w:after="0"/>
              <w:jc w:val="center"/>
              <w:rPr>
                <w:ins w:id="2625" w:author="ZTE-Ma Zhifeng" w:date="2024-01-30T14:26:00Z"/>
                <w:rFonts w:ascii="Arial" w:eastAsia="宋体" w:hAnsi="Arial"/>
                <w:sz w:val="18"/>
                <w:lang w:val="en-US" w:eastAsia="zh-CN" w:bidi="ar"/>
              </w:rPr>
            </w:pPr>
            <w:ins w:id="2626" w:author="ZTE-Ma Zhifeng" w:date="2024-01-30T14:29:00Z">
              <w:r w:rsidRPr="003B352A">
                <w:rPr>
                  <w:rFonts w:ascii="Arial" w:eastAsia="宋体" w:hAnsi="Arial"/>
                  <w:sz w:val="18"/>
                  <w:lang w:val="en-US" w:eastAsia="zh-CN" w:bidi="ar"/>
                </w:rPr>
                <w:t>CA_n46D_BCS0</w:t>
              </w:r>
            </w:ins>
          </w:p>
        </w:tc>
        <w:tc>
          <w:tcPr>
            <w:tcW w:w="1638" w:type="dxa"/>
            <w:tcBorders>
              <w:top w:val="single" w:sz="4" w:space="0" w:color="auto"/>
              <w:left w:val="single" w:sz="4" w:space="0" w:color="auto"/>
              <w:bottom w:val="nil"/>
              <w:right w:val="single" w:sz="4" w:space="0" w:color="auto"/>
            </w:tcBorders>
            <w:vAlign w:val="center"/>
            <w:tcPrChange w:id="2627" w:author="ZTE-Ma Zhifeng" w:date="2024-01-30T14:27:00Z">
              <w:tcPr>
                <w:tcW w:w="1638" w:type="dxa"/>
                <w:gridSpan w:val="2"/>
                <w:tcBorders>
                  <w:top w:val="nil"/>
                  <w:left w:val="single" w:sz="4" w:space="0" w:color="auto"/>
                  <w:bottom w:val="single" w:sz="4" w:space="0" w:color="auto"/>
                  <w:right w:val="single" w:sz="4" w:space="0" w:color="auto"/>
                </w:tcBorders>
                <w:vAlign w:val="center"/>
              </w:tcPr>
            </w:tcPrChange>
          </w:tcPr>
          <w:p w14:paraId="148B533D" w14:textId="4DD4B3EF" w:rsidR="00877DF4" w:rsidRPr="003B352A" w:rsidRDefault="00877DF4" w:rsidP="00877DF4">
            <w:pPr>
              <w:keepNext/>
              <w:keepLines/>
              <w:spacing w:after="0"/>
              <w:jc w:val="center"/>
              <w:rPr>
                <w:ins w:id="2628" w:author="ZTE-Ma Zhifeng" w:date="2024-01-30T14:26:00Z"/>
                <w:rFonts w:ascii="Arial" w:eastAsia="宋体" w:hAnsi="Arial"/>
                <w:kern w:val="2"/>
                <w:sz w:val="18"/>
                <w:szCs w:val="22"/>
                <w:lang w:val="en-US" w:eastAsia="zh-CN"/>
              </w:rPr>
            </w:pPr>
            <w:ins w:id="2629" w:author="ZTE-Ma Zhifeng" w:date="2024-01-30T14:29:00Z">
              <w:r>
                <w:rPr>
                  <w:rFonts w:ascii="Arial" w:eastAsia="宋体" w:hAnsi="Arial" w:hint="eastAsia"/>
                  <w:kern w:val="2"/>
                  <w:sz w:val="18"/>
                  <w:szCs w:val="22"/>
                  <w:lang w:val="en-US" w:eastAsia="zh-CN"/>
                </w:rPr>
                <w:t>0</w:t>
              </w:r>
            </w:ins>
          </w:p>
        </w:tc>
      </w:tr>
      <w:tr w:rsidR="00877DF4" w:rsidRPr="003B352A" w14:paraId="461F735F" w14:textId="77777777" w:rsidTr="000A19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0" w:author="ZTE-Ma Zhifeng" w:date="2024-01-30T14:2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31" w:author="ZTE-Ma Zhifeng" w:date="2024-01-30T14:26:00Z"/>
          <w:trPrChange w:id="2632" w:author="ZTE-Ma Zhifeng" w:date="2024-01-30T14:27:00Z">
            <w:trPr>
              <w:gridBefore w:val="1"/>
              <w:trHeight w:val="29"/>
            </w:trPr>
          </w:trPrChange>
        </w:trPr>
        <w:tc>
          <w:tcPr>
            <w:tcW w:w="1848" w:type="dxa"/>
            <w:tcBorders>
              <w:top w:val="nil"/>
              <w:left w:val="single" w:sz="4" w:space="0" w:color="auto"/>
              <w:bottom w:val="nil"/>
              <w:right w:val="single" w:sz="4" w:space="0" w:color="auto"/>
            </w:tcBorders>
            <w:vAlign w:val="center"/>
            <w:tcPrChange w:id="2633" w:author="ZTE-Ma Zhifeng" w:date="2024-01-30T14:27:00Z">
              <w:tcPr>
                <w:tcW w:w="1848" w:type="dxa"/>
                <w:gridSpan w:val="2"/>
                <w:tcBorders>
                  <w:top w:val="nil"/>
                  <w:left w:val="single" w:sz="4" w:space="0" w:color="auto"/>
                  <w:bottom w:val="single" w:sz="4" w:space="0" w:color="auto"/>
                  <w:right w:val="single" w:sz="4" w:space="0" w:color="auto"/>
                </w:tcBorders>
                <w:vAlign w:val="center"/>
              </w:tcPr>
            </w:tcPrChange>
          </w:tcPr>
          <w:p w14:paraId="3801BB1D" w14:textId="77777777" w:rsidR="00877DF4" w:rsidRPr="003B352A" w:rsidRDefault="00877DF4" w:rsidP="00877DF4">
            <w:pPr>
              <w:keepNext/>
              <w:keepLines/>
              <w:spacing w:after="0"/>
              <w:jc w:val="center"/>
              <w:rPr>
                <w:ins w:id="2634" w:author="ZTE-Ma Zhifeng" w:date="2024-01-30T14:26: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2635" w:author="ZTE-Ma Zhifeng" w:date="2024-01-30T14:27:00Z">
              <w:tcPr>
                <w:tcW w:w="1862" w:type="dxa"/>
                <w:gridSpan w:val="2"/>
                <w:tcBorders>
                  <w:top w:val="nil"/>
                  <w:left w:val="single" w:sz="4" w:space="0" w:color="auto"/>
                  <w:bottom w:val="single" w:sz="4" w:space="0" w:color="auto"/>
                  <w:right w:val="single" w:sz="4" w:space="0" w:color="auto"/>
                </w:tcBorders>
                <w:vAlign w:val="center"/>
              </w:tcPr>
            </w:tcPrChange>
          </w:tcPr>
          <w:p w14:paraId="3574257F" w14:textId="77777777" w:rsidR="00877DF4" w:rsidRPr="003B352A" w:rsidRDefault="00877DF4" w:rsidP="00877DF4">
            <w:pPr>
              <w:keepNext/>
              <w:keepLines/>
              <w:spacing w:after="0"/>
              <w:jc w:val="center"/>
              <w:rPr>
                <w:ins w:id="2636" w:author="ZTE-Ma Zhifeng" w:date="2024-01-30T14:26: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2637" w:author="ZTE-Ma Zhifeng" w:date="2024-01-30T14:27: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CF4A6F" w14:textId="2A6094E0" w:rsidR="00877DF4" w:rsidRPr="003B352A" w:rsidRDefault="00877DF4" w:rsidP="00877DF4">
            <w:pPr>
              <w:keepNext/>
              <w:keepLines/>
              <w:spacing w:after="0"/>
              <w:jc w:val="center"/>
              <w:rPr>
                <w:ins w:id="2638" w:author="ZTE-Ma Zhifeng" w:date="2024-01-30T14:26:00Z"/>
                <w:rFonts w:ascii="Arial" w:eastAsia="等线" w:hAnsi="Arial"/>
                <w:kern w:val="2"/>
                <w:sz w:val="18"/>
                <w:szCs w:val="22"/>
                <w:lang w:val="en-US" w:eastAsia="zh-CN"/>
              </w:rPr>
            </w:pPr>
            <w:ins w:id="2639" w:author="ZTE-Ma Zhifeng" w:date="2024-01-30T14:29: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2640" w:author="ZTE-Ma Zhifeng" w:date="2024-01-30T14:2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267613D" w14:textId="563C30C9" w:rsidR="00877DF4" w:rsidRPr="003B352A" w:rsidRDefault="00877DF4" w:rsidP="00877DF4">
            <w:pPr>
              <w:keepNext/>
              <w:keepLines/>
              <w:spacing w:after="0"/>
              <w:jc w:val="center"/>
              <w:rPr>
                <w:ins w:id="2641" w:author="ZTE-Ma Zhifeng" w:date="2024-01-30T14:26:00Z"/>
                <w:rFonts w:ascii="Arial" w:eastAsia="宋体" w:hAnsi="Arial"/>
                <w:sz w:val="18"/>
                <w:lang w:val="en-US" w:eastAsia="zh-CN" w:bidi="ar"/>
              </w:rPr>
            </w:pPr>
            <w:ins w:id="2642" w:author="ZTE-Ma Zhifeng" w:date="2024-01-30T14:29:00Z">
              <w:r w:rsidRPr="003B352A">
                <w:rPr>
                  <w:rFonts w:ascii="Arial" w:eastAsia="宋体" w:hAnsi="Arial"/>
                  <w:sz w:val="18"/>
                  <w:lang w:val="en-US" w:eastAsia="zh-CN" w:bidi="ar"/>
                </w:rPr>
                <w:t>CA_n48(3A)_BCS0</w:t>
              </w:r>
            </w:ins>
          </w:p>
        </w:tc>
        <w:tc>
          <w:tcPr>
            <w:tcW w:w="1638" w:type="dxa"/>
            <w:tcBorders>
              <w:top w:val="nil"/>
              <w:left w:val="single" w:sz="4" w:space="0" w:color="auto"/>
              <w:bottom w:val="nil"/>
              <w:right w:val="single" w:sz="4" w:space="0" w:color="auto"/>
            </w:tcBorders>
            <w:vAlign w:val="center"/>
            <w:tcPrChange w:id="2643" w:author="ZTE-Ma Zhifeng" w:date="2024-01-30T14:27:00Z">
              <w:tcPr>
                <w:tcW w:w="1638" w:type="dxa"/>
                <w:gridSpan w:val="2"/>
                <w:tcBorders>
                  <w:top w:val="nil"/>
                  <w:left w:val="single" w:sz="4" w:space="0" w:color="auto"/>
                  <w:bottom w:val="single" w:sz="4" w:space="0" w:color="auto"/>
                  <w:right w:val="single" w:sz="4" w:space="0" w:color="auto"/>
                </w:tcBorders>
                <w:vAlign w:val="center"/>
              </w:tcPr>
            </w:tcPrChange>
          </w:tcPr>
          <w:p w14:paraId="530A1DA0" w14:textId="77777777" w:rsidR="00877DF4" w:rsidRPr="003B352A" w:rsidRDefault="00877DF4" w:rsidP="00877DF4">
            <w:pPr>
              <w:keepNext/>
              <w:keepLines/>
              <w:spacing w:after="0"/>
              <w:jc w:val="center"/>
              <w:rPr>
                <w:ins w:id="2644" w:author="ZTE-Ma Zhifeng" w:date="2024-01-30T14:26:00Z"/>
                <w:rFonts w:ascii="Arial" w:eastAsia="宋体" w:hAnsi="Arial"/>
                <w:kern w:val="2"/>
                <w:sz w:val="18"/>
                <w:szCs w:val="22"/>
                <w:lang w:val="en-US" w:eastAsia="zh-CN"/>
              </w:rPr>
            </w:pPr>
          </w:p>
        </w:tc>
      </w:tr>
      <w:tr w:rsidR="00877DF4" w:rsidRPr="003B352A" w14:paraId="6ED3DB1C" w14:textId="77777777" w:rsidTr="0041722C">
        <w:trPr>
          <w:trHeight w:val="29"/>
          <w:ins w:id="2645" w:author="ZTE-Ma Zhifeng" w:date="2024-01-30T14:26:00Z"/>
        </w:trPr>
        <w:tc>
          <w:tcPr>
            <w:tcW w:w="1848" w:type="dxa"/>
            <w:tcBorders>
              <w:top w:val="nil"/>
              <w:left w:val="single" w:sz="4" w:space="0" w:color="auto"/>
              <w:bottom w:val="single" w:sz="4" w:space="0" w:color="auto"/>
              <w:right w:val="single" w:sz="4" w:space="0" w:color="auto"/>
            </w:tcBorders>
            <w:vAlign w:val="center"/>
          </w:tcPr>
          <w:p w14:paraId="38C099CB" w14:textId="77777777" w:rsidR="00877DF4" w:rsidRPr="003B352A" w:rsidRDefault="00877DF4" w:rsidP="00877DF4">
            <w:pPr>
              <w:keepNext/>
              <w:keepLines/>
              <w:spacing w:after="0"/>
              <w:jc w:val="center"/>
              <w:rPr>
                <w:ins w:id="2646" w:author="ZTE-Ma Zhifeng" w:date="2024-01-30T14:26: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FD8C6E1" w14:textId="77777777" w:rsidR="00877DF4" w:rsidRPr="003B352A" w:rsidRDefault="00877DF4" w:rsidP="00877DF4">
            <w:pPr>
              <w:keepNext/>
              <w:keepLines/>
              <w:spacing w:after="0"/>
              <w:jc w:val="center"/>
              <w:rPr>
                <w:ins w:id="2647" w:author="ZTE-Ma Zhifeng" w:date="2024-01-30T14:26: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52802D" w14:textId="5E287FEF" w:rsidR="00877DF4" w:rsidRPr="003B352A" w:rsidRDefault="00877DF4" w:rsidP="00877DF4">
            <w:pPr>
              <w:keepNext/>
              <w:keepLines/>
              <w:spacing w:after="0"/>
              <w:jc w:val="center"/>
              <w:rPr>
                <w:ins w:id="2648" w:author="ZTE-Ma Zhifeng" w:date="2024-01-30T14:26:00Z"/>
                <w:rFonts w:ascii="Arial" w:eastAsia="等线" w:hAnsi="Arial"/>
                <w:kern w:val="2"/>
                <w:sz w:val="18"/>
                <w:szCs w:val="22"/>
                <w:lang w:val="en-US" w:eastAsia="zh-CN"/>
              </w:rPr>
            </w:pPr>
            <w:ins w:id="2649" w:author="ZTE-Ma Zhifeng" w:date="2024-01-30T14:29: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5A0C2167" w14:textId="52C0E9C3" w:rsidR="00877DF4" w:rsidRPr="003B352A" w:rsidRDefault="00877DF4" w:rsidP="00877DF4">
            <w:pPr>
              <w:keepNext/>
              <w:keepLines/>
              <w:spacing w:after="0"/>
              <w:jc w:val="center"/>
              <w:rPr>
                <w:ins w:id="2650" w:author="ZTE-Ma Zhifeng" w:date="2024-01-30T14:26:00Z"/>
                <w:rFonts w:ascii="Arial" w:eastAsia="宋体" w:hAnsi="Arial"/>
                <w:sz w:val="18"/>
                <w:lang w:val="en-US" w:eastAsia="zh-CN" w:bidi="ar"/>
              </w:rPr>
            </w:pPr>
            <w:ins w:id="2651" w:author="ZTE-Ma Zhifeng" w:date="2024-01-30T14:29:00Z">
              <w:r w:rsidRPr="003B352A">
                <w:rPr>
                  <w:rFonts w:ascii="Arial" w:eastAsia="宋体" w:hAnsi="Arial"/>
                  <w:sz w:val="18"/>
                  <w:lang w:val="en-US" w:eastAsia="zh-CN" w:bidi="ar"/>
                </w:rPr>
                <w:t>CA_n96D_BCS0</w:t>
              </w:r>
            </w:ins>
          </w:p>
        </w:tc>
        <w:tc>
          <w:tcPr>
            <w:tcW w:w="1638" w:type="dxa"/>
            <w:tcBorders>
              <w:top w:val="nil"/>
              <w:left w:val="single" w:sz="4" w:space="0" w:color="auto"/>
              <w:bottom w:val="single" w:sz="4" w:space="0" w:color="auto"/>
              <w:right w:val="single" w:sz="4" w:space="0" w:color="auto"/>
            </w:tcBorders>
            <w:vAlign w:val="center"/>
          </w:tcPr>
          <w:p w14:paraId="1E6A4B34" w14:textId="77777777" w:rsidR="00877DF4" w:rsidRPr="003B352A" w:rsidRDefault="00877DF4" w:rsidP="00877DF4">
            <w:pPr>
              <w:keepNext/>
              <w:keepLines/>
              <w:spacing w:after="0"/>
              <w:jc w:val="center"/>
              <w:rPr>
                <w:ins w:id="2652" w:author="ZTE-Ma Zhifeng" w:date="2024-01-30T14:26:00Z"/>
                <w:rFonts w:ascii="Arial" w:eastAsia="宋体" w:hAnsi="Arial"/>
                <w:kern w:val="2"/>
                <w:sz w:val="18"/>
                <w:szCs w:val="22"/>
                <w:lang w:val="en-US" w:eastAsia="zh-CN"/>
              </w:rPr>
            </w:pPr>
          </w:p>
        </w:tc>
      </w:tr>
      <w:tr w:rsidR="00877DF4" w:rsidRPr="003B352A" w14:paraId="05D2C619"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29782B57" w14:textId="77777777" w:rsidR="00877DF4" w:rsidRPr="003B352A" w:rsidRDefault="00877DF4" w:rsidP="00877DF4">
            <w:pPr>
              <w:keepNext/>
              <w:keepLines/>
              <w:spacing w:after="0"/>
              <w:jc w:val="center"/>
              <w:rPr>
                <w:rFonts w:ascii="Arial" w:eastAsia="宋体" w:hAnsi="Arial"/>
                <w:kern w:val="2"/>
                <w:sz w:val="18"/>
                <w:szCs w:val="22"/>
                <w:lang w:val="en-US"/>
              </w:rPr>
            </w:pPr>
            <w:r w:rsidRPr="003B352A">
              <w:rPr>
                <w:rFonts w:ascii="Arial" w:eastAsia="宋体" w:hAnsi="Arial"/>
                <w:sz w:val="18"/>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022378B5" w14:textId="08184B42" w:rsidR="00877DF4" w:rsidRPr="003B352A" w:rsidRDefault="00877DF4" w:rsidP="00877DF4">
            <w:pPr>
              <w:keepNext/>
              <w:keepLines/>
              <w:spacing w:after="0"/>
              <w:jc w:val="center"/>
              <w:rPr>
                <w:rFonts w:ascii="Arial" w:eastAsia="宋体" w:hAnsi="Arial"/>
                <w:kern w:val="2"/>
                <w:sz w:val="18"/>
                <w:szCs w:val="22"/>
                <w:lang w:val="en-US"/>
              </w:rPr>
            </w:pPr>
            <w:r w:rsidRPr="003B352A">
              <w:rPr>
                <w:rFonts w:ascii="Arial" w:eastAsia="宋体"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5DA71E6" w14:textId="77777777" w:rsidR="00877DF4" w:rsidRPr="003B352A" w:rsidRDefault="00877DF4" w:rsidP="00877DF4">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8505C99" w14:textId="77777777" w:rsidR="00877DF4" w:rsidRPr="003B352A" w:rsidRDefault="00877DF4" w:rsidP="00877DF4">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DFD3478" w14:textId="77777777" w:rsidR="00877DF4" w:rsidRPr="003B352A" w:rsidRDefault="00877DF4" w:rsidP="00877DF4">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877DF4" w:rsidRPr="003B352A" w14:paraId="3DE02A9F" w14:textId="77777777" w:rsidTr="0041722C">
        <w:trPr>
          <w:trHeight w:val="29"/>
        </w:trPr>
        <w:tc>
          <w:tcPr>
            <w:tcW w:w="1848" w:type="dxa"/>
            <w:tcBorders>
              <w:top w:val="nil"/>
              <w:left w:val="single" w:sz="4" w:space="0" w:color="auto"/>
              <w:bottom w:val="nil"/>
              <w:right w:val="single" w:sz="4" w:space="0" w:color="auto"/>
            </w:tcBorders>
            <w:vAlign w:val="center"/>
          </w:tcPr>
          <w:p w14:paraId="02067325" w14:textId="77777777" w:rsidR="00877DF4" w:rsidRPr="003B352A" w:rsidRDefault="00877DF4" w:rsidP="00877DF4">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7BFF8C" w14:textId="77777777" w:rsidR="00877DF4" w:rsidRPr="003B352A" w:rsidRDefault="00877DF4" w:rsidP="00877DF4">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07850A" w14:textId="77777777" w:rsidR="00877DF4" w:rsidRPr="003B352A" w:rsidRDefault="00877DF4" w:rsidP="00877DF4">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879FAE" w14:textId="77777777" w:rsidR="00877DF4" w:rsidRPr="003B352A" w:rsidRDefault="00877DF4" w:rsidP="00877DF4">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CA_n48(3A)_BCS0</w:t>
            </w:r>
          </w:p>
        </w:tc>
        <w:tc>
          <w:tcPr>
            <w:tcW w:w="1638" w:type="dxa"/>
            <w:tcBorders>
              <w:top w:val="nil"/>
              <w:left w:val="single" w:sz="4" w:space="0" w:color="auto"/>
              <w:bottom w:val="nil"/>
              <w:right w:val="single" w:sz="4" w:space="0" w:color="auto"/>
            </w:tcBorders>
            <w:vAlign w:val="center"/>
          </w:tcPr>
          <w:p w14:paraId="0905C841" w14:textId="77777777" w:rsidR="00877DF4" w:rsidRPr="003B352A" w:rsidRDefault="00877DF4" w:rsidP="00877DF4">
            <w:pPr>
              <w:keepNext/>
              <w:keepLines/>
              <w:spacing w:after="0"/>
              <w:jc w:val="center"/>
              <w:rPr>
                <w:rFonts w:ascii="Arial" w:eastAsia="宋体" w:hAnsi="Arial"/>
                <w:kern w:val="2"/>
                <w:sz w:val="18"/>
                <w:szCs w:val="22"/>
                <w:lang w:val="en-US" w:eastAsia="zh-CN"/>
              </w:rPr>
            </w:pPr>
          </w:p>
        </w:tc>
      </w:tr>
      <w:tr w:rsidR="00877DF4" w:rsidRPr="003B352A" w14:paraId="2902CFA3"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5BCFFAC4" w14:textId="77777777" w:rsidR="00877DF4" w:rsidRPr="003B352A" w:rsidRDefault="00877DF4" w:rsidP="00877DF4">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D40559" w14:textId="77777777" w:rsidR="00877DF4" w:rsidRPr="003B352A" w:rsidRDefault="00877DF4" w:rsidP="00877DF4">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DE007F" w14:textId="77777777" w:rsidR="00877DF4" w:rsidRPr="003B352A" w:rsidRDefault="00877DF4" w:rsidP="00877DF4">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C5E7D2" w14:textId="77777777" w:rsidR="00877DF4" w:rsidRPr="003B352A" w:rsidRDefault="00877DF4" w:rsidP="00877DF4">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A5B3B68" w14:textId="77777777" w:rsidR="00877DF4" w:rsidRPr="003B352A" w:rsidRDefault="00877DF4" w:rsidP="00877DF4">
            <w:pPr>
              <w:keepNext/>
              <w:keepLines/>
              <w:spacing w:after="0"/>
              <w:jc w:val="center"/>
              <w:rPr>
                <w:rFonts w:ascii="Arial" w:eastAsia="宋体" w:hAnsi="Arial"/>
                <w:kern w:val="2"/>
                <w:sz w:val="18"/>
                <w:szCs w:val="22"/>
                <w:lang w:val="en-US" w:eastAsia="zh-CN"/>
              </w:rPr>
            </w:pPr>
          </w:p>
        </w:tc>
      </w:tr>
      <w:tr w:rsidR="00877DF4" w:rsidRPr="003B352A" w:rsidDel="00877DF4" w14:paraId="42C14059" w14:textId="290219A6" w:rsidTr="0041722C">
        <w:trPr>
          <w:trHeight w:val="29"/>
          <w:del w:id="2653" w:author="ZTE-Ma Zhifeng" w:date="2024-01-30T14:30:00Z"/>
        </w:trPr>
        <w:tc>
          <w:tcPr>
            <w:tcW w:w="1848" w:type="dxa"/>
            <w:tcBorders>
              <w:top w:val="nil"/>
              <w:left w:val="single" w:sz="4" w:space="0" w:color="auto"/>
              <w:bottom w:val="nil"/>
              <w:right w:val="single" w:sz="4" w:space="0" w:color="auto"/>
            </w:tcBorders>
            <w:shd w:val="clear" w:color="auto" w:fill="auto"/>
            <w:vAlign w:val="center"/>
          </w:tcPr>
          <w:p w14:paraId="6BE4654C" w14:textId="7463A2CF" w:rsidR="00877DF4" w:rsidRPr="003B352A" w:rsidDel="00877DF4" w:rsidRDefault="00877DF4" w:rsidP="00877DF4">
            <w:pPr>
              <w:keepNext/>
              <w:keepLines/>
              <w:spacing w:after="0"/>
              <w:jc w:val="center"/>
              <w:rPr>
                <w:del w:id="2654" w:author="ZTE-Ma Zhifeng" w:date="2024-01-30T14:30:00Z"/>
                <w:rFonts w:ascii="Arial" w:eastAsia="宋体" w:hAnsi="Arial"/>
                <w:kern w:val="2"/>
                <w:sz w:val="18"/>
                <w:szCs w:val="22"/>
                <w:lang w:val="en-US"/>
              </w:rPr>
            </w:pPr>
            <w:del w:id="2655" w:author="ZTE-Ma Zhifeng" w:date="2024-01-30T14:30:00Z">
              <w:r w:rsidRPr="003B352A" w:rsidDel="00877DF4">
                <w:rPr>
                  <w:rFonts w:ascii="Arial" w:eastAsia="宋体" w:hAnsi="Arial"/>
                  <w:kern w:val="2"/>
                  <w:sz w:val="18"/>
                  <w:szCs w:val="22"/>
                  <w:lang w:val="en-US"/>
                </w:rPr>
                <w:lastRenderedPageBreak/>
                <w:delText>CA_n46N-n48(3A)-n96D</w:delText>
              </w:r>
            </w:del>
          </w:p>
        </w:tc>
        <w:tc>
          <w:tcPr>
            <w:tcW w:w="1862" w:type="dxa"/>
            <w:tcBorders>
              <w:top w:val="nil"/>
              <w:left w:val="single" w:sz="4" w:space="0" w:color="auto"/>
              <w:bottom w:val="nil"/>
              <w:right w:val="single" w:sz="4" w:space="0" w:color="auto"/>
            </w:tcBorders>
            <w:shd w:val="clear" w:color="auto" w:fill="auto"/>
            <w:vAlign w:val="center"/>
          </w:tcPr>
          <w:p w14:paraId="340F0095" w14:textId="2D69DDC1" w:rsidR="00877DF4" w:rsidRPr="003B352A" w:rsidDel="00877DF4" w:rsidRDefault="00877DF4" w:rsidP="00877DF4">
            <w:pPr>
              <w:keepNext/>
              <w:keepLines/>
              <w:spacing w:after="0"/>
              <w:jc w:val="center"/>
              <w:rPr>
                <w:del w:id="2656" w:author="ZTE-Ma Zhifeng" w:date="2024-01-30T14:30:00Z"/>
                <w:rFonts w:ascii="Arial" w:eastAsia="宋体" w:hAnsi="Arial"/>
                <w:kern w:val="2"/>
                <w:sz w:val="18"/>
                <w:szCs w:val="22"/>
                <w:lang w:val="en-US"/>
              </w:rPr>
            </w:pPr>
            <w:del w:id="2657" w:author="ZTE-Ma Zhifeng" w:date="2024-01-30T14:30:00Z">
              <w:r w:rsidRPr="003B352A" w:rsidDel="00877DF4">
                <w:rPr>
                  <w:rFonts w:ascii="Arial" w:eastAsia="宋体" w:hAnsi="Arial"/>
                  <w:kern w:val="2"/>
                  <w:sz w:val="18"/>
                  <w:szCs w:val="22"/>
                  <w:lang w:val="en-US"/>
                </w:rPr>
                <w:delText>CA_n46A-n48A</w:delText>
              </w:r>
            </w:del>
          </w:p>
          <w:p w14:paraId="3E96243A" w14:textId="516D0702" w:rsidR="00877DF4" w:rsidRPr="003B352A" w:rsidDel="00877DF4" w:rsidRDefault="00877DF4" w:rsidP="00877DF4">
            <w:pPr>
              <w:keepNext/>
              <w:keepLines/>
              <w:spacing w:after="0"/>
              <w:jc w:val="center"/>
              <w:rPr>
                <w:del w:id="2658" w:author="ZTE-Ma Zhifeng" w:date="2024-01-30T14:30:00Z"/>
                <w:rFonts w:ascii="Arial" w:eastAsia="宋体" w:hAnsi="Arial"/>
                <w:kern w:val="2"/>
                <w:sz w:val="18"/>
                <w:szCs w:val="22"/>
                <w:lang w:val="en-US"/>
              </w:rPr>
            </w:pPr>
            <w:del w:id="2659" w:author="ZTE-Ma Zhifeng" w:date="2024-01-30T14:30:00Z">
              <w:r w:rsidRPr="003B352A" w:rsidDel="00877DF4">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F8A595" w14:textId="0B63960C" w:rsidR="00877DF4" w:rsidRPr="003B352A" w:rsidDel="00877DF4" w:rsidRDefault="00877DF4" w:rsidP="00877DF4">
            <w:pPr>
              <w:keepNext/>
              <w:keepLines/>
              <w:spacing w:after="0"/>
              <w:jc w:val="center"/>
              <w:rPr>
                <w:del w:id="2660" w:author="ZTE-Ma Zhifeng" w:date="2024-01-30T14:30:00Z"/>
                <w:rFonts w:ascii="Arial" w:eastAsia="等线" w:hAnsi="Arial"/>
                <w:kern w:val="2"/>
                <w:sz w:val="18"/>
                <w:szCs w:val="22"/>
                <w:lang w:val="en-US" w:eastAsia="zh-CN"/>
              </w:rPr>
            </w:pPr>
            <w:del w:id="2661" w:author="ZTE-Ma Zhifeng" w:date="2024-01-30T14:30:00Z">
              <w:r w:rsidRPr="003B352A" w:rsidDel="00877DF4">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DF4F6CE" w14:textId="79CE48CF" w:rsidR="00877DF4" w:rsidRPr="003B352A" w:rsidDel="00877DF4" w:rsidRDefault="00877DF4" w:rsidP="00877DF4">
            <w:pPr>
              <w:keepNext/>
              <w:keepLines/>
              <w:spacing w:after="0"/>
              <w:jc w:val="center"/>
              <w:rPr>
                <w:del w:id="2662" w:author="ZTE-Ma Zhifeng" w:date="2024-01-30T14:30:00Z"/>
                <w:rFonts w:ascii="Arial" w:eastAsia="宋体" w:hAnsi="Arial"/>
                <w:sz w:val="18"/>
                <w:lang w:val="en-US" w:eastAsia="zh-CN" w:bidi="ar"/>
              </w:rPr>
            </w:pPr>
            <w:del w:id="2663" w:author="ZTE-Ma Zhifeng" w:date="2024-01-30T14:30:00Z">
              <w:r w:rsidRPr="003B352A" w:rsidDel="00877DF4">
                <w:rPr>
                  <w:rFonts w:ascii="Arial" w:eastAsia="宋体" w:hAnsi="Arial"/>
                  <w:sz w:val="18"/>
                  <w:lang w:val="en-US" w:eastAsia="zh-CN" w:bidi="ar"/>
                </w:rPr>
                <w:delText>CA_n46N_BCS</w:delText>
              </w:r>
              <w:r w:rsidRPr="003B352A" w:rsidDel="00877DF4">
                <w:rPr>
                  <w:rFonts w:ascii="Arial" w:eastAsia="宋体" w:hAnsi="Arial"/>
                  <w:sz w:val="18"/>
                  <w:szCs w:val="18"/>
                  <w:lang w:val="en-US" w:eastAsia="zh-CN"/>
                </w:rPr>
                <w:delText>1</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39AD2716" w14:textId="79CC2DB3" w:rsidR="00877DF4" w:rsidRPr="003B352A" w:rsidDel="00877DF4" w:rsidRDefault="00877DF4" w:rsidP="00877DF4">
            <w:pPr>
              <w:keepNext/>
              <w:keepLines/>
              <w:spacing w:after="0"/>
              <w:jc w:val="center"/>
              <w:rPr>
                <w:del w:id="2664" w:author="ZTE-Ma Zhifeng" w:date="2024-01-30T14:30:00Z"/>
                <w:rFonts w:ascii="Arial" w:eastAsia="宋体" w:hAnsi="Arial"/>
                <w:kern w:val="2"/>
                <w:sz w:val="18"/>
                <w:szCs w:val="22"/>
                <w:lang w:val="en-US" w:eastAsia="zh-CN"/>
              </w:rPr>
            </w:pPr>
            <w:del w:id="2665" w:author="ZTE-Ma Zhifeng" w:date="2024-01-30T14:30:00Z">
              <w:r w:rsidRPr="003B352A" w:rsidDel="00877DF4">
                <w:rPr>
                  <w:rFonts w:ascii="Arial" w:eastAsia="宋体" w:hAnsi="Arial"/>
                  <w:kern w:val="2"/>
                  <w:sz w:val="18"/>
                  <w:szCs w:val="22"/>
                  <w:lang w:val="en-US" w:eastAsia="zh-CN"/>
                </w:rPr>
                <w:delText>0</w:delText>
              </w:r>
            </w:del>
          </w:p>
        </w:tc>
      </w:tr>
      <w:tr w:rsidR="00877DF4" w:rsidRPr="003B352A" w:rsidDel="00877DF4" w14:paraId="3737BAF0" w14:textId="6A32D07F" w:rsidTr="0041722C">
        <w:trPr>
          <w:trHeight w:val="29"/>
          <w:del w:id="2666" w:author="ZTE-Ma Zhifeng" w:date="2024-01-30T14:30:00Z"/>
        </w:trPr>
        <w:tc>
          <w:tcPr>
            <w:tcW w:w="1848" w:type="dxa"/>
            <w:tcBorders>
              <w:top w:val="nil"/>
              <w:left w:val="single" w:sz="4" w:space="0" w:color="auto"/>
              <w:bottom w:val="nil"/>
              <w:right w:val="single" w:sz="4" w:space="0" w:color="auto"/>
            </w:tcBorders>
            <w:vAlign w:val="center"/>
          </w:tcPr>
          <w:p w14:paraId="0ACE6982" w14:textId="509EC541" w:rsidR="00877DF4" w:rsidRPr="003B352A" w:rsidDel="00877DF4" w:rsidRDefault="00877DF4" w:rsidP="00877DF4">
            <w:pPr>
              <w:keepNext/>
              <w:keepLines/>
              <w:spacing w:after="0"/>
              <w:jc w:val="center"/>
              <w:rPr>
                <w:del w:id="2667" w:author="ZTE-Ma Zhifeng" w:date="2024-01-30T14:30: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B2452B" w14:textId="7602212E" w:rsidR="00877DF4" w:rsidRPr="003B352A" w:rsidDel="00877DF4" w:rsidRDefault="00877DF4" w:rsidP="00877DF4">
            <w:pPr>
              <w:keepNext/>
              <w:keepLines/>
              <w:spacing w:after="0"/>
              <w:jc w:val="center"/>
              <w:rPr>
                <w:del w:id="2668" w:author="ZTE-Ma Zhifeng" w:date="2024-01-30T14:30: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144B26" w14:textId="4ABFE85B" w:rsidR="00877DF4" w:rsidRPr="003B352A" w:rsidDel="00877DF4" w:rsidRDefault="00877DF4" w:rsidP="00877DF4">
            <w:pPr>
              <w:keepNext/>
              <w:keepLines/>
              <w:spacing w:after="0"/>
              <w:jc w:val="center"/>
              <w:rPr>
                <w:del w:id="2669" w:author="ZTE-Ma Zhifeng" w:date="2024-01-30T14:30:00Z"/>
                <w:rFonts w:ascii="Arial" w:eastAsia="等线" w:hAnsi="Arial"/>
                <w:kern w:val="2"/>
                <w:sz w:val="18"/>
                <w:szCs w:val="22"/>
                <w:lang w:val="en-US" w:eastAsia="zh-CN"/>
              </w:rPr>
            </w:pPr>
            <w:del w:id="2670" w:author="ZTE-Ma Zhifeng" w:date="2024-01-30T14:30:00Z">
              <w:r w:rsidRPr="003B352A" w:rsidDel="00877DF4">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3293EA6A" w14:textId="3F41D4A2" w:rsidR="00877DF4" w:rsidRPr="003B352A" w:rsidDel="00877DF4" w:rsidRDefault="00877DF4" w:rsidP="00877DF4">
            <w:pPr>
              <w:keepNext/>
              <w:keepLines/>
              <w:spacing w:after="0"/>
              <w:jc w:val="center"/>
              <w:rPr>
                <w:del w:id="2671" w:author="ZTE-Ma Zhifeng" w:date="2024-01-30T14:30:00Z"/>
                <w:rFonts w:ascii="Arial" w:eastAsia="宋体" w:hAnsi="Arial"/>
                <w:sz w:val="18"/>
                <w:lang w:val="en-US" w:eastAsia="zh-CN" w:bidi="ar"/>
              </w:rPr>
            </w:pPr>
            <w:del w:id="2672" w:author="ZTE-Ma Zhifeng" w:date="2024-01-30T14:30:00Z">
              <w:r w:rsidRPr="003B352A" w:rsidDel="00877DF4">
                <w:rPr>
                  <w:rFonts w:ascii="Arial" w:eastAsia="宋体" w:hAnsi="Arial"/>
                  <w:sz w:val="18"/>
                  <w:lang w:val="en-US" w:eastAsia="zh-CN" w:bidi="ar"/>
                </w:rPr>
                <w:delText>CA_n48(3A)_BCS0</w:delText>
              </w:r>
            </w:del>
          </w:p>
        </w:tc>
        <w:tc>
          <w:tcPr>
            <w:tcW w:w="1638" w:type="dxa"/>
            <w:tcBorders>
              <w:top w:val="nil"/>
              <w:left w:val="single" w:sz="4" w:space="0" w:color="auto"/>
              <w:bottom w:val="single" w:sz="4" w:space="0" w:color="auto"/>
              <w:right w:val="single" w:sz="4" w:space="0" w:color="auto"/>
            </w:tcBorders>
            <w:vAlign w:val="center"/>
          </w:tcPr>
          <w:p w14:paraId="6F94B6DA" w14:textId="5B872211" w:rsidR="00877DF4" w:rsidRPr="003B352A" w:rsidDel="00877DF4" w:rsidRDefault="00877DF4" w:rsidP="00877DF4">
            <w:pPr>
              <w:keepNext/>
              <w:keepLines/>
              <w:spacing w:after="0"/>
              <w:jc w:val="center"/>
              <w:rPr>
                <w:del w:id="2673" w:author="ZTE-Ma Zhifeng" w:date="2024-01-30T14:30:00Z"/>
                <w:rFonts w:ascii="Arial" w:eastAsia="宋体" w:hAnsi="Arial"/>
                <w:kern w:val="2"/>
                <w:sz w:val="18"/>
                <w:szCs w:val="22"/>
                <w:lang w:val="en-US" w:eastAsia="zh-CN"/>
              </w:rPr>
            </w:pPr>
          </w:p>
        </w:tc>
      </w:tr>
      <w:tr w:rsidR="00877DF4" w:rsidRPr="003B352A" w:rsidDel="00877DF4" w14:paraId="08ED4582" w14:textId="7EB42A9D" w:rsidTr="00877DF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4" w:author="ZTE-Ma Zhifeng" w:date="2024-01-30T14:2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2675" w:author="ZTE-Ma Zhifeng" w:date="2024-01-30T14:30:00Z"/>
          <w:trPrChange w:id="2676" w:author="ZTE-Ma Zhifeng" w:date="2024-01-30T14:29: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2677" w:author="ZTE-Ma Zhifeng" w:date="2024-01-30T14:29:00Z">
              <w:tcPr>
                <w:tcW w:w="1848" w:type="dxa"/>
                <w:gridSpan w:val="2"/>
                <w:tcBorders>
                  <w:top w:val="nil"/>
                  <w:left w:val="single" w:sz="4" w:space="0" w:color="auto"/>
                  <w:bottom w:val="single" w:sz="4" w:space="0" w:color="auto"/>
                  <w:right w:val="single" w:sz="4" w:space="0" w:color="auto"/>
                </w:tcBorders>
                <w:vAlign w:val="center"/>
              </w:tcPr>
            </w:tcPrChange>
          </w:tcPr>
          <w:p w14:paraId="700B58D5" w14:textId="3A758EAD" w:rsidR="00877DF4" w:rsidRPr="003B352A" w:rsidDel="00877DF4" w:rsidRDefault="00877DF4" w:rsidP="00877DF4">
            <w:pPr>
              <w:keepNext/>
              <w:keepLines/>
              <w:spacing w:after="0"/>
              <w:jc w:val="center"/>
              <w:rPr>
                <w:del w:id="2678" w:author="ZTE-Ma Zhifeng" w:date="2024-01-30T14:30: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2679" w:author="ZTE-Ma Zhifeng" w:date="2024-01-30T14:29:00Z">
              <w:tcPr>
                <w:tcW w:w="1862" w:type="dxa"/>
                <w:gridSpan w:val="2"/>
                <w:tcBorders>
                  <w:top w:val="nil"/>
                  <w:left w:val="single" w:sz="4" w:space="0" w:color="auto"/>
                  <w:bottom w:val="single" w:sz="4" w:space="0" w:color="auto"/>
                  <w:right w:val="single" w:sz="4" w:space="0" w:color="auto"/>
                </w:tcBorders>
                <w:vAlign w:val="center"/>
              </w:tcPr>
            </w:tcPrChange>
          </w:tcPr>
          <w:p w14:paraId="7E5BE6CD" w14:textId="4AEF43F6" w:rsidR="00877DF4" w:rsidRPr="003B352A" w:rsidDel="00877DF4" w:rsidRDefault="00877DF4" w:rsidP="00877DF4">
            <w:pPr>
              <w:keepNext/>
              <w:keepLines/>
              <w:spacing w:after="0"/>
              <w:jc w:val="center"/>
              <w:rPr>
                <w:del w:id="2680" w:author="ZTE-Ma Zhifeng" w:date="2024-01-30T14:30: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2681" w:author="ZTE-Ma Zhifeng" w:date="2024-01-30T14:29: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B23764" w14:textId="580F0849" w:rsidR="00877DF4" w:rsidRPr="003B352A" w:rsidDel="00877DF4" w:rsidRDefault="00877DF4" w:rsidP="00877DF4">
            <w:pPr>
              <w:keepNext/>
              <w:keepLines/>
              <w:spacing w:after="0"/>
              <w:jc w:val="center"/>
              <w:rPr>
                <w:del w:id="2682" w:author="ZTE-Ma Zhifeng" w:date="2024-01-30T14:30:00Z"/>
                <w:rFonts w:ascii="Arial" w:eastAsia="等线" w:hAnsi="Arial"/>
                <w:kern w:val="2"/>
                <w:sz w:val="18"/>
                <w:szCs w:val="22"/>
                <w:lang w:val="en-US" w:eastAsia="zh-CN"/>
              </w:rPr>
            </w:pPr>
            <w:del w:id="2683" w:author="ZTE-Ma Zhifeng" w:date="2024-01-30T14:30:00Z">
              <w:r w:rsidRPr="003B352A" w:rsidDel="00877DF4">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2684" w:author="ZTE-Ma Zhifeng" w:date="2024-01-30T14:2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E03C6FB" w14:textId="53BDC324" w:rsidR="00877DF4" w:rsidRPr="003B352A" w:rsidDel="00877DF4" w:rsidRDefault="00877DF4" w:rsidP="00877DF4">
            <w:pPr>
              <w:keepNext/>
              <w:keepLines/>
              <w:spacing w:after="0"/>
              <w:jc w:val="center"/>
              <w:rPr>
                <w:del w:id="2685" w:author="ZTE-Ma Zhifeng" w:date="2024-01-30T14:30:00Z"/>
                <w:rFonts w:ascii="Arial" w:eastAsia="宋体" w:hAnsi="Arial"/>
                <w:sz w:val="18"/>
                <w:lang w:val="en-US" w:eastAsia="zh-CN" w:bidi="ar"/>
              </w:rPr>
            </w:pPr>
            <w:del w:id="2686" w:author="ZTE-Ma Zhifeng" w:date="2024-01-30T14:30:00Z">
              <w:r w:rsidRPr="003B352A" w:rsidDel="00877DF4">
                <w:rPr>
                  <w:rFonts w:ascii="Arial" w:eastAsia="宋体" w:hAnsi="Arial"/>
                  <w:sz w:val="18"/>
                  <w:lang w:val="en-US" w:eastAsia="zh-CN" w:bidi="ar"/>
                </w:rPr>
                <w:delText>CA_n96D_BCS0</w:delText>
              </w:r>
            </w:del>
          </w:p>
        </w:tc>
        <w:tc>
          <w:tcPr>
            <w:tcW w:w="1638" w:type="dxa"/>
            <w:tcBorders>
              <w:top w:val="nil"/>
              <w:left w:val="single" w:sz="4" w:space="0" w:color="auto"/>
              <w:bottom w:val="single" w:sz="4" w:space="0" w:color="auto"/>
              <w:right w:val="single" w:sz="4" w:space="0" w:color="auto"/>
            </w:tcBorders>
            <w:vAlign w:val="center"/>
            <w:tcPrChange w:id="2687" w:author="ZTE-Ma Zhifeng" w:date="2024-01-30T14:29:00Z">
              <w:tcPr>
                <w:tcW w:w="1638" w:type="dxa"/>
                <w:gridSpan w:val="2"/>
                <w:tcBorders>
                  <w:top w:val="nil"/>
                  <w:left w:val="single" w:sz="4" w:space="0" w:color="auto"/>
                  <w:bottom w:val="single" w:sz="4" w:space="0" w:color="auto"/>
                  <w:right w:val="single" w:sz="4" w:space="0" w:color="auto"/>
                </w:tcBorders>
                <w:vAlign w:val="center"/>
              </w:tcPr>
            </w:tcPrChange>
          </w:tcPr>
          <w:p w14:paraId="11F541E2" w14:textId="31F42820" w:rsidR="00877DF4" w:rsidRPr="003B352A" w:rsidDel="00877DF4" w:rsidRDefault="00877DF4" w:rsidP="00877DF4">
            <w:pPr>
              <w:keepNext/>
              <w:keepLines/>
              <w:spacing w:after="0"/>
              <w:jc w:val="center"/>
              <w:rPr>
                <w:del w:id="2688" w:author="ZTE-Ma Zhifeng" w:date="2024-01-30T14:30:00Z"/>
                <w:rFonts w:ascii="Arial" w:eastAsia="宋体" w:hAnsi="Arial"/>
                <w:kern w:val="2"/>
                <w:sz w:val="18"/>
                <w:szCs w:val="22"/>
                <w:lang w:val="en-US" w:eastAsia="zh-CN"/>
              </w:rPr>
            </w:pPr>
          </w:p>
        </w:tc>
      </w:tr>
      <w:tr w:rsidR="00877DF4" w:rsidRPr="003B352A" w14:paraId="6866A581" w14:textId="77777777" w:rsidTr="00877DF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9" w:author="ZTE-Ma Zhifeng" w:date="2024-01-30T14:2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90" w:author="ZTE-Ma Zhifeng" w:date="2024-01-30T14:29:00Z"/>
          <w:trPrChange w:id="2691" w:author="ZTE-Ma Zhifeng" w:date="2024-01-30T14:29: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2692" w:author="ZTE-Ma Zhifeng" w:date="2024-01-30T14:29:00Z">
              <w:tcPr>
                <w:tcW w:w="1848" w:type="dxa"/>
                <w:gridSpan w:val="2"/>
                <w:tcBorders>
                  <w:top w:val="nil"/>
                  <w:left w:val="single" w:sz="4" w:space="0" w:color="auto"/>
                  <w:bottom w:val="single" w:sz="4" w:space="0" w:color="auto"/>
                  <w:right w:val="single" w:sz="4" w:space="0" w:color="auto"/>
                </w:tcBorders>
                <w:vAlign w:val="center"/>
              </w:tcPr>
            </w:tcPrChange>
          </w:tcPr>
          <w:p w14:paraId="14F7DA96" w14:textId="7A8B601C" w:rsidR="00877DF4" w:rsidRPr="003B352A" w:rsidRDefault="00877DF4" w:rsidP="00877DF4">
            <w:pPr>
              <w:keepNext/>
              <w:keepLines/>
              <w:spacing w:after="0"/>
              <w:jc w:val="center"/>
              <w:rPr>
                <w:ins w:id="2693" w:author="ZTE-Ma Zhifeng" w:date="2024-01-30T14:29:00Z"/>
                <w:rFonts w:ascii="Arial" w:eastAsia="宋体" w:hAnsi="Arial"/>
                <w:kern w:val="2"/>
                <w:sz w:val="18"/>
                <w:szCs w:val="22"/>
                <w:lang w:val="en-US"/>
              </w:rPr>
            </w:pPr>
            <w:ins w:id="2694" w:author="ZTE-Ma Zhifeng" w:date="2024-01-30T14:30:00Z">
              <w:r w:rsidRPr="003B352A">
                <w:rPr>
                  <w:rFonts w:ascii="Arial" w:eastAsia="宋体" w:hAnsi="Arial"/>
                  <w:kern w:val="2"/>
                  <w:sz w:val="18"/>
                  <w:szCs w:val="22"/>
                  <w:lang w:val="en-US"/>
                </w:rPr>
                <w:t>CA_n46N-n48(3A)-n96D</w:t>
              </w:r>
            </w:ins>
          </w:p>
        </w:tc>
        <w:tc>
          <w:tcPr>
            <w:tcW w:w="1862" w:type="dxa"/>
            <w:tcBorders>
              <w:top w:val="single" w:sz="4" w:space="0" w:color="auto"/>
              <w:left w:val="single" w:sz="4" w:space="0" w:color="auto"/>
              <w:bottom w:val="nil"/>
              <w:right w:val="single" w:sz="4" w:space="0" w:color="auto"/>
            </w:tcBorders>
            <w:vAlign w:val="center"/>
            <w:tcPrChange w:id="2695" w:author="ZTE-Ma Zhifeng" w:date="2024-01-30T14:29:00Z">
              <w:tcPr>
                <w:tcW w:w="1862" w:type="dxa"/>
                <w:gridSpan w:val="2"/>
                <w:tcBorders>
                  <w:top w:val="nil"/>
                  <w:left w:val="single" w:sz="4" w:space="0" w:color="auto"/>
                  <w:bottom w:val="single" w:sz="4" w:space="0" w:color="auto"/>
                  <w:right w:val="single" w:sz="4" w:space="0" w:color="auto"/>
                </w:tcBorders>
                <w:vAlign w:val="center"/>
              </w:tcPr>
            </w:tcPrChange>
          </w:tcPr>
          <w:p w14:paraId="4FF31CDD" w14:textId="77777777" w:rsidR="00877DF4" w:rsidRPr="003B352A" w:rsidRDefault="00877DF4" w:rsidP="00877DF4">
            <w:pPr>
              <w:keepNext/>
              <w:keepLines/>
              <w:spacing w:after="0"/>
              <w:jc w:val="center"/>
              <w:rPr>
                <w:ins w:id="2696" w:author="ZTE-Ma Zhifeng" w:date="2024-01-30T14:30:00Z"/>
                <w:rFonts w:ascii="Arial" w:eastAsia="宋体" w:hAnsi="Arial"/>
                <w:kern w:val="2"/>
                <w:sz w:val="18"/>
                <w:szCs w:val="22"/>
                <w:lang w:val="en-US"/>
              </w:rPr>
            </w:pPr>
            <w:ins w:id="2697" w:author="ZTE-Ma Zhifeng" w:date="2024-01-30T14:30:00Z">
              <w:r w:rsidRPr="003B352A">
                <w:rPr>
                  <w:rFonts w:ascii="Arial" w:eastAsia="宋体" w:hAnsi="Arial"/>
                  <w:kern w:val="2"/>
                  <w:sz w:val="18"/>
                  <w:szCs w:val="22"/>
                  <w:lang w:val="en-US"/>
                </w:rPr>
                <w:t>CA_n46A-n48A</w:t>
              </w:r>
            </w:ins>
          </w:p>
          <w:p w14:paraId="038969CA" w14:textId="3CA72C84" w:rsidR="00877DF4" w:rsidRPr="003B352A" w:rsidRDefault="00877DF4" w:rsidP="00877DF4">
            <w:pPr>
              <w:keepNext/>
              <w:keepLines/>
              <w:spacing w:after="0"/>
              <w:jc w:val="center"/>
              <w:rPr>
                <w:ins w:id="2698" w:author="ZTE-Ma Zhifeng" w:date="2024-01-30T14:29:00Z"/>
                <w:rFonts w:ascii="Arial" w:eastAsia="宋体" w:hAnsi="Arial"/>
                <w:kern w:val="2"/>
                <w:sz w:val="18"/>
                <w:szCs w:val="22"/>
                <w:lang w:val="en-US"/>
              </w:rPr>
            </w:pPr>
            <w:ins w:id="2699" w:author="ZTE-Ma Zhifeng" w:date="2024-01-30T14:30: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2700" w:author="ZTE-Ma Zhifeng" w:date="2024-01-30T14:29: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AC0DD3" w14:textId="289ECC98" w:rsidR="00877DF4" w:rsidRPr="003B352A" w:rsidRDefault="00877DF4" w:rsidP="00877DF4">
            <w:pPr>
              <w:keepNext/>
              <w:keepLines/>
              <w:spacing w:after="0"/>
              <w:jc w:val="center"/>
              <w:rPr>
                <w:ins w:id="2701" w:author="ZTE-Ma Zhifeng" w:date="2024-01-30T14:29:00Z"/>
                <w:rFonts w:ascii="Arial" w:eastAsia="等线" w:hAnsi="Arial"/>
                <w:kern w:val="2"/>
                <w:sz w:val="18"/>
                <w:szCs w:val="22"/>
                <w:lang w:val="en-US" w:eastAsia="zh-CN"/>
              </w:rPr>
            </w:pPr>
            <w:ins w:id="2702" w:author="ZTE-Ma Zhifeng" w:date="2024-01-30T14:29: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2703" w:author="ZTE-Ma Zhifeng" w:date="2024-01-30T14:2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89B2E44" w14:textId="6F1B9EB6" w:rsidR="00877DF4" w:rsidRPr="003B352A" w:rsidRDefault="00877DF4" w:rsidP="00877DF4">
            <w:pPr>
              <w:keepNext/>
              <w:keepLines/>
              <w:spacing w:after="0"/>
              <w:jc w:val="center"/>
              <w:rPr>
                <w:ins w:id="2704" w:author="ZTE-Ma Zhifeng" w:date="2024-01-30T14:29:00Z"/>
                <w:rFonts w:ascii="Arial" w:eastAsia="宋体" w:hAnsi="Arial"/>
                <w:sz w:val="18"/>
                <w:lang w:val="en-US" w:eastAsia="zh-CN" w:bidi="ar"/>
              </w:rPr>
            </w:pPr>
            <w:ins w:id="2705" w:author="ZTE-Ma Zhifeng" w:date="2024-01-30T14:29:00Z">
              <w:r w:rsidRPr="003B352A">
                <w:rPr>
                  <w:rFonts w:ascii="Arial" w:eastAsia="宋体" w:hAnsi="Arial"/>
                  <w:sz w:val="18"/>
                  <w:lang w:val="en-US" w:eastAsia="zh-CN" w:bidi="ar"/>
                </w:rPr>
                <w:t>CA_n46N_BCS</w:t>
              </w:r>
              <w:r w:rsidRPr="003B352A">
                <w:rPr>
                  <w:rFonts w:ascii="Arial" w:eastAsia="宋体" w:hAnsi="Arial"/>
                  <w:sz w:val="18"/>
                  <w:szCs w:val="18"/>
                  <w:lang w:val="en-US" w:eastAsia="zh-CN"/>
                </w:rPr>
                <w:t>1</w:t>
              </w:r>
            </w:ins>
          </w:p>
        </w:tc>
        <w:tc>
          <w:tcPr>
            <w:tcW w:w="1638" w:type="dxa"/>
            <w:tcBorders>
              <w:top w:val="single" w:sz="4" w:space="0" w:color="auto"/>
              <w:left w:val="single" w:sz="4" w:space="0" w:color="auto"/>
              <w:bottom w:val="nil"/>
              <w:right w:val="single" w:sz="4" w:space="0" w:color="auto"/>
            </w:tcBorders>
            <w:vAlign w:val="center"/>
            <w:tcPrChange w:id="2706" w:author="ZTE-Ma Zhifeng" w:date="2024-01-30T14:29:00Z">
              <w:tcPr>
                <w:tcW w:w="1638" w:type="dxa"/>
                <w:gridSpan w:val="2"/>
                <w:tcBorders>
                  <w:top w:val="nil"/>
                  <w:left w:val="single" w:sz="4" w:space="0" w:color="auto"/>
                  <w:bottom w:val="single" w:sz="4" w:space="0" w:color="auto"/>
                  <w:right w:val="single" w:sz="4" w:space="0" w:color="auto"/>
                </w:tcBorders>
                <w:vAlign w:val="center"/>
              </w:tcPr>
            </w:tcPrChange>
          </w:tcPr>
          <w:p w14:paraId="244AE602" w14:textId="5AB568A4" w:rsidR="00877DF4" w:rsidRPr="003B352A" w:rsidRDefault="00877DF4" w:rsidP="00877DF4">
            <w:pPr>
              <w:keepNext/>
              <w:keepLines/>
              <w:spacing w:after="0"/>
              <w:jc w:val="center"/>
              <w:rPr>
                <w:ins w:id="2707" w:author="ZTE-Ma Zhifeng" w:date="2024-01-30T14:29:00Z"/>
                <w:rFonts w:ascii="Arial" w:eastAsia="宋体" w:hAnsi="Arial"/>
                <w:kern w:val="2"/>
                <w:sz w:val="18"/>
                <w:szCs w:val="22"/>
                <w:lang w:val="en-US" w:eastAsia="zh-CN"/>
              </w:rPr>
            </w:pPr>
            <w:ins w:id="2708" w:author="ZTE-Ma Zhifeng" w:date="2024-01-30T14:29:00Z">
              <w:r>
                <w:rPr>
                  <w:rFonts w:ascii="Arial" w:eastAsia="宋体" w:hAnsi="Arial" w:hint="eastAsia"/>
                  <w:kern w:val="2"/>
                  <w:sz w:val="18"/>
                  <w:szCs w:val="22"/>
                  <w:lang w:val="en-US" w:eastAsia="zh-CN"/>
                </w:rPr>
                <w:t>0</w:t>
              </w:r>
            </w:ins>
          </w:p>
        </w:tc>
      </w:tr>
      <w:tr w:rsidR="00877DF4" w:rsidRPr="003B352A" w14:paraId="58DABDEF" w14:textId="77777777" w:rsidTr="00877DF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9" w:author="ZTE-Ma Zhifeng" w:date="2024-01-30T14:2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10" w:author="ZTE-Ma Zhifeng" w:date="2024-01-30T14:29:00Z"/>
          <w:trPrChange w:id="2711" w:author="ZTE-Ma Zhifeng" w:date="2024-01-30T14:29:00Z">
            <w:trPr>
              <w:gridBefore w:val="1"/>
              <w:trHeight w:val="29"/>
            </w:trPr>
          </w:trPrChange>
        </w:trPr>
        <w:tc>
          <w:tcPr>
            <w:tcW w:w="1848" w:type="dxa"/>
            <w:tcBorders>
              <w:top w:val="nil"/>
              <w:left w:val="single" w:sz="4" w:space="0" w:color="auto"/>
              <w:bottom w:val="nil"/>
              <w:right w:val="single" w:sz="4" w:space="0" w:color="auto"/>
            </w:tcBorders>
            <w:vAlign w:val="center"/>
            <w:tcPrChange w:id="2712" w:author="ZTE-Ma Zhifeng" w:date="2024-01-30T14:29:00Z">
              <w:tcPr>
                <w:tcW w:w="1848" w:type="dxa"/>
                <w:gridSpan w:val="2"/>
                <w:tcBorders>
                  <w:top w:val="nil"/>
                  <w:left w:val="single" w:sz="4" w:space="0" w:color="auto"/>
                  <w:bottom w:val="single" w:sz="4" w:space="0" w:color="auto"/>
                  <w:right w:val="single" w:sz="4" w:space="0" w:color="auto"/>
                </w:tcBorders>
                <w:vAlign w:val="center"/>
              </w:tcPr>
            </w:tcPrChange>
          </w:tcPr>
          <w:p w14:paraId="77C1BF5B" w14:textId="77777777" w:rsidR="00877DF4" w:rsidRPr="003B352A" w:rsidRDefault="00877DF4" w:rsidP="00877DF4">
            <w:pPr>
              <w:keepNext/>
              <w:keepLines/>
              <w:spacing w:after="0"/>
              <w:jc w:val="center"/>
              <w:rPr>
                <w:ins w:id="2713" w:author="ZTE-Ma Zhifeng" w:date="2024-01-30T14:29: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2714" w:author="ZTE-Ma Zhifeng" w:date="2024-01-30T14:29:00Z">
              <w:tcPr>
                <w:tcW w:w="1862" w:type="dxa"/>
                <w:gridSpan w:val="2"/>
                <w:tcBorders>
                  <w:top w:val="nil"/>
                  <w:left w:val="single" w:sz="4" w:space="0" w:color="auto"/>
                  <w:bottom w:val="single" w:sz="4" w:space="0" w:color="auto"/>
                  <w:right w:val="single" w:sz="4" w:space="0" w:color="auto"/>
                </w:tcBorders>
                <w:vAlign w:val="center"/>
              </w:tcPr>
            </w:tcPrChange>
          </w:tcPr>
          <w:p w14:paraId="5ED70C41" w14:textId="77777777" w:rsidR="00877DF4" w:rsidRPr="003B352A" w:rsidRDefault="00877DF4" w:rsidP="00877DF4">
            <w:pPr>
              <w:keepNext/>
              <w:keepLines/>
              <w:spacing w:after="0"/>
              <w:jc w:val="center"/>
              <w:rPr>
                <w:ins w:id="2715" w:author="ZTE-Ma Zhifeng" w:date="2024-01-30T14:29: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2716" w:author="ZTE-Ma Zhifeng" w:date="2024-01-30T14:29: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FDFFBD" w14:textId="11A48E80" w:rsidR="00877DF4" w:rsidRPr="003B352A" w:rsidRDefault="00877DF4" w:rsidP="00877DF4">
            <w:pPr>
              <w:keepNext/>
              <w:keepLines/>
              <w:spacing w:after="0"/>
              <w:jc w:val="center"/>
              <w:rPr>
                <w:ins w:id="2717" w:author="ZTE-Ma Zhifeng" w:date="2024-01-30T14:29:00Z"/>
                <w:rFonts w:ascii="Arial" w:eastAsia="等线" w:hAnsi="Arial"/>
                <w:kern w:val="2"/>
                <w:sz w:val="18"/>
                <w:szCs w:val="22"/>
                <w:lang w:val="en-US" w:eastAsia="zh-CN"/>
              </w:rPr>
            </w:pPr>
            <w:ins w:id="2718" w:author="ZTE-Ma Zhifeng" w:date="2024-01-30T14:29: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2719" w:author="ZTE-Ma Zhifeng" w:date="2024-01-30T14:2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D48E59A" w14:textId="70FB8B01" w:rsidR="00877DF4" w:rsidRPr="003B352A" w:rsidRDefault="00877DF4" w:rsidP="00877DF4">
            <w:pPr>
              <w:keepNext/>
              <w:keepLines/>
              <w:spacing w:after="0"/>
              <w:jc w:val="center"/>
              <w:rPr>
                <w:ins w:id="2720" w:author="ZTE-Ma Zhifeng" w:date="2024-01-30T14:29:00Z"/>
                <w:rFonts w:ascii="Arial" w:eastAsia="宋体" w:hAnsi="Arial"/>
                <w:sz w:val="18"/>
                <w:lang w:val="en-US" w:eastAsia="zh-CN" w:bidi="ar"/>
              </w:rPr>
            </w:pPr>
            <w:ins w:id="2721" w:author="ZTE-Ma Zhifeng" w:date="2024-01-30T14:29:00Z">
              <w:r w:rsidRPr="003B352A">
                <w:rPr>
                  <w:rFonts w:ascii="Arial" w:eastAsia="宋体" w:hAnsi="Arial"/>
                  <w:sz w:val="18"/>
                  <w:lang w:val="en-US" w:eastAsia="zh-CN" w:bidi="ar"/>
                </w:rPr>
                <w:t>CA_n48(3A)_BCS0</w:t>
              </w:r>
            </w:ins>
          </w:p>
        </w:tc>
        <w:tc>
          <w:tcPr>
            <w:tcW w:w="1638" w:type="dxa"/>
            <w:tcBorders>
              <w:top w:val="nil"/>
              <w:left w:val="single" w:sz="4" w:space="0" w:color="auto"/>
              <w:bottom w:val="nil"/>
              <w:right w:val="single" w:sz="4" w:space="0" w:color="auto"/>
            </w:tcBorders>
            <w:vAlign w:val="center"/>
            <w:tcPrChange w:id="2722" w:author="ZTE-Ma Zhifeng" w:date="2024-01-30T14:29:00Z">
              <w:tcPr>
                <w:tcW w:w="1638" w:type="dxa"/>
                <w:gridSpan w:val="2"/>
                <w:tcBorders>
                  <w:top w:val="nil"/>
                  <w:left w:val="single" w:sz="4" w:space="0" w:color="auto"/>
                  <w:bottom w:val="single" w:sz="4" w:space="0" w:color="auto"/>
                  <w:right w:val="single" w:sz="4" w:space="0" w:color="auto"/>
                </w:tcBorders>
                <w:vAlign w:val="center"/>
              </w:tcPr>
            </w:tcPrChange>
          </w:tcPr>
          <w:p w14:paraId="709D2D2B" w14:textId="77777777" w:rsidR="00877DF4" w:rsidRPr="003B352A" w:rsidRDefault="00877DF4" w:rsidP="00877DF4">
            <w:pPr>
              <w:keepNext/>
              <w:keepLines/>
              <w:spacing w:after="0"/>
              <w:jc w:val="center"/>
              <w:rPr>
                <w:ins w:id="2723" w:author="ZTE-Ma Zhifeng" w:date="2024-01-30T14:29:00Z"/>
                <w:rFonts w:ascii="Arial" w:eastAsia="宋体" w:hAnsi="Arial"/>
                <w:kern w:val="2"/>
                <w:sz w:val="18"/>
                <w:szCs w:val="22"/>
                <w:lang w:val="en-US" w:eastAsia="zh-CN"/>
              </w:rPr>
            </w:pPr>
          </w:p>
        </w:tc>
      </w:tr>
      <w:tr w:rsidR="00877DF4" w:rsidRPr="003B352A" w14:paraId="7BB1C984" w14:textId="77777777" w:rsidTr="0041722C">
        <w:trPr>
          <w:trHeight w:val="29"/>
          <w:ins w:id="2724" w:author="ZTE-Ma Zhifeng" w:date="2024-01-30T14:29:00Z"/>
        </w:trPr>
        <w:tc>
          <w:tcPr>
            <w:tcW w:w="1848" w:type="dxa"/>
            <w:tcBorders>
              <w:top w:val="nil"/>
              <w:left w:val="single" w:sz="4" w:space="0" w:color="auto"/>
              <w:bottom w:val="single" w:sz="4" w:space="0" w:color="auto"/>
              <w:right w:val="single" w:sz="4" w:space="0" w:color="auto"/>
            </w:tcBorders>
            <w:vAlign w:val="center"/>
          </w:tcPr>
          <w:p w14:paraId="089A9B70" w14:textId="77777777" w:rsidR="00877DF4" w:rsidRPr="003B352A" w:rsidRDefault="00877DF4" w:rsidP="00877DF4">
            <w:pPr>
              <w:keepNext/>
              <w:keepLines/>
              <w:spacing w:after="0"/>
              <w:jc w:val="center"/>
              <w:rPr>
                <w:ins w:id="2725" w:author="ZTE-Ma Zhifeng" w:date="2024-01-30T14:29: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49D6A1" w14:textId="77777777" w:rsidR="00877DF4" w:rsidRPr="003B352A" w:rsidRDefault="00877DF4" w:rsidP="00877DF4">
            <w:pPr>
              <w:keepNext/>
              <w:keepLines/>
              <w:spacing w:after="0"/>
              <w:jc w:val="center"/>
              <w:rPr>
                <w:ins w:id="2726" w:author="ZTE-Ma Zhifeng" w:date="2024-01-30T14:29: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BBA824" w14:textId="7D10A2A4" w:rsidR="00877DF4" w:rsidRPr="003B352A" w:rsidRDefault="00877DF4" w:rsidP="00877DF4">
            <w:pPr>
              <w:keepNext/>
              <w:keepLines/>
              <w:spacing w:after="0"/>
              <w:jc w:val="center"/>
              <w:rPr>
                <w:ins w:id="2727" w:author="ZTE-Ma Zhifeng" w:date="2024-01-30T14:29:00Z"/>
                <w:rFonts w:ascii="Arial" w:eastAsia="等线" w:hAnsi="Arial"/>
                <w:kern w:val="2"/>
                <w:sz w:val="18"/>
                <w:szCs w:val="22"/>
                <w:lang w:val="en-US" w:eastAsia="zh-CN"/>
              </w:rPr>
            </w:pPr>
            <w:ins w:id="2728" w:author="ZTE-Ma Zhifeng" w:date="2024-01-30T14:29: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772E5C1E" w14:textId="023C6265" w:rsidR="00877DF4" w:rsidRPr="003B352A" w:rsidRDefault="00877DF4" w:rsidP="00877DF4">
            <w:pPr>
              <w:keepNext/>
              <w:keepLines/>
              <w:spacing w:after="0"/>
              <w:jc w:val="center"/>
              <w:rPr>
                <w:ins w:id="2729" w:author="ZTE-Ma Zhifeng" w:date="2024-01-30T14:29:00Z"/>
                <w:rFonts w:ascii="Arial" w:eastAsia="宋体" w:hAnsi="Arial"/>
                <w:sz w:val="18"/>
                <w:lang w:val="en-US" w:eastAsia="zh-CN" w:bidi="ar"/>
              </w:rPr>
            </w:pPr>
            <w:ins w:id="2730" w:author="ZTE-Ma Zhifeng" w:date="2024-01-30T14:29:00Z">
              <w:r w:rsidRPr="003B352A">
                <w:rPr>
                  <w:rFonts w:ascii="Arial" w:eastAsia="宋体" w:hAnsi="Arial"/>
                  <w:sz w:val="18"/>
                  <w:lang w:val="en-US" w:eastAsia="zh-CN" w:bidi="ar"/>
                </w:rPr>
                <w:t>CA_n96D_BCS0</w:t>
              </w:r>
            </w:ins>
          </w:p>
        </w:tc>
        <w:tc>
          <w:tcPr>
            <w:tcW w:w="1638" w:type="dxa"/>
            <w:tcBorders>
              <w:top w:val="nil"/>
              <w:left w:val="single" w:sz="4" w:space="0" w:color="auto"/>
              <w:bottom w:val="single" w:sz="4" w:space="0" w:color="auto"/>
              <w:right w:val="single" w:sz="4" w:space="0" w:color="auto"/>
            </w:tcBorders>
            <w:vAlign w:val="center"/>
          </w:tcPr>
          <w:p w14:paraId="4890F272" w14:textId="77777777" w:rsidR="00877DF4" w:rsidRPr="003B352A" w:rsidRDefault="00877DF4" w:rsidP="00877DF4">
            <w:pPr>
              <w:keepNext/>
              <w:keepLines/>
              <w:spacing w:after="0"/>
              <w:jc w:val="center"/>
              <w:rPr>
                <w:ins w:id="2731" w:author="ZTE-Ma Zhifeng" w:date="2024-01-30T14:29:00Z"/>
                <w:rFonts w:ascii="Arial" w:eastAsia="宋体" w:hAnsi="Arial"/>
                <w:kern w:val="2"/>
                <w:sz w:val="18"/>
                <w:szCs w:val="22"/>
                <w:lang w:val="en-US" w:eastAsia="zh-CN"/>
              </w:rPr>
            </w:pPr>
          </w:p>
        </w:tc>
      </w:tr>
      <w:tr w:rsidR="00877DF4" w:rsidRPr="003B352A" w:rsidDel="00877DF4" w14:paraId="7D815E03" w14:textId="523430FF" w:rsidTr="0041722C">
        <w:trPr>
          <w:trHeight w:val="29"/>
          <w:del w:id="2732" w:author="ZTE-Ma Zhifeng" w:date="2024-01-30T14:32:00Z"/>
        </w:trPr>
        <w:tc>
          <w:tcPr>
            <w:tcW w:w="1848" w:type="dxa"/>
            <w:tcBorders>
              <w:top w:val="nil"/>
              <w:left w:val="single" w:sz="4" w:space="0" w:color="auto"/>
              <w:bottom w:val="nil"/>
              <w:right w:val="single" w:sz="4" w:space="0" w:color="auto"/>
            </w:tcBorders>
            <w:shd w:val="clear" w:color="auto" w:fill="auto"/>
            <w:vAlign w:val="center"/>
          </w:tcPr>
          <w:p w14:paraId="11904DDE" w14:textId="39C6D323" w:rsidR="00877DF4" w:rsidRPr="003B352A" w:rsidDel="00877DF4" w:rsidRDefault="00877DF4" w:rsidP="00877DF4">
            <w:pPr>
              <w:keepNext/>
              <w:keepLines/>
              <w:spacing w:after="0"/>
              <w:jc w:val="center"/>
              <w:rPr>
                <w:del w:id="2733" w:author="ZTE-Ma Zhifeng" w:date="2024-01-30T14:32:00Z"/>
                <w:rFonts w:ascii="Arial" w:eastAsia="宋体" w:hAnsi="Arial"/>
                <w:kern w:val="2"/>
                <w:sz w:val="18"/>
                <w:szCs w:val="22"/>
                <w:lang w:val="en-US"/>
              </w:rPr>
            </w:pPr>
            <w:del w:id="2734" w:author="ZTE-Ma Zhifeng" w:date="2024-01-30T14:32:00Z">
              <w:r w:rsidRPr="003B352A" w:rsidDel="00877DF4">
                <w:rPr>
                  <w:rFonts w:ascii="Arial" w:eastAsia="宋体" w:hAnsi="Arial"/>
                  <w:kern w:val="2"/>
                  <w:sz w:val="18"/>
                  <w:szCs w:val="22"/>
                  <w:lang w:val="en-US"/>
                </w:rPr>
                <w:delText>CA_n46A-n48(3A)-n96E</w:delText>
              </w:r>
            </w:del>
          </w:p>
        </w:tc>
        <w:tc>
          <w:tcPr>
            <w:tcW w:w="1862" w:type="dxa"/>
            <w:tcBorders>
              <w:top w:val="nil"/>
              <w:left w:val="single" w:sz="4" w:space="0" w:color="auto"/>
              <w:bottom w:val="nil"/>
              <w:right w:val="single" w:sz="4" w:space="0" w:color="auto"/>
            </w:tcBorders>
            <w:shd w:val="clear" w:color="auto" w:fill="auto"/>
            <w:vAlign w:val="center"/>
          </w:tcPr>
          <w:p w14:paraId="6807F59E" w14:textId="1B9EB31E" w:rsidR="00877DF4" w:rsidRPr="003B352A" w:rsidDel="00877DF4" w:rsidRDefault="00877DF4" w:rsidP="00877DF4">
            <w:pPr>
              <w:keepNext/>
              <w:keepLines/>
              <w:spacing w:after="0"/>
              <w:jc w:val="center"/>
              <w:rPr>
                <w:del w:id="2735" w:author="ZTE-Ma Zhifeng" w:date="2024-01-30T14:32:00Z"/>
                <w:rFonts w:ascii="Arial" w:eastAsia="宋体" w:hAnsi="Arial"/>
                <w:kern w:val="2"/>
                <w:sz w:val="18"/>
                <w:szCs w:val="22"/>
                <w:lang w:val="en-US"/>
              </w:rPr>
            </w:pPr>
            <w:del w:id="2736" w:author="ZTE-Ma Zhifeng" w:date="2024-01-30T14:32:00Z">
              <w:r w:rsidRPr="003B352A" w:rsidDel="00877DF4">
                <w:rPr>
                  <w:rFonts w:ascii="Arial" w:eastAsia="宋体" w:hAnsi="Arial"/>
                  <w:kern w:val="2"/>
                  <w:sz w:val="18"/>
                  <w:szCs w:val="22"/>
                  <w:lang w:val="en-US"/>
                </w:rPr>
                <w:delText>CA_n46A-n48A</w:delText>
              </w:r>
            </w:del>
          </w:p>
          <w:p w14:paraId="1466A28A" w14:textId="324A51BA" w:rsidR="00877DF4" w:rsidRPr="003B352A" w:rsidDel="00877DF4" w:rsidRDefault="00877DF4" w:rsidP="00877DF4">
            <w:pPr>
              <w:keepNext/>
              <w:keepLines/>
              <w:spacing w:after="0"/>
              <w:jc w:val="center"/>
              <w:rPr>
                <w:del w:id="2737" w:author="ZTE-Ma Zhifeng" w:date="2024-01-30T14:32:00Z"/>
                <w:rFonts w:ascii="Arial" w:eastAsia="宋体" w:hAnsi="Arial"/>
                <w:kern w:val="2"/>
                <w:sz w:val="18"/>
                <w:szCs w:val="22"/>
                <w:lang w:val="en-US"/>
              </w:rPr>
            </w:pPr>
            <w:del w:id="2738" w:author="ZTE-Ma Zhifeng" w:date="2024-01-30T14:32:00Z">
              <w:r w:rsidRPr="003B352A" w:rsidDel="00877DF4">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765070" w14:textId="682E1F84" w:rsidR="00877DF4" w:rsidRPr="003B352A" w:rsidDel="00877DF4" w:rsidRDefault="00877DF4" w:rsidP="00877DF4">
            <w:pPr>
              <w:keepNext/>
              <w:keepLines/>
              <w:spacing w:after="0"/>
              <w:jc w:val="center"/>
              <w:rPr>
                <w:del w:id="2739" w:author="ZTE-Ma Zhifeng" w:date="2024-01-30T14:32:00Z"/>
                <w:rFonts w:ascii="Arial" w:eastAsia="等线" w:hAnsi="Arial"/>
                <w:kern w:val="2"/>
                <w:sz w:val="18"/>
                <w:szCs w:val="22"/>
                <w:lang w:val="en-US" w:eastAsia="zh-CN"/>
              </w:rPr>
            </w:pPr>
            <w:del w:id="2740" w:author="ZTE-Ma Zhifeng" w:date="2024-01-30T14:32:00Z">
              <w:r w:rsidRPr="003B352A" w:rsidDel="00877DF4">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5F8BD65" w14:textId="4C7BE7B7" w:rsidR="00877DF4" w:rsidRPr="003B352A" w:rsidDel="00877DF4" w:rsidRDefault="00877DF4" w:rsidP="00877DF4">
            <w:pPr>
              <w:keepNext/>
              <w:keepLines/>
              <w:spacing w:after="0"/>
              <w:jc w:val="center"/>
              <w:rPr>
                <w:del w:id="2741" w:author="ZTE-Ma Zhifeng" w:date="2024-01-30T14:32:00Z"/>
                <w:rFonts w:ascii="Arial" w:eastAsia="宋体" w:hAnsi="Arial"/>
                <w:sz w:val="18"/>
                <w:lang w:val="en-US" w:eastAsia="zh-CN" w:bidi="ar"/>
              </w:rPr>
            </w:pPr>
            <w:del w:id="2742" w:author="ZTE-Ma Zhifeng" w:date="2024-01-30T14:32:00Z">
              <w:r w:rsidRPr="003B352A" w:rsidDel="00877DF4">
                <w:rPr>
                  <w:rFonts w:ascii="Arial" w:eastAsia="宋体" w:hAnsi="Arial"/>
                  <w:sz w:val="18"/>
                  <w:lang w:val="en-US" w:eastAsia="zh-CN" w:bidi="ar"/>
                </w:rPr>
                <w:delText>10, 20, 40, 60, 80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028683F7" w14:textId="48752C60" w:rsidR="00877DF4" w:rsidRPr="003B352A" w:rsidDel="00877DF4" w:rsidRDefault="00877DF4" w:rsidP="00877DF4">
            <w:pPr>
              <w:keepNext/>
              <w:keepLines/>
              <w:spacing w:after="0"/>
              <w:jc w:val="center"/>
              <w:rPr>
                <w:del w:id="2743" w:author="ZTE-Ma Zhifeng" w:date="2024-01-30T14:32:00Z"/>
                <w:rFonts w:ascii="Arial" w:eastAsia="宋体" w:hAnsi="Arial"/>
                <w:kern w:val="2"/>
                <w:sz w:val="18"/>
                <w:szCs w:val="22"/>
                <w:lang w:val="en-US" w:eastAsia="zh-CN"/>
              </w:rPr>
            </w:pPr>
            <w:del w:id="2744" w:author="ZTE-Ma Zhifeng" w:date="2024-01-30T14:32:00Z">
              <w:r w:rsidRPr="003B352A" w:rsidDel="00877DF4">
                <w:rPr>
                  <w:rFonts w:ascii="Arial" w:eastAsia="宋体" w:hAnsi="Arial"/>
                  <w:kern w:val="2"/>
                  <w:sz w:val="18"/>
                  <w:szCs w:val="22"/>
                  <w:lang w:val="en-US" w:eastAsia="zh-CN"/>
                </w:rPr>
                <w:delText>0</w:delText>
              </w:r>
            </w:del>
          </w:p>
        </w:tc>
      </w:tr>
      <w:tr w:rsidR="00877DF4" w:rsidRPr="003B352A" w:rsidDel="00877DF4" w14:paraId="3F87422A" w14:textId="55015C19" w:rsidTr="0041722C">
        <w:trPr>
          <w:trHeight w:val="29"/>
          <w:del w:id="2745" w:author="ZTE-Ma Zhifeng" w:date="2024-01-30T14:32:00Z"/>
        </w:trPr>
        <w:tc>
          <w:tcPr>
            <w:tcW w:w="1848" w:type="dxa"/>
            <w:tcBorders>
              <w:top w:val="nil"/>
              <w:left w:val="single" w:sz="4" w:space="0" w:color="auto"/>
              <w:bottom w:val="nil"/>
              <w:right w:val="single" w:sz="4" w:space="0" w:color="auto"/>
            </w:tcBorders>
            <w:vAlign w:val="center"/>
          </w:tcPr>
          <w:p w14:paraId="67009DA3" w14:textId="37488379" w:rsidR="00877DF4" w:rsidRPr="003B352A" w:rsidDel="00877DF4" w:rsidRDefault="00877DF4" w:rsidP="00877DF4">
            <w:pPr>
              <w:keepNext/>
              <w:keepLines/>
              <w:spacing w:after="0"/>
              <w:jc w:val="center"/>
              <w:rPr>
                <w:del w:id="2746" w:author="ZTE-Ma Zhifeng" w:date="2024-01-30T14:32: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AC736C" w14:textId="73E894D1" w:rsidR="00877DF4" w:rsidRPr="003B352A" w:rsidDel="00877DF4" w:rsidRDefault="00877DF4" w:rsidP="00877DF4">
            <w:pPr>
              <w:keepNext/>
              <w:keepLines/>
              <w:spacing w:after="0"/>
              <w:jc w:val="center"/>
              <w:rPr>
                <w:del w:id="2747" w:author="ZTE-Ma Zhifeng" w:date="2024-01-30T14:32: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D4BDB6" w14:textId="3CA20A4A" w:rsidR="00877DF4" w:rsidRPr="003B352A" w:rsidDel="00877DF4" w:rsidRDefault="00877DF4" w:rsidP="00877DF4">
            <w:pPr>
              <w:keepNext/>
              <w:keepLines/>
              <w:spacing w:after="0"/>
              <w:jc w:val="center"/>
              <w:rPr>
                <w:del w:id="2748" w:author="ZTE-Ma Zhifeng" w:date="2024-01-30T14:32:00Z"/>
                <w:rFonts w:ascii="Arial" w:eastAsia="等线" w:hAnsi="Arial"/>
                <w:kern w:val="2"/>
                <w:sz w:val="18"/>
                <w:szCs w:val="22"/>
                <w:lang w:val="en-US" w:eastAsia="zh-CN"/>
              </w:rPr>
            </w:pPr>
            <w:del w:id="2749" w:author="ZTE-Ma Zhifeng" w:date="2024-01-30T14:32:00Z">
              <w:r w:rsidRPr="003B352A" w:rsidDel="00877DF4">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2B7EFA43" w14:textId="2F71962B" w:rsidR="00877DF4" w:rsidRPr="003B352A" w:rsidDel="00877DF4" w:rsidRDefault="00877DF4" w:rsidP="00877DF4">
            <w:pPr>
              <w:keepNext/>
              <w:keepLines/>
              <w:spacing w:after="0"/>
              <w:jc w:val="center"/>
              <w:rPr>
                <w:del w:id="2750" w:author="ZTE-Ma Zhifeng" w:date="2024-01-30T14:32:00Z"/>
                <w:rFonts w:ascii="Arial" w:eastAsia="宋体" w:hAnsi="Arial"/>
                <w:sz w:val="18"/>
                <w:lang w:val="en-US" w:eastAsia="zh-CN" w:bidi="ar"/>
              </w:rPr>
            </w:pPr>
            <w:del w:id="2751" w:author="ZTE-Ma Zhifeng" w:date="2024-01-30T14:32:00Z">
              <w:r w:rsidRPr="003B352A" w:rsidDel="00877DF4">
                <w:rPr>
                  <w:rFonts w:ascii="Arial" w:eastAsia="宋体" w:hAnsi="Arial"/>
                  <w:sz w:val="18"/>
                  <w:lang w:val="en-US" w:eastAsia="zh-CN" w:bidi="ar"/>
                </w:rPr>
                <w:delText>CA_n48(3A)_BCS0</w:delText>
              </w:r>
            </w:del>
          </w:p>
        </w:tc>
        <w:tc>
          <w:tcPr>
            <w:tcW w:w="1638" w:type="dxa"/>
            <w:tcBorders>
              <w:top w:val="nil"/>
              <w:left w:val="single" w:sz="4" w:space="0" w:color="auto"/>
              <w:bottom w:val="single" w:sz="4" w:space="0" w:color="auto"/>
              <w:right w:val="single" w:sz="4" w:space="0" w:color="auto"/>
            </w:tcBorders>
            <w:vAlign w:val="center"/>
          </w:tcPr>
          <w:p w14:paraId="41539BA8" w14:textId="339ACEEE" w:rsidR="00877DF4" w:rsidRPr="003B352A" w:rsidDel="00877DF4" w:rsidRDefault="00877DF4" w:rsidP="00877DF4">
            <w:pPr>
              <w:keepNext/>
              <w:keepLines/>
              <w:spacing w:after="0"/>
              <w:jc w:val="center"/>
              <w:rPr>
                <w:del w:id="2752" w:author="ZTE-Ma Zhifeng" w:date="2024-01-30T14:32:00Z"/>
                <w:rFonts w:ascii="Arial" w:eastAsia="宋体" w:hAnsi="Arial"/>
                <w:kern w:val="2"/>
                <w:sz w:val="18"/>
                <w:szCs w:val="22"/>
                <w:lang w:val="en-US" w:eastAsia="zh-CN"/>
              </w:rPr>
            </w:pPr>
          </w:p>
        </w:tc>
      </w:tr>
      <w:tr w:rsidR="00877DF4" w:rsidRPr="003B352A" w:rsidDel="00877DF4" w14:paraId="34593267" w14:textId="62466D78" w:rsidTr="00877DF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3" w:author="ZTE-Ma Zhifeng" w:date="2024-01-30T14: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2754" w:author="ZTE-Ma Zhifeng" w:date="2024-01-30T14:32:00Z"/>
          <w:trPrChange w:id="2755" w:author="ZTE-Ma Zhifeng" w:date="2024-01-30T14:31: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2756" w:author="ZTE-Ma Zhifeng" w:date="2024-01-30T14:31:00Z">
              <w:tcPr>
                <w:tcW w:w="1848" w:type="dxa"/>
                <w:gridSpan w:val="2"/>
                <w:tcBorders>
                  <w:top w:val="nil"/>
                  <w:left w:val="single" w:sz="4" w:space="0" w:color="auto"/>
                  <w:bottom w:val="single" w:sz="4" w:space="0" w:color="auto"/>
                  <w:right w:val="single" w:sz="4" w:space="0" w:color="auto"/>
                </w:tcBorders>
                <w:vAlign w:val="center"/>
              </w:tcPr>
            </w:tcPrChange>
          </w:tcPr>
          <w:p w14:paraId="43021FB2" w14:textId="30370A8B" w:rsidR="00877DF4" w:rsidRPr="003B352A" w:rsidDel="00877DF4" w:rsidRDefault="00877DF4" w:rsidP="00877DF4">
            <w:pPr>
              <w:keepNext/>
              <w:keepLines/>
              <w:spacing w:after="0"/>
              <w:jc w:val="center"/>
              <w:rPr>
                <w:del w:id="2757" w:author="ZTE-Ma Zhifeng" w:date="2024-01-30T14:32: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2758" w:author="ZTE-Ma Zhifeng" w:date="2024-01-30T14:31:00Z">
              <w:tcPr>
                <w:tcW w:w="1862" w:type="dxa"/>
                <w:gridSpan w:val="2"/>
                <w:tcBorders>
                  <w:top w:val="nil"/>
                  <w:left w:val="single" w:sz="4" w:space="0" w:color="auto"/>
                  <w:bottom w:val="single" w:sz="4" w:space="0" w:color="auto"/>
                  <w:right w:val="single" w:sz="4" w:space="0" w:color="auto"/>
                </w:tcBorders>
                <w:vAlign w:val="center"/>
              </w:tcPr>
            </w:tcPrChange>
          </w:tcPr>
          <w:p w14:paraId="4386D2B8" w14:textId="4A9C39B5" w:rsidR="00877DF4" w:rsidRPr="003B352A" w:rsidDel="00877DF4" w:rsidRDefault="00877DF4" w:rsidP="00877DF4">
            <w:pPr>
              <w:keepNext/>
              <w:keepLines/>
              <w:spacing w:after="0"/>
              <w:jc w:val="center"/>
              <w:rPr>
                <w:del w:id="2759" w:author="ZTE-Ma Zhifeng" w:date="2024-01-30T14:32: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2760" w:author="ZTE-Ma Zhifeng" w:date="2024-01-30T14:31: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4EBBA1" w14:textId="665EABF8" w:rsidR="00877DF4" w:rsidRPr="003B352A" w:rsidDel="00877DF4" w:rsidRDefault="00877DF4" w:rsidP="00877DF4">
            <w:pPr>
              <w:keepNext/>
              <w:keepLines/>
              <w:spacing w:after="0"/>
              <w:jc w:val="center"/>
              <w:rPr>
                <w:del w:id="2761" w:author="ZTE-Ma Zhifeng" w:date="2024-01-30T14:32:00Z"/>
                <w:rFonts w:ascii="Arial" w:eastAsia="等线" w:hAnsi="Arial"/>
                <w:kern w:val="2"/>
                <w:sz w:val="18"/>
                <w:szCs w:val="22"/>
                <w:lang w:val="en-US" w:eastAsia="zh-CN"/>
              </w:rPr>
            </w:pPr>
            <w:del w:id="2762" w:author="ZTE-Ma Zhifeng" w:date="2024-01-30T14:32:00Z">
              <w:r w:rsidRPr="003B352A" w:rsidDel="00877DF4">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2763" w:author="ZTE-Ma Zhifeng" w:date="2024-01-30T14:3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580E0B6" w14:textId="58F8336A" w:rsidR="00877DF4" w:rsidRPr="003B352A" w:rsidDel="00877DF4" w:rsidRDefault="00877DF4" w:rsidP="00877DF4">
            <w:pPr>
              <w:keepNext/>
              <w:keepLines/>
              <w:spacing w:after="0"/>
              <w:jc w:val="center"/>
              <w:rPr>
                <w:del w:id="2764" w:author="ZTE-Ma Zhifeng" w:date="2024-01-30T14:32:00Z"/>
                <w:rFonts w:ascii="Arial" w:eastAsia="宋体" w:hAnsi="Arial"/>
                <w:sz w:val="18"/>
                <w:lang w:val="en-US" w:eastAsia="zh-CN" w:bidi="ar"/>
              </w:rPr>
            </w:pPr>
            <w:del w:id="2765" w:author="ZTE-Ma Zhifeng" w:date="2024-01-30T14:32:00Z">
              <w:r w:rsidRPr="003B352A" w:rsidDel="00877DF4">
                <w:rPr>
                  <w:rFonts w:ascii="Arial" w:eastAsia="宋体" w:hAnsi="Arial"/>
                  <w:sz w:val="18"/>
                  <w:lang w:val="en-US" w:eastAsia="zh-CN" w:bidi="ar"/>
                </w:rPr>
                <w:delText>CA_n96E_BCS0</w:delText>
              </w:r>
            </w:del>
          </w:p>
        </w:tc>
        <w:tc>
          <w:tcPr>
            <w:tcW w:w="1638" w:type="dxa"/>
            <w:tcBorders>
              <w:top w:val="nil"/>
              <w:left w:val="single" w:sz="4" w:space="0" w:color="auto"/>
              <w:bottom w:val="single" w:sz="4" w:space="0" w:color="auto"/>
              <w:right w:val="single" w:sz="4" w:space="0" w:color="auto"/>
            </w:tcBorders>
            <w:vAlign w:val="center"/>
            <w:tcPrChange w:id="2766" w:author="ZTE-Ma Zhifeng" w:date="2024-01-30T14:31:00Z">
              <w:tcPr>
                <w:tcW w:w="1638" w:type="dxa"/>
                <w:gridSpan w:val="2"/>
                <w:tcBorders>
                  <w:top w:val="nil"/>
                  <w:left w:val="single" w:sz="4" w:space="0" w:color="auto"/>
                  <w:bottom w:val="single" w:sz="4" w:space="0" w:color="auto"/>
                  <w:right w:val="single" w:sz="4" w:space="0" w:color="auto"/>
                </w:tcBorders>
                <w:vAlign w:val="center"/>
              </w:tcPr>
            </w:tcPrChange>
          </w:tcPr>
          <w:p w14:paraId="2C397C10" w14:textId="44D9600B" w:rsidR="00877DF4" w:rsidRPr="003B352A" w:rsidDel="00877DF4" w:rsidRDefault="00877DF4" w:rsidP="00877DF4">
            <w:pPr>
              <w:keepNext/>
              <w:keepLines/>
              <w:spacing w:after="0"/>
              <w:jc w:val="center"/>
              <w:rPr>
                <w:del w:id="2767" w:author="ZTE-Ma Zhifeng" w:date="2024-01-30T14:32:00Z"/>
                <w:rFonts w:ascii="Arial" w:eastAsia="宋体" w:hAnsi="Arial"/>
                <w:kern w:val="2"/>
                <w:sz w:val="18"/>
                <w:szCs w:val="22"/>
                <w:lang w:val="en-US" w:eastAsia="zh-CN"/>
              </w:rPr>
            </w:pPr>
          </w:p>
        </w:tc>
      </w:tr>
      <w:tr w:rsidR="00877DF4" w:rsidRPr="003B352A" w14:paraId="182EA263" w14:textId="77777777" w:rsidTr="00877DF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68" w:author="ZTE-Ma Zhifeng" w:date="2024-01-30T14: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69" w:author="ZTE-Ma Zhifeng" w:date="2024-01-30T14:30:00Z"/>
          <w:trPrChange w:id="2770" w:author="ZTE-Ma Zhifeng" w:date="2024-01-30T14:31: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2771" w:author="ZTE-Ma Zhifeng" w:date="2024-01-30T14:31:00Z">
              <w:tcPr>
                <w:tcW w:w="1848" w:type="dxa"/>
                <w:gridSpan w:val="2"/>
                <w:tcBorders>
                  <w:top w:val="nil"/>
                  <w:left w:val="single" w:sz="4" w:space="0" w:color="auto"/>
                  <w:bottom w:val="single" w:sz="4" w:space="0" w:color="auto"/>
                  <w:right w:val="single" w:sz="4" w:space="0" w:color="auto"/>
                </w:tcBorders>
                <w:vAlign w:val="center"/>
              </w:tcPr>
            </w:tcPrChange>
          </w:tcPr>
          <w:p w14:paraId="1E1AA300" w14:textId="7301C7CB" w:rsidR="00877DF4" w:rsidRPr="003B352A" w:rsidRDefault="00877DF4" w:rsidP="00877DF4">
            <w:pPr>
              <w:keepNext/>
              <w:keepLines/>
              <w:spacing w:after="0"/>
              <w:jc w:val="center"/>
              <w:rPr>
                <w:ins w:id="2772" w:author="ZTE-Ma Zhifeng" w:date="2024-01-30T14:30:00Z"/>
                <w:rFonts w:ascii="Arial" w:eastAsia="宋体" w:hAnsi="Arial"/>
                <w:kern w:val="2"/>
                <w:sz w:val="18"/>
                <w:szCs w:val="22"/>
                <w:lang w:val="en-US"/>
              </w:rPr>
            </w:pPr>
            <w:ins w:id="2773" w:author="ZTE-Ma Zhifeng" w:date="2024-01-30T14:32:00Z">
              <w:r w:rsidRPr="003B352A">
                <w:rPr>
                  <w:rFonts w:ascii="Arial" w:eastAsia="宋体" w:hAnsi="Arial"/>
                  <w:kern w:val="2"/>
                  <w:sz w:val="18"/>
                  <w:szCs w:val="22"/>
                  <w:lang w:val="en-US"/>
                </w:rPr>
                <w:t>CA_n46A-n48(3A)-n96E</w:t>
              </w:r>
            </w:ins>
          </w:p>
        </w:tc>
        <w:tc>
          <w:tcPr>
            <w:tcW w:w="1862" w:type="dxa"/>
            <w:tcBorders>
              <w:top w:val="single" w:sz="4" w:space="0" w:color="auto"/>
              <w:left w:val="single" w:sz="4" w:space="0" w:color="auto"/>
              <w:bottom w:val="nil"/>
              <w:right w:val="single" w:sz="4" w:space="0" w:color="auto"/>
            </w:tcBorders>
            <w:vAlign w:val="center"/>
            <w:tcPrChange w:id="2774" w:author="ZTE-Ma Zhifeng" w:date="2024-01-30T14:31:00Z">
              <w:tcPr>
                <w:tcW w:w="1862" w:type="dxa"/>
                <w:gridSpan w:val="2"/>
                <w:tcBorders>
                  <w:top w:val="nil"/>
                  <w:left w:val="single" w:sz="4" w:space="0" w:color="auto"/>
                  <w:bottom w:val="single" w:sz="4" w:space="0" w:color="auto"/>
                  <w:right w:val="single" w:sz="4" w:space="0" w:color="auto"/>
                </w:tcBorders>
                <w:vAlign w:val="center"/>
              </w:tcPr>
            </w:tcPrChange>
          </w:tcPr>
          <w:p w14:paraId="265AAB7C" w14:textId="77777777" w:rsidR="00877DF4" w:rsidRPr="003B352A" w:rsidRDefault="00877DF4" w:rsidP="00877DF4">
            <w:pPr>
              <w:keepNext/>
              <w:keepLines/>
              <w:spacing w:after="0"/>
              <w:jc w:val="center"/>
              <w:rPr>
                <w:ins w:id="2775" w:author="ZTE-Ma Zhifeng" w:date="2024-01-30T14:32:00Z"/>
                <w:rFonts w:ascii="Arial" w:eastAsia="宋体" w:hAnsi="Arial"/>
                <w:kern w:val="2"/>
                <w:sz w:val="18"/>
                <w:szCs w:val="22"/>
                <w:lang w:val="en-US"/>
              </w:rPr>
            </w:pPr>
            <w:ins w:id="2776" w:author="ZTE-Ma Zhifeng" w:date="2024-01-30T14:32:00Z">
              <w:r w:rsidRPr="003B352A">
                <w:rPr>
                  <w:rFonts w:ascii="Arial" w:eastAsia="宋体" w:hAnsi="Arial"/>
                  <w:kern w:val="2"/>
                  <w:sz w:val="18"/>
                  <w:szCs w:val="22"/>
                  <w:lang w:val="en-US"/>
                </w:rPr>
                <w:t>CA_n46A-n48A</w:t>
              </w:r>
            </w:ins>
          </w:p>
          <w:p w14:paraId="7EEBF616" w14:textId="7F718DE2" w:rsidR="00877DF4" w:rsidRPr="003B352A" w:rsidRDefault="00877DF4" w:rsidP="00877DF4">
            <w:pPr>
              <w:keepNext/>
              <w:keepLines/>
              <w:spacing w:after="0"/>
              <w:jc w:val="center"/>
              <w:rPr>
                <w:ins w:id="2777" w:author="ZTE-Ma Zhifeng" w:date="2024-01-30T14:30:00Z"/>
                <w:rFonts w:ascii="Arial" w:eastAsia="宋体" w:hAnsi="Arial"/>
                <w:kern w:val="2"/>
                <w:sz w:val="18"/>
                <w:szCs w:val="22"/>
                <w:lang w:val="en-US"/>
              </w:rPr>
            </w:pPr>
            <w:ins w:id="2778" w:author="ZTE-Ma Zhifeng" w:date="2024-01-30T14:32: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2779" w:author="ZTE-Ma Zhifeng" w:date="2024-01-30T14:31: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4CA7F2" w14:textId="12438A4A" w:rsidR="00877DF4" w:rsidRPr="003B352A" w:rsidRDefault="00877DF4" w:rsidP="00877DF4">
            <w:pPr>
              <w:keepNext/>
              <w:keepLines/>
              <w:spacing w:after="0"/>
              <w:jc w:val="center"/>
              <w:rPr>
                <w:ins w:id="2780" w:author="ZTE-Ma Zhifeng" w:date="2024-01-30T14:30:00Z"/>
                <w:rFonts w:ascii="Arial" w:eastAsia="等线" w:hAnsi="Arial"/>
                <w:kern w:val="2"/>
                <w:sz w:val="18"/>
                <w:szCs w:val="22"/>
                <w:lang w:val="en-US" w:eastAsia="zh-CN"/>
              </w:rPr>
            </w:pPr>
            <w:ins w:id="2781" w:author="ZTE-Ma Zhifeng" w:date="2024-01-30T14:32: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2782" w:author="ZTE-Ma Zhifeng" w:date="2024-01-30T14:3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0D3D5CA" w14:textId="441D0682" w:rsidR="00877DF4" w:rsidRPr="003B352A" w:rsidRDefault="00877DF4" w:rsidP="00877DF4">
            <w:pPr>
              <w:keepNext/>
              <w:keepLines/>
              <w:spacing w:after="0"/>
              <w:jc w:val="center"/>
              <w:rPr>
                <w:ins w:id="2783" w:author="ZTE-Ma Zhifeng" w:date="2024-01-30T14:30:00Z"/>
                <w:rFonts w:ascii="Arial" w:eastAsia="宋体" w:hAnsi="Arial"/>
                <w:sz w:val="18"/>
                <w:lang w:val="en-US" w:eastAsia="zh-CN" w:bidi="ar"/>
              </w:rPr>
            </w:pPr>
            <w:ins w:id="2784" w:author="ZTE-Ma Zhifeng" w:date="2024-01-30T14:32:00Z">
              <w:r w:rsidRPr="003B352A">
                <w:rPr>
                  <w:rFonts w:ascii="Arial" w:eastAsia="宋体" w:hAnsi="Arial"/>
                  <w:sz w:val="18"/>
                  <w:lang w:val="en-US" w:eastAsia="zh-CN" w:bidi="ar"/>
                </w:rPr>
                <w:t>10, 20, 40, 60, 80</w:t>
              </w:r>
            </w:ins>
          </w:p>
        </w:tc>
        <w:tc>
          <w:tcPr>
            <w:tcW w:w="1638" w:type="dxa"/>
            <w:tcBorders>
              <w:top w:val="single" w:sz="4" w:space="0" w:color="auto"/>
              <w:left w:val="single" w:sz="4" w:space="0" w:color="auto"/>
              <w:bottom w:val="nil"/>
              <w:right w:val="single" w:sz="4" w:space="0" w:color="auto"/>
            </w:tcBorders>
            <w:vAlign w:val="center"/>
            <w:tcPrChange w:id="2785" w:author="ZTE-Ma Zhifeng" w:date="2024-01-30T14:31:00Z">
              <w:tcPr>
                <w:tcW w:w="1638" w:type="dxa"/>
                <w:gridSpan w:val="2"/>
                <w:tcBorders>
                  <w:top w:val="nil"/>
                  <w:left w:val="single" w:sz="4" w:space="0" w:color="auto"/>
                  <w:bottom w:val="single" w:sz="4" w:space="0" w:color="auto"/>
                  <w:right w:val="single" w:sz="4" w:space="0" w:color="auto"/>
                </w:tcBorders>
                <w:vAlign w:val="center"/>
              </w:tcPr>
            </w:tcPrChange>
          </w:tcPr>
          <w:p w14:paraId="19BD8F49" w14:textId="5FA78C86" w:rsidR="00877DF4" w:rsidRPr="003B352A" w:rsidRDefault="00877DF4" w:rsidP="00877DF4">
            <w:pPr>
              <w:keepNext/>
              <w:keepLines/>
              <w:spacing w:after="0"/>
              <w:jc w:val="center"/>
              <w:rPr>
                <w:ins w:id="2786" w:author="ZTE-Ma Zhifeng" w:date="2024-01-30T14:30:00Z"/>
                <w:rFonts w:ascii="Arial" w:eastAsia="宋体" w:hAnsi="Arial"/>
                <w:kern w:val="2"/>
                <w:sz w:val="18"/>
                <w:szCs w:val="22"/>
                <w:lang w:val="en-US" w:eastAsia="zh-CN"/>
              </w:rPr>
            </w:pPr>
            <w:ins w:id="2787" w:author="ZTE-Ma Zhifeng" w:date="2024-01-30T14:32:00Z">
              <w:r>
                <w:rPr>
                  <w:rFonts w:ascii="Arial" w:eastAsia="宋体" w:hAnsi="Arial" w:hint="eastAsia"/>
                  <w:kern w:val="2"/>
                  <w:sz w:val="18"/>
                  <w:szCs w:val="22"/>
                  <w:lang w:val="en-US" w:eastAsia="zh-CN"/>
                </w:rPr>
                <w:t>0</w:t>
              </w:r>
            </w:ins>
          </w:p>
        </w:tc>
      </w:tr>
      <w:tr w:rsidR="00877DF4" w:rsidRPr="003B352A" w14:paraId="38ED401D" w14:textId="77777777" w:rsidTr="00877DF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8" w:author="ZTE-Ma Zhifeng" w:date="2024-01-30T14: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89" w:author="ZTE-Ma Zhifeng" w:date="2024-01-30T14:30:00Z"/>
          <w:trPrChange w:id="2790" w:author="ZTE-Ma Zhifeng" w:date="2024-01-30T14:31:00Z">
            <w:trPr>
              <w:gridBefore w:val="1"/>
              <w:trHeight w:val="29"/>
            </w:trPr>
          </w:trPrChange>
        </w:trPr>
        <w:tc>
          <w:tcPr>
            <w:tcW w:w="1848" w:type="dxa"/>
            <w:tcBorders>
              <w:top w:val="nil"/>
              <w:left w:val="single" w:sz="4" w:space="0" w:color="auto"/>
              <w:bottom w:val="nil"/>
              <w:right w:val="single" w:sz="4" w:space="0" w:color="auto"/>
            </w:tcBorders>
            <w:vAlign w:val="center"/>
            <w:tcPrChange w:id="2791" w:author="ZTE-Ma Zhifeng" w:date="2024-01-30T14:31:00Z">
              <w:tcPr>
                <w:tcW w:w="1848" w:type="dxa"/>
                <w:gridSpan w:val="2"/>
                <w:tcBorders>
                  <w:top w:val="nil"/>
                  <w:left w:val="single" w:sz="4" w:space="0" w:color="auto"/>
                  <w:bottom w:val="single" w:sz="4" w:space="0" w:color="auto"/>
                  <w:right w:val="single" w:sz="4" w:space="0" w:color="auto"/>
                </w:tcBorders>
                <w:vAlign w:val="center"/>
              </w:tcPr>
            </w:tcPrChange>
          </w:tcPr>
          <w:p w14:paraId="7C7A7F99" w14:textId="77777777" w:rsidR="00877DF4" w:rsidRPr="003B352A" w:rsidRDefault="00877DF4" w:rsidP="00877DF4">
            <w:pPr>
              <w:keepNext/>
              <w:keepLines/>
              <w:spacing w:after="0"/>
              <w:jc w:val="center"/>
              <w:rPr>
                <w:ins w:id="2792" w:author="ZTE-Ma Zhifeng" w:date="2024-01-30T14:30: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2793" w:author="ZTE-Ma Zhifeng" w:date="2024-01-30T14:31:00Z">
              <w:tcPr>
                <w:tcW w:w="1862" w:type="dxa"/>
                <w:gridSpan w:val="2"/>
                <w:tcBorders>
                  <w:top w:val="nil"/>
                  <w:left w:val="single" w:sz="4" w:space="0" w:color="auto"/>
                  <w:bottom w:val="single" w:sz="4" w:space="0" w:color="auto"/>
                  <w:right w:val="single" w:sz="4" w:space="0" w:color="auto"/>
                </w:tcBorders>
                <w:vAlign w:val="center"/>
              </w:tcPr>
            </w:tcPrChange>
          </w:tcPr>
          <w:p w14:paraId="027E0699" w14:textId="77777777" w:rsidR="00877DF4" w:rsidRPr="003B352A" w:rsidRDefault="00877DF4" w:rsidP="00877DF4">
            <w:pPr>
              <w:keepNext/>
              <w:keepLines/>
              <w:spacing w:after="0"/>
              <w:jc w:val="center"/>
              <w:rPr>
                <w:ins w:id="2794" w:author="ZTE-Ma Zhifeng" w:date="2024-01-30T14:30: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2795" w:author="ZTE-Ma Zhifeng" w:date="2024-01-30T14:31: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CFD25B" w14:textId="288F89F6" w:rsidR="00877DF4" w:rsidRPr="003B352A" w:rsidRDefault="00877DF4" w:rsidP="00877DF4">
            <w:pPr>
              <w:keepNext/>
              <w:keepLines/>
              <w:spacing w:after="0"/>
              <w:jc w:val="center"/>
              <w:rPr>
                <w:ins w:id="2796" w:author="ZTE-Ma Zhifeng" w:date="2024-01-30T14:30:00Z"/>
                <w:rFonts w:ascii="Arial" w:eastAsia="等线" w:hAnsi="Arial"/>
                <w:kern w:val="2"/>
                <w:sz w:val="18"/>
                <w:szCs w:val="22"/>
                <w:lang w:val="en-US" w:eastAsia="zh-CN"/>
              </w:rPr>
            </w:pPr>
            <w:ins w:id="2797" w:author="ZTE-Ma Zhifeng" w:date="2024-01-30T14:32: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2798" w:author="ZTE-Ma Zhifeng" w:date="2024-01-30T14:3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AC5BE6F" w14:textId="25AC68F4" w:rsidR="00877DF4" w:rsidRPr="003B352A" w:rsidRDefault="00877DF4" w:rsidP="00877DF4">
            <w:pPr>
              <w:keepNext/>
              <w:keepLines/>
              <w:spacing w:after="0"/>
              <w:jc w:val="center"/>
              <w:rPr>
                <w:ins w:id="2799" w:author="ZTE-Ma Zhifeng" w:date="2024-01-30T14:30:00Z"/>
                <w:rFonts w:ascii="Arial" w:eastAsia="宋体" w:hAnsi="Arial"/>
                <w:sz w:val="18"/>
                <w:lang w:val="en-US" w:eastAsia="zh-CN" w:bidi="ar"/>
              </w:rPr>
            </w:pPr>
            <w:ins w:id="2800" w:author="ZTE-Ma Zhifeng" w:date="2024-01-30T14:32:00Z">
              <w:r w:rsidRPr="003B352A">
                <w:rPr>
                  <w:rFonts w:ascii="Arial" w:eastAsia="宋体" w:hAnsi="Arial"/>
                  <w:sz w:val="18"/>
                  <w:lang w:val="en-US" w:eastAsia="zh-CN" w:bidi="ar"/>
                </w:rPr>
                <w:t>CA_n48(3A)_BCS0</w:t>
              </w:r>
            </w:ins>
          </w:p>
        </w:tc>
        <w:tc>
          <w:tcPr>
            <w:tcW w:w="1638" w:type="dxa"/>
            <w:tcBorders>
              <w:top w:val="nil"/>
              <w:left w:val="single" w:sz="4" w:space="0" w:color="auto"/>
              <w:bottom w:val="nil"/>
              <w:right w:val="single" w:sz="4" w:space="0" w:color="auto"/>
            </w:tcBorders>
            <w:vAlign w:val="center"/>
            <w:tcPrChange w:id="2801" w:author="ZTE-Ma Zhifeng" w:date="2024-01-30T14:31:00Z">
              <w:tcPr>
                <w:tcW w:w="1638" w:type="dxa"/>
                <w:gridSpan w:val="2"/>
                <w:tcBorders>
                  <w:top w:val="nil"/>
                  <w:left w:val="single" w:sz="4" w:space="0" w:color="auto"/>
                  <w:bottom w:val="single" w:sz="4" w:space="0" w:color="auto"/>
                  <w:right w:val="single" w:sz="4" w:space="0" w:color="auto"/>
                </w:tcBorders>
                <w:vAlign w:val="center"/>
              </w:tcPr>
            </w:tcPrChange>
          </w:tcPr>
          <w:p w14:paraId="4F277CD8" w14:textId="77777777" w:rsidR="00877DF4" w:rsidRPr="003B352A" w:rsidRDefault="00877DF4" w:rsidP="00877DF4">
            <w:pPr>
              <w:keepNext/>
              <w:keepLines/>
              <w:spacing w:after="0"/>
              <w:jc w:val="center"/>
              <w:rPr>
                <w:ins w:id="2802" w:author="ZTE-Ma Zhifeng" w:date="2024-01-30T14:30:00Z"/>
                <w:rFonts w:ascii="Arial" w:eastAsia="宋体" w:hAnsi="Arial"/>
                <w:kern w:val="2"/>
                <w:sz w:val="18"/>
                <w:szCs w:val="22"/>
                <w:lang w:val="en-US" w:eastAsia="zh-CN"/>
              </w:rPr>
            </w:pPr>
          </w:p>
        </w:tc>
      </w:tr>
      <w:tr w:rsidR="00877DF4" w:rsidRPr="003B352A" w14:paraId="44D7EB82" w14:textId="77777777" w:rsidTr="0041722C">
        <w:trPr>
          <w:trHeight w:val="29"/>
          <w:ins w:id="2803" w:author="ZTE-Ma Zhifeng" w:date="2024-01-30T14:30:00Z"/>
        </w:trPr>
        <w:tc>
          <w:tcPr>
            <w:tcW w:w="1848" w:type="dxa"/>
            <w:tcBorders>
              <w:top w:val="nil"/>
              <w:left w:val="single" w:sz="4" w:space="0" w:color="auto"/>
              <w:bottom w:val="single" w:sz="4" w:space="0" w:color="auto"/>
              <w:right w:val="single" w:sz="4" w:space="0" w:color="auto"/>
            </w:tcBorders>
            <w:vAlign w:val="center"/>
          </w:tcPr>
          <w:p w14:paraId="1DDC0EA1" w14:textId="77777777" w:rsidR="00877DF4" w:rsidRPr="003B352A" w:rsidRDefault="00877DF4" w:rsidP="00877DF4">
            <w:pPr>
              <w:keepNext/>
              <w:keepLines/>
              <w:spacing w:after="0"/>
              <w:jc w:val="center"/>
              <w:rPr>
                <w:ins w:id="2804" w:author="ZTE-Ma Zhifeng" w:date="2024-01-30T14:30: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29EDA3" w14:textId="77777777" w:rsidR="00877DF4" w:rsidRPr="003B352A" w:rsidRDefault="00877DF4" w:rsidP="00877DF4">
            <w:pPr>
              <w:keepNext/>
              <w:keepLines/>
              <w:spacing w:after="0"/>
              <w:jc w:val="center"/>
              <w:rPr>
                <w:ins w:id="2805" w:author="ZTE-Ma Zhifeng" w:date="2024-01-30T14:30: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8E5411" w14:textId="62431029" w:rsidR="00877DF4" w:rsidRPr="003B352A" w:rsidRDefault="00877DF4" w:rsidP="00877DF4">
            <w:pPr>
              <w:keepNext/>
              <w:keepLines/>
              <w:spacing w:after="0"/>
              <w:jc w:val="center"/>
              <w:rPr>
                <w:ins w:id="2806" w:author="ZTE-Ma Zhifeng" w:date="2024-01-30T14:30:00Z"/>
                <w:rFonts w:ascii="Arial" w:eastAsia="等线" w:hAnsi="Arial"/>
                <w:kern w:val="2"/>
                <w:sz w:val="18"/>
                <w:szCs w:val="22"/>
                <w:lang w:val="en-US" w:eastAsia="zh-CN"/>
              </w:rPr>
            </w:pPr>
            <w:ins w:id="2807" w:author="ZTE-Ma Zhifeng" w:date="2024-01-30T14:32: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743BDF72" w14:textId="41CFE596" w:rsidR="00877DF4" w:rsidRPr="003B352A" w:rsidRDefault="00877DF4" w:rsidP="00877DF4">
            <w:pPr>
              <w:keepNext/>
              <w:keepLines/>
              <w:spacing w:after="0"/>
              <w:jc w:val="center"/>
              <w:rPr>
                <w:ins w:id="2808" w:author="ZTE-Ma Zhifeng" w:date="2024-01-30T14:30:00Z"/>
                <w:rFonts w:ascii="Arial" w:eastAsia="宋体" w:hAnsi="Arial"/>
                <w:sz w:val="18"/>
                <w:lang w:val="en-US" w:eastAsia="zh-CN" w:bidi="ar"/>
              </w:rPr>
            </w:pPr>
            <w:ins w:id="2809" w:author="ZTE-Ma Zhifeng" w:date="2024-01-30T14:32:00Z">
              <w:r w:rsidRPr="003B352A">
                <w:rPr>
                  <w:rFonts w:ascii="Arial" w:eastAsia="宋体" w:hAnsi="Arial"/>
                  <w:sz w:val="18"/>
                  <w:lang w:val="en-US" w:eastAsia="zh-CN" w:bidi="ar"/>
                </w:rPr>
                <w:t>CA_n96E_BCS0</w:t>
              </w:r>
            </w:ins>
          </w:p>
        </w:tc>
        <w:tc>
          <w:tcPr>
            <w:tcW w:w="1638" w:type="dxa"/>
            <w:tcBorders>
              <w:top w:val="nil"/>
              <w:left w:val="single" w:sz="4" w:space="0" w:color="auto"/>
              <w:bottom w:val="single" w:sz="4" w:space="0" w:color="auto"/>
              <w:right w:val="single" w:sz="4" w:space="0" w:color="auto"/>
            </w:tcBorders>
            <w:vAlign w:val="center"/>
          </w:tcPr>
          <w:p w14:paraId="37F81F5C" w14:textId="77777777" w:rsidR="00877DF4" w:rsidRPr="003B352A" w:rsidRDefault="00877DF4" w:rsidP="00877DF4">
            <w:pPr>
              <w:keepNext/>
              <w:keepLines/>
              <w:spacing w:after="0"/>
              <w:jc w:val="center"/>
              <w:rPr>
                <w:ins w:id="2810" w:author="ZTE-Ma Zhifeng" w:date="2024-01-30T14:30:00Z"/>
                <w:rFonts w:ascii="Arial" w:eastAsia="宋体" w:hAnsi="Arial"/>
                <w:kern w:val="2"/>
                <w:sz w:val="18"/>
                <w:szCs w:val="22"/>
                <w:lang w:val="en-US" w:eastAsia="zh-CN"/>
              </w:rPr>
            </w:pPr>
          </w:p>
        </w:tc>
      </w:tr>
      <w:tr w:rsidR="00877DF4" w:rsidRPr="003B352A" w:rsidDel="00877DF4" w14:paraId="53062757" w14:textId="037EC056" w:rsidTr="0041722C">
        <w:trPr>
          <w:trHeight w:val="29"/>
          <w:del w:id="2811" w:author="ZTE-Ma Zhifeng" w:date="2024-01-30T14:33:00Z"/>
        </w:trPr>
        <w:tc>
          <w:tcPr>
            <w:tcW w:w="1848" w:type="dxa"/>
            <w:tcBorders>
              <w:top w:val="nil"/>
              <w:left w:val="single" w:sz="4" w:space="0" w:color="auto"/>
              <w:bottom w:val="nil"/>
              <w:right w:val="single" w:sz="4" w:space="0" w:color="auto"/>
            </w:tcBorders>
            <w:shd w:val="clear" w:color="auto" w:fill="auto"/>
            <w:vAlign w:val="center"/>
          </w:tcPr>
          <w:p w14:paraId="5CEF62EC" w14:textId="0077766A" w:rsidR="00877DF4" w:rsidRPr="003B352A" w:rsidDel="00877DF4" w:rsidRDefault="00877DF4" w:rsidP="00877DF4">
            <w:pPr>
              <w:keepNext/>
              <w:keepLines/>
              <w:spacing w:after="0"/>
              <w:jc w:val="center"/>
              <w:rPr>
                <w:del w:id="2812" w:author="ZTE-Ma Zhifeng" w:date="2024-01-30T14:33:00Z"/>
                <w:rFonts w:ascii="Arial" w:eastAsia="宋体" w:hAnsi="Arial"/>
                <w:kern w:val="2"/>
                <w:sz w:val="18"/>
                <w:szCs w:val="22"/>
                <w:lang w:val="en-US"/>
              </w:rPr>
            </w:pPr>
            <w:del w:id="2813" w:author="ZTE-Ma Zhifeng" w:date="2024-01-30T14:33:00Z">
              <w:r w:rsidRPr="003B352A" w:rsidDel="00877DF4">
                <w:rPr>
                  <w:rFonts w:ascii="Arial" w:eastAsia="宋体" w:hAnsi="Arial"/>
                  <w:kern w:val="2"/>
                  <w:sz w:val="18"/>
                  <w:szCs w:val="22"/>
                  <w:lang w:val="en-US"/>
                </w:rPr>
                <w:delText>CA_n46B-n48(3A)-n96E</w:delText>
              </w:r>
            </w:del>
          </w:p>
        </w:tc>
        <w:tc>
          <w:tcPr>
            <w:tcW w:w="1862" w:type="dxa"/>
            <w:tcBorders>
              <w:top w:val="nil"/>
              <w:left w:val="single" w:sz="4" w:space="0" w:color="auto"/>
              <w:bottom w:val="nil"/>
              <w:right w:val="single" w:sz="4" w:space="0" w:color="auto"/>
            </w:tcBorders>
            <w:shd w:val="clear" w:color="auto" w:fill="auto"/>
            <w:vAlign w:val="center"/>
          </w:tcPr>
          <w:p w14:paraId="66B2D8D7" w14:textId="02067AE2" w:rsidR="00877DF4" w:rsidRPr="003B352A" w:rsidDel="00877DF4" w:rsidRDefault="00877DF4" w:rsidP="00877DF4">
            <w:pPr>
              <w:keepNext/>
              <w:keepLines/>
              <w:spacing w:after="0"/>
              <w:jc w:val="center"/>
              <w:rPr>
                <w:del w:id="2814" w:author="ZTE-Ma Zhifeng" w:date="2024-01-30T14:33:00Z"/>
                <w:rFonts w:ascii="Arial" w:eastAsia="宋体" w:hAnsi="Arial"/>
                <w:kern w:val="2"/>
                <w:sz w:val="18"/>
                <w:szCs w:val="22"/>
                <w:lang w:val="en-US"/>
              </w:rPr>
            </w:pPr>
            <w:del w:id="2815" w:author="ZTE-Ma Zhifeng" w:date="2024-01-30T14:33:00Z">
              <w:r w:rsidRPr="003B352A" w:rsidDel="00877DF4">
                <w:rPr>
                  <w:rFonts w:ascii="Arial" w:eastAsia="宋体" w:hAnsi="Arial"/>
                  <w:kern w:val="2"/>
                  <w:sz w:val="18"/>
                  <w:szCs w:val="22"/>
                  <w:lang w:val="en-US"/>
                </w:rPr>
                <w:delText>CA_n46A-n48A</w:delText>
              </w:r>
            </w:del>
          </w:p>
          <w:p w14:paraId="76359987" w14:textId="4DA4D052" w:rsidR="00877DF4" w:rsidRPr="003B352A" w:rsidDel="00877DF4" w:rsidRDefault="00877DF4" w:rsidP="00877DF4">
            <w:pPr>
              <w:keepNext/>
              <w:keepLines/>
              <w:spacing w:after="0"/>
              <w:jc w:val="center"/>
              <w:rPr>
                <w:del w:id="2816" w:author="ZTE-Ma Zhifeng" w:date="2024-01-30T14:33:00Z"/>
                <w:rFonts w:ascii="Arial" w:eastAsia="宋体" w:hAnsi="Arial"/>
                <w:kern w:val="2"/>
                <w:sz w:val="18"/>
                <w:szCs w:val="22"/>
                <w:lang w:val="en-US"/>
              </w:rPr>
            </w:pPr>
            <w:del w:id="2817" w:author="ZTE-Ma Zhifeng" w:date="2024-01-30T14:33:00Z">
              <w:r w:rsidRPr="003B352A" w:rsidDel="00877DF4">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4FBFB1" w14:textId="46D8C32C" w:rsidR="00877DF4" w:rsidRPr="003B352A" w:rsidDel="00877DF4" w:rsidRDefault="00877DF4" w:rsidP="00877DF4">
            <w:pPr>
              <w:keepNext/>
              <w:keepLines/>
              <w:spacing w:after="0"/>
              <w:jc w:val="center"/>
              <w:rPr>
                <w:del w:id="2818" w:author="ZTE-Ma Zhifeng" w:date="2024-01-30T14:33:00Z"/>
                <w:rFonts w:ascii="Arial" w:eastAsia="等线" w:hAnsi="Arial"/>
                <w:kern w:val="2"/>
                <w:sz w:val="18"/>
                <w:szCs w:val="22"/>
                <w:lang w:val="en-US" w:eastAsia="zh-CN"/>
              </w:rPr>
            </w:pPr>
            <w:del w:id="2819" w:author="ZTE-Ma Zhifeng" w:date="2024-01-30T14:33:00Z">
              <w:r w:rsidRPr="003B352A" w:rsidDel="00877DF4">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798F49" w14:textId="04C4575D" w:rsidR="00877DF4" w:rsidRPr="003B352A" w:rsidDel="00877DF4" w:rsidRDefault="00877DF4" w:rsidP="00877DF4">
            <w:pPr>
              <w:keepNext/>
              <w:keepLines/>
              <w:spacing w:after="0"/>
              <w:jc w:val="center"/>
              <w:rPr>
                <w:del w:id="2820" w:author="ZTE-Ma Zhifeng" w:date="2024-01-30T14:33:00Z"/>
                <w:rFonts w:ascii="Arial" w:eastAsia="宋体" w:hAnsi="Arial"/>
                <w:sz w:val="18"/>
                <w:lang w:val="en-US" w:eastAsia="zh-CN" w:bidi="ar"/>
              </w:rPr>
            </w:pPr>
            <w:del w:id="2821" w:author="ZTE-Ma Zhifeng" w:date="2024-01-30T14:33:00Z">
              <w:r w:rsidRPr="003B352A" w:rsidDel="00877DF4">
                <w:rPr>
                  <w:rFonts w:ascii="Arial" w:eastAsia="宋体" w:hAnsi="Arial"/>
                  <w:sz w:val="18"/>
                  <w:lang w:val="en-US" w:eastAsia="zh-CN" w:bidi="ar"/>
                </w:rPr>
                <w:delText>CA_n46B_BCS0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317AE73F" w14:textId="7B583F3B" w:rsidR="00877DF4" w:rsidRPr="003B352A" w:rsidDel="00877DF4" w:rsidRDefault="00877DF4" w:rsidP="00877DF4">
            <w:pPr>
              <w:keepNext/>
              <w:keepLines/>
              <w:spacing w:after="0"/>
              <w:jc w:val="center"/>
              <w:rPr>
                <w:del w:id="2822" w:author="ZTE-Ma Zhifeng" w:date="2024-01-30T14:33:00Z"/>
                <w:rFonts w:ascii="Arial" w:eastAsia="宋体" w:hAnsi="Arial"/>
                <w:kern w:val="2"/>
                <w:sz w:val="18"/>
                <w:szCs w:val="22"/>
                <w:lang w:val="en-US" w:eastAsia="zh-CN"/>
              </w:rPr>
            </w:pPr>
            <w:del w:id="2823" w:author="ZTE-Ma Zhifeng" w:date="2024-01-30T14:33:00Z">
              <w:r w:rsidRPr="003B352A" w:rsidDel="00877DF4">
                <w:rPr>
                  <w:rFonts w:ascii="Arial" w:eastAsia="宋体" w:hAnsi="Arial"/>
                  <w:kern w:val="2"/>
                  <w:sz w:val="18"/>
                  <w:szCs w:val="22"/>
                  <w:lang w:val="en-US" w:eastAsia="zh-CN"/>
                </w:rPr>
                <w:delText>0</w:delText>
              </w:r>
            </w:del>
          </w:p>
        </w:tc>
      </w:tr>
      <w:tr w:rsidR="00877DF4" w:rsidRPr="003B352A" w:rsidDel="00877DF4" w14:paraId="252749E8" w14:textId="6F29E03C" w:rsidTr="0041722C">
        <w:trPr>
          <w:trHeight w:val="29"/>
          <w:del w:id="2824" w:author="ZTE-Ma Zhifeng" w:date="2024-01-30T14:33:00Z"/>
        </w:trPr>
        <w:tc>
          <w:tcPr>
            <w:tcW w:w="1848" w:type="dxa"/>
            <w:tcBorders>
              <w:top w:val="nil"/>
              <w:left w:val="single" w:sz="4" w:space="0" w:color="auto"/>
              <w:bottom w:val="nil"/>
              <w:right w:val="single" w:sz="4" w:space="0" w:color="auto"/>
            </w:tcBorders>
            <w:vAlign w:val="center"/>
          </w:tcPr>
          <w:p w14:paraId="2E200B13" w14:textId="30A54722" w:rsidR="00877DF4" w:rsidRPr="003B352A" w:rsidDel="00877DF4" w:rsidRDefault="00877DF4" w:rsidP="00877DF4">
            <w:pPr>
              <w:keepNext/>
              <w:keepLines/>
              <w:spacing w:after="0"/>
              <w:jc w:val="center"/>
              <w:rPr>
                <w:del w:id="2825" w:author="ZTE-Ma Zhifeng" w:date="2024-01-30T14:33: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55A2E8" w14:textId="4FA6BD6A" w:rsidR="00877DF4" w:rsidRPr="003B352A" w:rsidDel="00877DF4" w:rsidRDefault="00877DF4" w:rsidP="00877DF4">
            <w:pPr>
              <w:keepNext/>
              <w:keepLines/>
              <w:spacing w:after="0"/>
              <w:jc w:val="center"/>
              <w:rPr>
                <w:del w:id="2826" w:author="ZTE-Ma Zhifeng" w:date="2024-01-30T14:33: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57714D" w14:textId="4ABD7216" w:rsidR="00877DF4" w:rsidRPr="003B352A" w:rsidDel="00877DF4" w:rsidRDefault="00877DF4" w:rsidP="00877DF4">
            <w:pPr>
              <w:keepNext/>
              <w:keepLines/>
              <w:spacing w:after="0"/>
              <w:jc w:val="center"/>
              <w:rPr>
                <w:del w:id="2827" w:author="ZTE-Ma Zhifeng" w:date="2024-01-30T14:33:00Z"/>
                <w:rFonts w:ascii="Arial" w:eastAsia="等线" w:hAnsi="Arial"/>
                <w:kern w:val="2"/>
                <w:sz w:val="18"/>
                <w:szCs w:val="22"/>
                <w:lang w:val="en-US" w:eastAsia="zh-CN"/>
              </w:rPr>
            </w:pPr>
            <w:del w:id="2828" w:author="ZTE-Ma Zhifeng" w:date="2024-01-30T14:33:00Z">
              <w:r w:rsidRPr="003B352A" w:rsidDel="00877DF4">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73A27AB3" w14:textId="6D85262A" w:rsidR="00877DF4" w:rsidRPr="003B352A" w:rsidDel="00877DF4" w:rsidRDefault="00877DF4" w:rsidP="00877DF4">
            <w:pPr>
              <w:keepNext/>
              <w:keepLines/>
              <w:spacing w:after="0"/>
              <w:jc w:val="center"/>
              <w:rPr>
                <w:del w:id="2829" w:author="ZTE-Ma Zhifeng" w:date="2024-01-30T14:33:00Z"/>
                <w:rFonts w:ascii="Arial" w:eastAsia="宋体" w:hAnsi="Arial"/>
                <w:sz w:val="18"/>
                <w:lang w:val="en-US" w:eastAsia="zh-CN" w:bidi="ar"/>
              </w:rPr>
            </w:pPr>
            <w:del w:id="2830" w:author="ZTE-Ma Zhifeng" w:date="2024-01-30T14:33:00Z">
              <w:r w:rsidRPr="003B352A" w:rsidDel="00877DF4">
                <w:rPr>
                  <w:rFonts w:ascii="Arial" w:eastAsia="宋体" w:hAnsi="Arial"/>
                  <w:sz w:val="18"/>
                  <w:lang w:val="en-US" w:eastAsia="zh-CN" w:bidi="ar"/>
                </w:rPr>
                <w:delText>CA_n48(3A)_BCS0</w:delText>
              </w:r>
            </w:del>
          </w:p>
        </w:tc>
        <w:tc>
          <w:tcPr>
            <w:tcW w:w="1638" w:type="dxa"/>
            <w:tcBorders>
              <w:top w:val="nil"/>
              <w:left w:val="single" w:sz="4" w:space="0" w:color="auto"/>
              <w:bottom w:val="single" w:sz="4" w:space="0" w:color="auto"/>
              <w:right w:val="single" w:sz="4" w:space="0" w:color="auto"/>
            </w:tcBorders>
            <w:vAlign w:val="center"/>
          </w:tcPr>
          <w:p w14:paraId="3B4A1C2A" w14:textId="281600CF" w:rsidR="00877DF4" w:rsidRPr="003B352A" w:rsidDel="00877DF4" w:rsidRDefault="00877DF4" w:rsidP="00877DF4">
            <w:pPr>
              <w:keepNext/>
              <w:keepLines/>
              <w:spacing w:after="0"/>
              <w:jc w:val="center"/>
              <w:rPr>
                <w:del w:id="2831" w:author="ZTE-Ma Zhifeng" w:date="2024-01-30T14:33:00Z"/>
                <w:rFonts w:ascii="Arial" w:eastAsia="宋体" w:hAnsi="Arial"/>
                <w:kern w:val="2"/>
                <w:sz w:val="18"/>
                <w:szCs w:val="22"/>
                <w:lang w:val="en-US" w:eastAsia="zh-CN"/>
              </w:rPr>
            </w:pPr>
          </w:p>
        </w:tc>
      </w:tr>
      <w:tr w:rsidR="00877DF4" w:rsidRPr="003B352A" w:rsidDel="00877DF4" w14:paraId="280F8510" w14:textId="22E1A16F" w:rsidTr="00877DF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32" w:author="ZTE-Ma Zhifeng" w:date="2024-01-30T14: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2833" w:author="ZTE-Ma Zhifeng" w:date="2024-01-30T14:33:00Z"/>
          <w:trPrChange w:id="2834" w:author="ZTE-Ma Zhifeng" w:date="2024-01-30T14:31: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2835" w:author="ZTE-Ma Zhifeng" w:date="2024-01-30T14:31:00Z">
              <w:tcPr>
                <w:tcW w:w="1848" w:type="dxa"/>
                <w:gridSpan w:val="2"/>
                <w:tcBorders>
                  <w:top w:val="nil"/>
                  <w:left w:val="single" w:sz="4" w:space="0" w:color="auto"/>
                  <w:bottom w:val="single" w:sz="4" w:space="0" w:color="auto"/>
                  <w:right w:val="single" w:sz="4" w:space="0" w:color="auto"/>
                </w:tcBorders>
                <w:vAlign w:val="center"/>
              </w:tcPr>
            </w:tcPrChange>
          </w:tcPr>
          <w:p w14:paraId="6F4B0A2B" w14:textId="348C523D" w:rsidR="00877DF4" w:rsidRPr="003B352A" w:rsidDel="00877DF4" w:rsidRDefault="00877DF4" w:rsidP="00877DF4">
            <w:pPr>
              <w:keepNext/>
              <w:keepLines/>
              <w:spacing w:after="0"/>
              <w:jc w:val="center"/>
              <w:rPr>
                <w:del w:id="2836" w:author="ZTE-Ma Zhifeng" w:date="2024-01-30T14:33: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2837" w:author="ZTE-Ma Zhifeng" w:date="2024-01-30T14:31:00Z">
              <w:tcPr>
                <w:tcW w:w="1862" w:type="dxa"/>
                <w:gridSpan w:val="2"/>
                <w:tcBorders>
                  <w:top w:val="nil"/>
                  <w:left w:val="single" w:sz="4" w:space="0" w:color="auto"/>
                  <w:bottom w:val="single" w:sz="4" w:space="0" w:color="auto"/>
                  <w:right w:val="single" w:sz="4" w:space="0" w:color="auto"/>
                </w:tcBorders>
                <w:vAlign w:val="center"/>
              </w:tcPr>
            </w:tcPrChange>
          </w:tcPr>
          <w:p w14:paraId="2CD1F900" w14:textId="063BAC21" w:rsidR="00877DF4" w:rsidRPr="003B352A" w:rsidDel="00877DF4" w:rsidRDefault="00877DF4" w:rsidP="00877DF4">
            <w:pPr>
              <w:keepNext/>
              <w:keepLines/>
              <w:spacing w:after="0"/>
              <w:jc w:val="center"/>
              <w:rPr>
                <w:del w:id="2838" w:author="ZTE-Ma Zhifeng" w:date="2024-01-30T14:33: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2839" w:author="ZTE-Ma Zhifeng" w:date="2024-01-30T14:31: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4A45B3" w14:textId="3A4729C8" w:rsidR="00877DF4" w:rsidRPr="003B352A" w:rsidDel="00877DF4" w:rsidRDefault="00877DF4" w:rsidP="00877DF4">
            <w:pPr>
              <w:keepNext/>
              <w:keepLines/>
              <w:spacing w:after="0"/>
              <w:jc w:val="center"/>
              <w:rPr>
                <w:del w:id="2840" w:author="ZTE-Ma Zhifeng" w:date="2024-01-30T14:33:00Z"/>
                <w:rFonts w:ascii="Arial" w:eastAsia="等线" w:hAnsi="Arial"/>
                <w:kern w:val="2"/>
                <w:sz w:val="18"/>
                <w:szCs w:val="22"/>
                <w:lang w:val="en-US" w:eastAsia="zh-CN"/>
              </w:rPr>
            </w:pPr>
            <w:del w:id="2841" w:author="ZTE-Ma Zhifeng" w:date="2024-01-30T14:33:00Z">
              <w:r w:rsidRPr="003B352A" w:rsidDel="00877DF4">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2842" w:author="ZTE-Ma Zhifeng" w:date="2024-01-30T14:3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260AF8E" w14:textId="571AB58C" w:rsidR="00877DF4" w:rsidRPr="003B352A" w:rsidDel="00877DF4" w:rsidRDefault="00877DF4" w:rsidP="00877DF4">
            <w:pPr>
              <w:keepNext/>
              <w:keepLines/>
              <w:spacing w:after="0"/>
              <w:jc w:val="center"/>
              <w:rPr>
                <w:del w:id="2843" w:author="ZTE-Ma Zhifeng" w:date="2024-01-30T14:33:00Z"/>
                <w:rFonts w:ascii="Arial" w:eastAsia="宋体" w:hAnsi="Arial"/>
                <w:sz w:val="18"/>
                <w:lang w:val="en-US" w:eastAsia="zh-CN" w:bidi="ar"/>
              </w:rPr>
            </w:pPr>
            <w:del w:id="2844" w:author="ZTE-Ma Zhifeng" w:date="2024-01-30T14:33:00Z">
              <w:r w:rsidRPr="003B352A" w:rsidDel="00877DF4">
                <w:rPr>
                  <w:rFonts w:ascii="Arial" w:eastAsia="宋体" w:hAnsi="Arial"/>
                  <w:sz w:val="18"/>
                  <w:lang w:val="en-US" w:eastAsia="zh-CN" w:bidi="ar"/>
                </w:rPr>
                <w:delText>CA_n96E_BCS0</w:delText>
              </w:r>
            </w:del>
          </w:p>
        </w:tc>
        <w:tc>
          <w:tcPr>
            <w:tcW w:w="1638" w:type="dxa"/>
            <w:tcBorders>
              <w:top w:val="nil"/>
              <w:left w:val="single" w:sz="4" w:space="0" w:color="auto"/>
              <w:bottom w:val="single" w:sz="4" w:space="0" w:color="auto"/>
              <w:right w:val="single" w:sz="4" w:space="0" w:color="auto"/>
            </w:tcBorders>
            <w:vAlign w:val="center"/>
            <w:tcPrChange w:id="2845" w:author="ZTE-Ma Zhifeng" w:date="2024-01-30T14:31:00Z">
              <w:tcPr>
                <w:tcW w:w="1638" w:type="dxa"/>
                <w:gridSpan w:val="2"/>
                <w:tcBorders>
                  <w:top w:val="nil"/>
                  <w:left w:val="single" w:sz="4" w:space="0" w:color="auto"/>
                  <w:bottom w:val="single" w:sz="4" w:space="0" w:color="auto"/>
                  <w:right w:val="single" w:sz="4" w:space="0" w:color="auto"/>
                </w:tcBorders>
                <w:vAlign w:val="center"/>
              </w:tcPr>
            </w:tcPrChange>
          </w:tcPr>
          <w:p w14:paraId="623BB805" w14:textId="36B3982C" w:rsidR="00877DF4" w:rsidRPr="003B352A" w:rsidDel="00877DF4" w:rsidRDefault="00877DF4" w:rsidP="00877DF4">
            <w:pPr>
              <w:keepNext/>
              <w:keepLines/>
              <w:spacing w:after="0"/>
              <w:jc w:val="center"/>
              <w:rPr>
                <w:del w:id="2846" w:author="ZTE-Ma Zhifeng" w:date="2024-01-30T14:33:00Z"/>
                <w:rFonts w:ascii="Arial" w:eastAsia="宋体" w:hAnsi="Arial"/>
                <w:kern w:val="2"/>
                <w:sz w:val="18"/>
                <w:szCs w:val="22"/>
                <w:lang w:val="en-US" w:eastAsia="zh-CN"/>
              </w:rPr>
            </w:pPr>
          </w:p>
        </w:tc>
      </w:tr>
      <w:tr w:rsidR="00877DF4" w:rsidRPr="003B352A" w14:paraId="54FD92FB" w14:textId="77777777" w:rsidTr="00877DF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7" w:author="ZTE-Ma Zhifeng" w:date="2024-01-30T14: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48" w:author="ZTE-Ma Zhifeng" w:date="2024-01-30T14:30:00Z"/>
          <w:trPrChange w:id="2849" w:author="ZTE-Ma Zhifeng" w:date="2024-01-30T14:31: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2850" w:author="ZTE-Ma Zhifeng" w:date="2024-01-30T14:31:00Z">
              <w:tcPr>
                <w:tcW w:w="1848" w:type="dxa"/>
                <w:gridSpan w:val="2"/>
                <w:tcBorders>
                  <w:top w:val="nil"/>
                  <w:left w:val="single" w:sz="4" w:space="0" w:color="auto"/>
                  <w:bottom w:val="single" w:sz="4" w:space="0" w:color="auto"/>
                  <w:right w:val="single" w:sz="4" w:space="0" w:color="auto"/>
                </w:tcBorders>
                <w:vAlign w:val="center"/>
              </w:tcPr>
            </w:tcPrChange>
          </w:tcPr>
          <w:p w14:paraId="2638597E" w14:textId="2066C18A" w:rsidR="00877DF4" w:rsidRPr="003B352A" w:rsidRDefault="00877DF4" w:rsidP="00877DF4">
            <w:pPr>
              <w:keepNext/>
              <w:keepLines/>
              <w:spacing w:after="0"/>
              <w:jc w:val="center"/>
              <w:rPr>
                <w:ins w:id="2851" w:author="ZTE-Ma Zhifeng" w:date="2024-01-30T14:30:00Z"/>
                <w:rFonts w:ascii="Arial" w:eastAsia="宋体" w:hAnsi="Arial"/>
                <w:kern w:val="2"/>
                <w:sz w:val="18"/>
                <w:szCs w:val="22"/>
                <w:lang w:val="en-US"/>
              </w:rPr>
            </w:pPr>
            <w:ins w:id="2852" w:author="ZTE-Ma Zhifeng" w:date="2024-01-30T14:32:00Z">
              <w:r w:rsidRPr="003B352A">
                <w:rPr>
                  <w:rFonts w:ascii="Arial" w:eastAsia="宋体" w:hAnsi="Arial"/>
                  <w:kern w:val="2"/>
                  <w:sz w:val="18"/>
                  <w:szCs w:val="22"/>
                  <w:lang w:val="en-US"/>
                </w:rPr>
                <w:t>CA_n46B-n48(3A)-n96E</w:t>
              </w:r>
            </w:ins>
          </w:p>
        </w:tc>
        <w:tc>
          <w:tcPr>
            <w:tcW w:w="1862" w:type="dxa"/>
            <w:tcBorders>
              <w:top w:val="single" w:sz="4" w:space="0" w:color="auto"/>
              <w:left w:val="single" w:sz="4" w:space="0" w:color="auto"/>
              <w:bottom w:val="nil"/>
              <w:right w:val="single" w:sz="4" w:space="0" w:color="auto"/>
            </w:tcBorders>
            <w:vAlign w:val="center"/>
            <w:tcPrChange w:id="2853" w:author="ZTE-Ma Zhifeng" w:date="2024-01-30T14:31:00Z">
              <w:tcPr>
                <w:tcW w:w="1862" w:type="dxa"/>
                <w:gridSpan w:val="2"/>
                <w:tcBorders>
                  <w:top w:val="nil"/>
                  <w:left w:val="single" w:sz="4" w:space="0" w:color="auto"/>
                  <w:bottom w:val="single" w:sz="4" w:space="0" w:color="auto"/>
                  <w:right w:val="single" w:sz="4" w:space="0" w:color="auto"/>
                </w:tcBorders>
                <w:vAlign w:val="center"/>
              </w:tcPr>
            </w:tcPrChange>
          </w:tcPr>
          <w:p w14:paraId="211B9730" w14:textId="77777777" w:rsidR="00877DF4" w:rsidRPr="003B352A" w:rsidRDefault="00877DF4" w:rsidP="00877DF4">
            <w:pPr>
              <w:keepNext/>
              <w:keepLines/>
              <w:spacing w:after="0"/>
              <w:jc w:val="center"/>
              <w:rPr>
                <w:ins w:id="2854" w:author="ZTE-Ma Zhifeng" w:date="2024-01-30T14:32:00Z"/>
                <w:rFonts w:ascii="Arial" w:eastAsia="宋体" w:hAnsi="Arial"/>
                <w:kern w:val="2"/>
                <w:sz w:val="18"/>
                <w:szCs w:val="22"/>
                <w:lang w:val="en-US"/>
              </w:rPr>
            </w:pPr>
            <w:ins w:id="2855" w:author="ZTE-Ma Zhifeng" w:date="2024-01-30T14:32:00Z">
              <w:r w:rsidRPr="003B352A">
                <w:rPr>
                  <w:rFonts w:ascii="Arial" w:eastAsia="宋体" w:hAnsi="Arial"/>
                  <w:kern w:val="2"/>
                  <w:sz w:val="18"/>
                  <w:szCs w:val="22"/>
                  <w:lang w:val="en-US"/>
                </w:rPr>
                <w:t>CA_n46A-n48A</w:t>
              </w:r>
            </w:ins>
          </w:p>
          <w:p w14:paraId="5ACDFC88" w14:textId="3A83CDED" w:rsidR="00877DF4" w:rsidRPr="003B352A" w:rsidRDefault="00877DF4" w:rsidP="00877DF4">
            <w:pPr>
              <w:keepNext/>
              <w:keepLines/>
              <w:spacing w:after="0"/>
              <w:jc w:val="center"/>
              <w:rPr>
                <w:ins w:id="2856" w:author="ZTE-Ma Zhifeng" w:date="2024-01-30T14:30:00Z"/>
                <w:rFonts w:ascii="Arial" w:eastAsia="宋体" w:hAnsi="Arial"/>
                <w:kern w:val="2"/>
                <w:sz w:val="18"/>
                <w:szCs w:val="22"/>
                <w:lang w:val="en-US"/>
              </w:rPr>
            </w:pPr>
            <w:ins w:id="2857" w:author="ZTE-Ma Zhifeng" w:date="2024-01-30T14:32: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2858" w:author="ZTE-Ma Zhifeng" w:date="2024-01-30T14:31: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5DCB5E" w14:textId="2F01D11E" w:rsidR="00877DF4" w:rsidRPr="003B352A" w:rsidRDefault="00877DF4" w:rsidP="00877DF4">
            <w:pPr>
              <w:keepNext/>
              <w:keepLines/>
              <w:spacing w:after="0"/>
              <w:jc w:val="center"/>
              <w:rPr>
                <w:ins w:id="2859" w:author="ZTE-Ma Zhifeng" w:date="2024-01-30T14:30:00Z"/>
                <w:rFonts w:ascii="Arial" w:eastAsia="等线" w:hAnsi="Arial"/>
                <w:kern w:val="2"/>
                <w:sz w:val="18"/>
                <w:szCs w:val="22"/>
                <w:lang w:val="en-US" w:eastAsia="zh-CN"/>
              </w:rPr>
            </w:pPr>
            <w:ins w:id="2860" w:author="ZTE-Ma Zhifeng" w:date="2024-01-30T14:32: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2861" w:author="ZTE-Ma Zhifeng" w:date="2024-01-30T14:3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84FA672" w14:textId="73C03660" w:rsidR="00877DF4" w:rsidRPr="003B352A" w:rsidRDefault="00877DF4" w:rsidP="00877DF4">
            <w:pPr>
              <w:keepNext/>
              <w:keepLines/>
              <w:spacing w:after="0"/>
              <w:jc w:val="center"/>
              <w:rPr>
                <w:ins w:id="2862" w:author="ZTE-Ma Zhifeng" w:date="2024-01-30T14:30:00Z"/>
                <w:rFonts w:ascii="Arial" w:eastAsia="宋体" w:hAnsi="Arial"/>
                <w:sz w:val="18"/>
                <w:lang w:val="en-US" w:eastAsia="zh-CN" w:bidi="ar"/>
              </w:rPr>
            </w:pPr>
            <w:ins w:id="2863" w:author="ZTE-Ma Zhifeng" w:date="2024-01-30T14:32:00Z">
              <w:r w:rsidRPr="003B352A">
                <w:rPr>
                  <w:rFonts w:ascii="Arial" w:eastAsia="宋体" w:hAnsi="Arial"/>
                  <w:sz w:val="18"/>
                  <w:lang w:val="en-US" w:eastAsia="zh-CN" w:bidi="ar"/>
                </w:rPr>
                <w:t>CA_n46B_BCS0</w:t>
              </w:r>
            </w:ins>
          </w:p>
        </w:tc>
        <w:tc>
          <w:tcPr>
            <w:tcW w:w="1638" w:type="dxa"/>
            <w:tcBorders>
              <w:top w:val="single" w:sz="4" w:space="0" w:color="auto"/>
              <w:left w:val="single" w:sz="4" w:space="0" w:color="auto"/>
              <w:bottom w:val="nil"/>
              <w:right w:val="single" w:sz="4" w:space="0" w:color="auto"/>
            </w:tcBorders>
            <w:vAlign w:val="center"/>
            <w:tcPrChange w:id="2864" w:author="ZTE-Ma Zhifeng" w:date="2024-01-30T14:31:00Z">
              <w:tcPr>
                <w:tcW w:w="1638" w:type="dxa"/>
                <w:gridSpan w:val="2"/>
                <w:tcBorders>
                  <w:top w:val="nil"/>
                  <w:left w:val="single" w:sz="4" w:space="0" w:color="auto"/>
                  <w:bottom w:val="single" w:sz="4" w:space="0" w:color="auto"/>
                  <w:right w:val="single" w:sz="4" w:space="0" w:color="auto"/>
                </w:tcBorders>
                <w:vAlign w:val="center"/>
              </w:tcPr>
            </w:tcPrChange>
          </w:tcPr>
          <w:p w14:paraId="32B14054" w14:textId="26720D5D" w:rsidR="00877DF4" w:rsidRPr="003B352A" w:rsidRDefault="00877DF4" w:rsidP="00877DF4">
            <w:pPr>
              <w:keepNext/>
              <w:keepLines/>
              <w:spacing w:after="0"/>
              <w:jc w:val="center"/>
              <w:rPr>
                <w:ins w:id="2865" w:author="ZTE-Ma Zhifeng" w:date="2024-01-30T14:30:00Z"/>
                <w:rFonts w:ascii="Arial" w:eastAsia="宋体" w:hAnsi="Arial"/>
                <w:kern w:val="2"/>
                <w:sz w:val="18"/>
                <w:szCs w:val="22"/>
                <w:lang w:val="en-US" w:eastAsia="zh-CN"/>
              </w:rPr>
            </w:pPr>
            <w:ins w:id="2866" w:author="ZTE-Ma Zhifeng" w:date="2024-01-30T14:32:00Z">
              <w:r>
                <w:rPr>
                  <w:rFonts w:ascii="Arial" w:eastAsia="宋体" w:hAnsi="Arial" w:hint="eastAsia"/>
                  <w:kern w:val="2"/>
                  <w:sz w:val="18"/>
                  <w:szCs w:val="22"/>
                  <w:lang w:val="en-US" w:eastAsia="zh-CN"/>
                </w:rPr>
                <w:t>0</w:t>
              </w:r>
            </w:ins>
          </w:p>
        </w:tc>
      </w:tr>
      <w:tr w:rsidR="00877DF4" w:rsidRPr="003B352A" w14:paraId="3C71B325" w14:textId="77777777" w:rsidTr="00877DF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7" w:author="ZTE-Ma Zhifeng" w:date="2024-01-30T14: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68" w:author="ZTE-Ma Zhifeng" w:date="2024-01-30T14:30:00Z"/>
          <w:trPrChange w:id="2869" w:author="ZTE-Ma Zhifeng" w:date="2024-01-30T14:31:00Z">
            <w:trPr>
              <w:gridBefore w:val="1"/>
              <w:trHeight w:val="29"/>
            </w:trPr>
          </w:trPrChange>
        </w:trPr>
        <w:tc>
          <w:tcPr>
            <w:tcW w:w="1848" w:type="dxa"/>
            <w:tcBorders>
              <w:top w:val="nil"/>
              <w:left w:val="single" w:sz="4" w:space="0" w:color="auto"/>
              <w:bottom w:val="nil"/>
              <w:right w:val="single" w:sz="4" w:space="0" w:color="auto"/>
            </w:tcBorders>
            <w:vAlign w:val="center"/>
            <w:tcPrChange w:id="2870" w:author="ZTE-Ma Zhifeng" w:date="2024-01-30T14:31:00Z">
              <w:tcPr>
                <w:tcW w:w="1848" w:type="dxa"/>
                <w:gridSpan w:val="2"/>
                <w:tcBorders>
                  <w:top w:val="nil"/>
                  <w:left w:val="single" w:sz="4" w:space="0" w:color="auto"/>
                  <w:bottom w:val="single" w:sz="4" w:space="0" w:color="auto"/>
                  <w:right w:val="single" w:sz="4" w:space="0" w:color="auto"/>
                </w:tcBorders>
                <w:vAlign w:val="center"/>
              </w:tcPr>
            </w:tcPrChange>
          </w:tcPr>
          <w:p w14:paraId="6B02EDF3" w14:textId="77777777" w:rsidR="00877DF4" w:rsidRPr="003B352A" w:rsidRDefault="00877DF4" w:rsidP="00877DF4">
            <w:pPr>
              <w:keepNext/>
              <w:keepLines/>
              <w:spacing w:after="0"/>
              <w:jc w:val="center"/>
              <w:rPr>
                <w:ins w:id="2871" w:author="ZTE-Ma Zhifeng" w:date="2024-01-30T14:30: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2872" w:author="ZTE-Ma Zhifeng" w:date="2024-01-30T14:31:00Z">
              <w:tcPr>
                <w:tcW w:w="1862" w:type="dxa"/>
                <w:gridSpan w:val="2"/>
                <w:tcBorders>
                  <w:top w:val="nil"/>
                  <w:left w:val="single" w:sz="4" w:space="0" w:color="auto"/>
                  <w:bottom w:val="single" w:sz="4" w:space="0" w:color="auto"/>
                  <w:right w:val="single" w:sz="4" w:space="0" w:color="auto"/>
                </w:tcBorders>
                <w:vAlign w:val="center"/>
              </w:tcPr>
            </w:tcPrChange>
          </w:tcPr>
          <w:p w14:paraId="6A6F6CB3" w14:textId="77777777" w:rsidR="00877DF4" w:rsidRPr="003B352A" w:rsidRDefault="00877DF4" w:rsidP="00877DF4">
            <w:pPr>
              <w:keepNext/>
              <w:keepLines/>
              <w:spacing w:after="0"/>
              <w:jc w:val="center"/>
              <w:rPr>
                <w:ins w:id="2873" w:author="ZTE-Ma Zhifeng" w:date="2024-01-30T14:30: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2874" w:author="ZTE-Ma Zhifeng" w:date="2024-01-30T14:31: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A9FEBF" w14:textId="2FF2EFD8" w:rsidR="00877DF4" w:rsidRPr="003B352A" w:rsidRDefault="00877DF4" w:rsidP="00877DF4">
            <w:pPr>
              <w:keepNext/>
              <w:keepLines/>
              <w:spacing w:after="0"/>
              <w:jc w:val="center"/>
              <w:rPr>
                <w:ins w:id="2875" w:author="ZTE-Ma Zhifeng" w:date="2024-01-30T14:30:00Z"/>
                <w:rFonts w:ascii="Arial" w:eastAsia="等线" w:hAnsi="Arial"/>
                <w:kern w:val="2"/>
                <w:sz w:val="18"/>
                <w:szCs w:val="22"/>
                <w:lang w:val="en-US" w:eastAsia="zh-CN"/>
              </w:rPr>
            </w:pPr>
            <w:ins w:id="2876" w:author="ZTE-Ma Zhifeng" w:date="2024-01-30T14:32: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2877" w:author="ZTE-Ma Zhifeng" w:date="2024-01-30T14:3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79EB88F" w14:textId="15E80BC3" w:rsidR="00877DF4" w:rsidRPr="003B352A" w:rsidRDefault="00877DF4" w:rsidP="00877DF4">
            <w:pPr>
              <w:keepNext/>
              <w:keepLines/>
              <w:spacing w:after="0"/>
              <w:jc w:val="center"/>
              <w:rPr>
                <w:ins w:id="2878" w:author="ZTE-Ma Zhifeng" w:date="2024-01-30T14:30:00Z"/>
                <w:rFonts w:ascii="Arial" w:eastAsia="宋体" w:hAnsi="Arial"/>
                <w:sz w:val="18"/>
                <w:lang w:val="en-US" w:eastAsia="zh-CN" w:bidi="ar"/>
              </w:rPr>
            </w:pPr>
            <w:ins w:id="2879" w:author="ZTE-Ma Zhifeng" w:date="2024-01-30T14:32:00Z">
              <w:r w:rsidRPr="003B352A">
                <w:rPr>
                  <w:rFonts w:ascii="Arial" w:eastAsia="宋体" w:hAnsi="Arial"/>
                  <w:sz w:val="18"/>
                  <w:lang w:val="en-US" w:eastAsia="zh-CN" w:bidi="ar"/>
                </w:rPr>
                <w:t>CA_n48(3A)_BCS0</w:t>
              </w:r>
            </w:ins>
          </w:p>
        </w:tc>
        <w:tc>
          <w:tcPr>
            <w:tcW w:w="1638" w:type="dxa"/>
            <w:tcBorders>
              <w:top w:val="nil"/>
              <w:left w:val="single" w:sz="4" w:space="0" w:color="auto"/>
              <w:bottom w:val="nil"/>
              <w:right w:val="single" w:sz="4" w:space="0" w:color="auto"/>
            </w:tcBorders>
            <w:vAlign w:val="center"/>
            <w:tcPrChange w:id="2880" w:author="ZTE-Ma Zhifeng" w:date="2024-01-30T14:31:00Z">
              <w:tcPr>
                <w:tcW w:w="1638" w:type="dxa"/>
                <w:gridSpan w:val="2"/>
                <w:tcBorders>
                  <w:top w:val="nil"/>
                  <w:left w:val="single" w:sz="4" w:space="0" w:color="auto"/>
                  <w:bottom w:val="single" w:sz="4" w:space="0" w:color="auto"/>
                  <w:right w:val="single" w:sz="4" w:space="0" w:color="auto"/>
                </w:tcBorders>
                <w:vAlign w:val="center"/>
              </w:tcPr>
            </w:tcPrChange>
          </w:tcPr>
          <w:p w14:paraId="2F1B1141" w14:textId="77777777" w:rsidR="00877DF4" w:rsidRPr="003B352A" w:rsidRDefault="00877DF4" w:rsidP="00877DF4">
            <w:pPr>
              <w:keepNext/>
              <w:keepLines/>
              <w:spacing w:after="0"/>
              <w:jc w:val="center"/>
              <w:rPr>
                <w:ins w:id="2881" w:author="ZTE-Ma Zhifeng" w:date="2024-01-30T14:30:00Z"/>
                <w:rFonts w:ascii="Arial" w:eastAsia="宋体" w:hAnsi="Arial"/>
                <w:kern w:val="2"/>
                <w:sz w:val="18"/>
                <w:szCs w:val="22"/>
                <w:lang w:val="en-US" w:eastAsia="zh-CN"/>
              </w:rPr>
            </w:pPr>
          </w:p>
        </w:tc>
      </w:tr>
      <w:tr w:rsidR="00877DF4" w:rsidRPr="003B352A" w14:paraId="75D99472" w14:textId="77777777" w:rsidTr="0041722C">
        <w:trPr>
          <w:trHeight w:val="29"/>
          <w:ins w:id="2882" w:author="ZTE-Ma Zhifeng" w:date="2024-01-30T14:30:00Z"/>
        </w:trPr>
        <w:tc>
          <w:tcPr>
            <w:tcW w:w="1848" w:type="dxa"/>
            <w:tcBorders>
              <w:top w:val="nil"/>
              <w:left w:val="single" w:sz="4" w:space="0" w:color="auto"/>
              <w:bottom w:val="single" w:sz="4" w:space="0" w:color="auto"/>
              <w:right w:val="single" w:sz="4" w:space="0" w:color="auto"/>
            </w:tcBorders>
            <w:vAlign w:val="center"/>
          </w:tcPr>
          <w:p w14:paraId="4363F496" w14:textId="77777777" w:rsidR="00877DF4" w:rsidRPr="003B352A" w:rsidRDefault="00877DF4" w:rsidP="00877DF4">
            <w:pPr>
              <w:keepNext/>
              <w:keepLines/>
              <w:spacing w:after="0"/>
              <w:jc w:val="center"/>
              <w:rPr>
                <w:ins w:id="2883" w:author="ZTE-Ma Zhifeng" w:date="2024-01-30T14:30: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AAF016" w14:textId="77777777" w:rsidR="00877DF4" w:rsidRPr="003B352A" w:rsidRDefault="00877DF4" w:rsidP="00877DF4">
            <w:pPr>
              <w:keepNext/>
              <w:keepLines/>
              <w:spacing w:after="0"/>
              <w:jc w:val="center"/>
              <w:rPr>
                <w:ins w:id="2884" w:author="ZTE-Ma Zhifeng" w:date="2024-01-30T14:30: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C974C6" w14:textId="0217E699" w:rsidR="00877DF4" w:rsidRPr="003B352A" w:rsidRDefault="00877DF4" w:rsidP="00877DF4">
            <w:pPr>
              <w:keepNext/>
              <w:keepLines/>
              <w:spacing w:after="0"/>
              <w:jc w:val="center"/>
              <w:rPr>
                <w:ins w:id="2885" w:author="ZTE-Ma Zhifeng" w:date="2024-01-30T14:30:00Z"/>
                <w:rFonts w:ascii="Arial" w:eastAsia="等线" w:hAnsi="Arial"/>
                <w:kern w:val="2"/>
                <w:sz w:val="18"/>
                <w:szCs w:val="22"/>
                <w:lang w:val="en-US" w:eastAsia="zh-CN"/>
              </w:rPr>
            </w:pPr>
            <w:ins w:id="2886" w:author="ZTE-Ma Zhifeng" w:date="2024-01-30T14:32: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6F91C8A3" w14:textId="69F63C3E" w:rsidR="00877DF4" w:rsidRPr="003B352A" w:rsidRDefault="00877DF4" w:rsidP="00877DF4">
            <w:pPr>
              <w:keepNext/>
              <w:keepLines/>
              <w:spacing w:after="0"/>
              <w:jc w:val="center"/>
              <w:rPr>
                <w:ins w:id="2887" w:author="ZTE-Ma Zhifeng" w:date="2024-01-30T14:30:00Z"/>
                <w:rFonts w:ascii="Arial" w:eastAsia="宋体" w:hAnsi="Arial"/>
                <w:sz w:val="18"/>
                <w:lang w:val="en-US" w:eastAsia="zh-CN" w:bidi="ar"/>
              </w:rPr>
            </w:pPr>
            <w:ins w:id="2888" w:author="ZTE-Ma Zhifeng" w:date="2024-01-30T14:32:00Z">
              <w:r w:rsidRPr="003B352A">
                <w:rPr>
                  <w:rFonts w:ascii="Arial" w:eastAsia="宋体" w:hAnsi="Arial"/>
                  <w:sz w:val="18"/>
                  <w:lang w:val="en-US" w:eastAsia="zh-CN" w:bidi="ar"/>
                </w:rPr>
                <w:t>CA_n96E_BCS0</w:t>
              </w:r>
            </w:ins>
          </w:p>
        </w:tc>
        <w:tc>
          <w:tcPr>
            <w:tcW w:w="1638" w:type="dxa"/>
            <w:tcBorders>
              <w:top w:val="nil"/>
              <w:left w:val="single" w:sz="4" w:space="0" w:color="auto"/>
              <w:bottom w:val="single" w:sz="4" w:space="0" w:color="auto"/>
              <w:right w:val="single" w:sz="4" w:space="0" w:color="auto"/>
            </w:tcBorders>
            <w:vAlign w:val="center"/>
          </w:tcPr>
          <w:p w14:paraId="46CB0708" w14:textId="77777777" w:rsidR="00877DF4" w:rsidRPr="003B352A" w:rsidRDefault="00877DF4" w:rsidP="00877DF4">
            <w:pPr>
              <w:keepNext/>
              <w:keepLines/>
              <w:spacing w:after="0"/>
              <w:jc w:val="center"/>
              <w:rPr>
                <w:ins w:id="2889" w:author="ZTE-Ma Zhifeng" w:date="2024-01-30T14:30:00Z"/>
                <w:rFonts w:ascii="Arial" w:eastAsia="宋体" w:hAnsi="Arial"/>
                <w:kern w:val="2"/>
                <w:sz w:val="18"/>
                <w:szCs w:val="22"/>
                <w:lang w:val="en-US" w:eastAsia="zh-CN"/>
              </w:rPr>
            </w:pPr>
          </w:p>
        </w:tc>
      </w:tr>
      <w:tr w:rsidR="00877DF4" w:rsidRPr="003B352A" w:rsidDel="00877DF4" w14:paraId="14234B46" w14:textId="02EE4BD6" w:rsidTr="0041722C">
        <w:trPr>
          <w:trHeight w:val="29"/>
          <w:del w:id="2890" w:author="ZTE-Ma Zhifeng" w:date="2024-01-30T14:33:00Z"/>
        </w:trPr>
        <w:tc>
          <w:tcPr>
            <w:tcW w:w="1848" w:type="dxa"/>
            <w:tcBorders>
              <w:top w:val="nil"/>
              <w:left w:val="single" w:sz="4" w:space="0" w:color="auto"/>
              <w:bottom w:val="nil"/>
              <w:right w:val="single" w:sz="4" w:space="0" w:color="auto"/>
            </w:tcBorders>
            <w:shd w:val="clear" w:color="auto" w:fill="auto"/>
            <w:vAlign w:val="center"/>
          </w:tcPr>
          <w:p w14:paraId="76708A34" w14:textId="0F20CD5F" w:rsidR="00877DF4" w:rsidRPr="003B352A" w:rsidDel="00877DF4" w:rsidRDefault="00877DF4" w:rsidP="00877DF4">
            <w:pPr>
              <w:keepNext/>
              <w:keepLines/>
              <w:spacing w:after="0"/>
              <w:jc w:val="center"/>
              <w:rPr>
                <w:del w:id="2891" w:author="ZTE-Ma Zhifeng" w:date="2024-01-30T14:33:00Z"/>
                <w:rFonts w:ascii="Arial" w:eastAsia="宋体" w:hAnsi="Arial"/>
                <w:kern w:val="2"/>
                <w:sz w:val="18"/>
                <w:szCs w:val="22"/>
                <w:lang w:val="en-US"/>
              </w:rPr>
            </w:pPr>
            <w:del w:id="2892" w:author="ZTE-Ma Zhifeng" w:date="2024-01-30T14:33:00Z">
              <w:r w:rsidRPr="003B352A" w:rsidDel="00877DF4">
                <w:rPr>
                  <w:rFonts w:ascii="Arial" w:eastAsia="宋体" w:hAnsi="Arial"/>
                  <w:kern w:val="2"/>
                  <w:sz w:val="18"/>
                  <w:szCs w:val="22"/>
                  <w:lang w:val="en-US"/>
                </w:rPr>
                <w:delText>CA_n46C-n48(3A)-n96E</w:delText>
              </w:r>
            </w:del>
          </w:p>
        </w:tc>
        <w:tc>
          <w:tcPr>
            <w:tcW w:w="1862" w:type="dxa"/>
            <w:tcBorders>
              <w:top w:val="nil"/>
              <w:left w:val="single" w:sz="4" w:space="0" w:color="auto"/>
              <w:bottom w:val="nil"/>
              <w:right w:val="single" w:sz="4" w:space="0" w:color="auto"/>
            </w:tcBorders>
            <w:shd w:val="clear" w:color="auto" w:fill="auto"/>
            <w:vAlign w:val="center"/>
          </w:tcPr>
          <w:p w14:paraId="5672F376" w14:textId="787374F9" w:rsidR="00877DF4" w:rsidRPr="003B352A" w:rsidDel="00877DF4" w:rsidRDefault="00877DF4" w:rsidP="00877DF4">
            <w:pPr>
              <w:keepNext/>
              <w:keepLines/>
              <w:spacing w:after="0"/>
              <w:jc w:val="center"/>
              <w:rPr>
                <w:del w:id="2893" w:author="ZTE-Ma Zhifeng" w:date="2024-01-30T14:33:00Z"/>
                <w:rFonts w:ascii="Arial" w:eastAsia="宋体" w:hAnsi="Arial"/>
                <w:kern w:val="2"/>
                <w:sz w:val="18"/>
                <w:szCs w:val="22"/>
                <w:lang w:val="en-US"/>
              </w:rPr>
            </w:pPr>
            <w:del w:id="2894" w:author="ZTE-Ma Zhifeng" w:date="2024-01-30T14:33:00Z">
              <w:r w:rsidRPr="003B352A" w:rsidDel="00877DF4">
                <w:rPr>
                  <w:rFonts w:ascii="Arial" w:eastAsia="宋体" w:hAnsi="Arial"/>
                  <w:kern w:val="2"/>
                  <w:sz w:val="18"/>
                  <w:szCs w:val="22"/>
                  <w:lang w:val="en-US"/>
                </w:rPr>
                <w:delText>CA_n46A-n48A</w:delText>
              </w:r>
            </w:del>
          </w:p>
          <w:p w14:paraId="12F2D867" w14:textId="005B6EE5" w:rsidR="00877DF4" w:rsidRPr="003B352A" w:rsidDel="00877DF4" w:rsidRDefault="00877DF4" w:rsidP="00877DF4">
            <w:pPr>
              <w:keepNext/>
              <w:keepLines/>
              <w:spacing w:after="0"/>
              <w:jc w:val="center"/>
              <w:rPr>
                <w:del w:id="2895" w:author="ZTE-Ma Zhifeng" w:date="2024-01-30T14:33:00Z"/>
                <w:rFonts w:ascii="Arial" w:eastAsia="宋体" w:hAnsi="Arial"/>
                <w:kern w:val="2"/>
                <w:sz w:val="18"/>
                <w:szCs w:val="22"/>
                <w:lang w:val="en-US"/>
              </w:rPr>
            </w:pPr>
            <w:del w:id="2896" w:author="ZTE-Ma Zhifeng" w:date="2024-01-30T14:33:00Z">
              <w:r w:rsidRPr="003B352A" w:rsidDel="00877DF4">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64956D" w14:textId="4EB9F32C" w:rsidR="00877DF4" w:rsidRPr="003B352A" w:rsidDel="00877DF4" w:rsidRDefault="00877DF4" w:rsidP="00877DF4">
            <w:pPr>
              <w:keepNext/>
              <w:keepLines/>
              <w:spacing w:after="0"/>
              <w:jc w:val="center"/>
              <w:rPr>
                <w:del w:id="2897" w:author="ZTE-Ma Zhifeng" w:date="2024-01-30T14:33:00Z"/>
                <w:rFonts w:ascii="Arial" w:eastAsia="等线" w:hAnsi="Arial"/>
                <w:kern w:val="2"/>
                <w:sz w:val="18"/>
                <w:szCs w:val="22"/>
                <w:lang w:val="en-US" w:eastAsia="zh-CN"/>
              </w:rPr>
            </w:pPr>
            <w:del w:id="2898" w:author="ZTE-Ma Zhifeng" w:date="2024-01-30T14:33:00Z">
              <w:r w:rsidRPr="003B352A" w:rsidDel="00877DF4">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C53E4D" w14:textId="4EB2D0BA" w:rsidR="00877DF4" w:rsidRPr="003B352A" w:rsidDel="00877DF4" w:rsidRDefault="00877DF4" w:rsidP="00877DF4">
            <w:pPr>
              <w:keepNext/>
              <w:keepLines/>
              <w:spacing w:after="0"/>
              <w:jc w:val="center"/>
              <w:rPr>
                <w:del w:id="2899" w:author="ZTE-Ma Zhifeng" w:date="2024-01-30T14:33:00Z"/>
                <w:rFonts w:ascii="Arial" w:eastAsia="宋体" w:hAnsi="Arial"/>
                <w:sz w:val="18"/>
                <w:lang w:val="en-US" w:eastAsia="zh-CN" w:bidi="ar"/>
              </w:rPr>
            </w:pPr>
            <w:del w:id="2900" w:author="ZTE-Ma Zhifeng" w:date="2024-01-30T14:33:00Z">
              <w:r w:rsidRPr="003B352A" w:rsidDel="00877DF4">
                <w:rPr>
                  <w:rFonts w:ascii="Arial" w:eastAsia="宋体" w:hAnsi="Arial"/>
                  <w:sz w:val="18"/>
                  <w:lang w:val="en-US" w:eastAsia="zh-CN" w:bidi="ar"/>
                </w:rPr>
                <w:delText>CA_n46C_BCS0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13F409A9" w14:textId="3CFE4D75" w:rsidR="00877DF4" w:rsidRPr="003B352A" w:rsidDel="00877DF4" w:rsidRDefault="00877DF4" w:rsidP="00877DF4">
            <w:pPr>
              <w:keepNext/>
              <w:keepLines/>
              <w:spacing w:after="0"/>
              <w:jc w:val="center"/>
              <w:rPr>
                <w:del w:id="2901" w:author="ZTE-Ma Zhifeng" w:date="2024-01-30T14:33:00Z"/>
                <w:rFonts w:ascii="Arial" w:eastAsia="宋体" w:hAnsi="Arial"/>
                <w:kern w:val="2"/>
                <w:sz w:val="18"/>
                <w:szCs w:val="22"/>
                <w:lang w:val="en-US" w:eastAsia="zh-CN"/>
              </w:rPr>
            </w:pPr>
            <w:del w:id="2902" w:author="ZTE-Ma Zhifeng" w:date="2024-01-30T14:33:00Z">
              <w:r w:rsidRPr="003B352A" w:rsidDel="00877DF4">
                <w:rPr>
                  <w:rFonts w:ascii="Arial" w:eastAsia="宋体" w:hAnsi="Arial"/>
                  <w:kern w:val="2"/>
                  <w:sz w:val="18"/>
                  <w:szCs w:val="22"/>
                  <w:lang w:val="en-US" w:eastAsia="zh-CN"/>
                </w:rPr>
                <w:delText>0</w:delText>
              </w:r>
            </w:del>
          </w:p>
        </w:tc>
      </w:tr>
      <w:tr w:rsidR="00877DF4" w:rsidRPr="003B352A" w:rsidDel="00877DF4" w14:paraId="171F9FCA" w14:textId="29025062" w:rsidTr="0041722C">
        <w:trPr>
          <w:trHeight w:val="29"/>
          <w:del w:id="2903" w:author="ZTE-Ma Zhifeng" w:date="2024-01-30T14:33:00Z"/>
        </w:trPr>
        <w:tc>
          <w:tcPr>
            <w:tcW w:w="1848" w:type="dxa"/>
            <w:tcBorders>
              <w:top w:val="nil"/>
              <w:left w:val="single" w:sz="4" w:space="0" w:color="auto"/>
              <w:bottom w:val="nil"/>
              <w:right w:val="single" w:sz="4" w:space="0" w:color="auto"/>
            </w:tcBorders>
            <w:vAlign w:val="center"/>
          </w:tcPr>
          <w:p w14:paraId="290B7CB8" w14:textId="0AE00B6A" w:rsidR="00877DF4" w:rsidRPr="003B352A" w:rsidDel="00877DF4" w:rsidRDefault="00877DF4" w:rsidP="00877DF4">
            <w:pPr>
              <w:keepNext/>
              <w:keepLines/>
              <w:spacing w:after="0"/>
              <w:jc w:val="center"/>
              <w:rPr>
                <w:del w:id="2904" w:author="ZTE-Ma Zhifeng" w:date="2024-01-30T14:33: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BC72D7" w14:textId="50229D9A" w:rsidR="00877DF4" w:rsidRPr="003B352A" w:rsidDel="00877DF4" w:rsidRDefault="00877DF4" w:rsidP="00877DF4">
            <w:pPr>
              <w:keepNext/>
              <w:keepLines/>
              <w:spacing w:after="0"/>
              <w:jc w:val="center"/>
              <w:rPr>
                <w:del w:id="2905" w:author="ZTE-Ma Zhifeng" w:date="2024-01-30T14:33: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8E6D56" w14:textId="5B050157" w:rsidR="00877DF4" w:rsidRPr="003B352A" w:rsidDel="00877DF4" w:rsidRDefault="00877DF4" w:rsidP="00877DF4">
            <w:pPr>
              <w:keepNext/>
              <w:keepLines/>
              <w:spacing w:after="0"/>
              <w:jc w:val="center"/>
              <w:rPr>
                <w:del w:id="2906" w:author="ZTE-Ma Zhifeng" w:date="2024-01-30T14:33:00Z"/>
                <w:rFonts w:ascii="Arial" w:eastAsia="等线" w:hAnsi="Arial"/>
                <w:kern w:val="2"/>
                <w:sz w:val="18"/>
                <w:szCs w:val="22"/>
                <w:lang w:val="en-US" w:eastAsia="zh-CN"/>
              </w:rPr>
            </w:pPr>
            <w:del w:id="2907" w:author="ZTE-Ma Zhifeng" w:date="2024-01-30T14:33:00Z">
              <w:r w:rsidRPr="003B352A" w:rsidDel="00877DF4">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63053DCD" w14:textId="6A114071" w:rsidR="00877DF4" w:rsidRPr="003B352A" w:rsidDel="00877DF4" w:rsidRDefault="00877DF4" w:rsidP="00877DF4">
            <w:pPr>
              <w:keepNext/>
              <w:keepLines/>
              <w:spacing w:after="0"/>
              <w:jc w:val="center"/>
              <w:rPr>
                <w:del w:id="2908" w:author="ZTE-Ma Zhifeng" w:date="2024-01-30T14:33:00Z"/>
                <w:rFonts w:ascii="Arial" w:eastAsia="宋体" w:hAnsi="Arial"/>
                <w:sz w:val="18"/>
                <w:lang w:val="en-US" w:eastAsia="zh-CN" w:bidi="ar"/>
              </w:rPr>
            </w:pPr>
            <w:del w:id="2909" w:author="ZTE-Ma Zhifeng" w:date="2024-01-30T14:33:00Z">
              <w:r w:rsidRPr="003B352A" w:rsidDel="00877DF4">
                <w:rPr>
                  <w:rFonts w:ascii="Arial" w:eastAsia="宋体" w:hAnsi="Arial"/>
                  <w:sz w:val="18"/>
                  <w:lang w:val="en-US" w:eastAsia="zh-CN" w:bidi="ar"/>
                </w:rPr>
                <w:delText>CA_n48(3A)_BCS0</w:delText>
              </w:r>
            </w:del>
          </w:p>
        </w:tc>
        <w:tc>
          <w:tcPr>
            <w:tcW w:w="1638" w:type="dxa"/>
            <w:tcBorders>
              <w:top w:val="nil"/>
              <w:left w:val="single" w:sz="4" w:space="0" w:color="auto"/>
              <w:bottom w:val="single" w:sz="4" w:space="0" w:color="auto"/>
              <w:right w:val="single" w:sz="4" w:space="0" w:color="auto"/>
            </w:tcBorders>
            <w:vAlign w:val="center"/>
          </w:tcPr>
          <w:p w14:paraId="5B20DF33" w14:textId="32E22716" w:rsidR="00877DF4" w:rsidRPr="003B352A" w:rsidDel="00877DF4" w:rsidRDefault="00877DF4" w:rsidP="00877DF4">
            <w:pPr>
              <w:keepNext/>
              <w:keepLines/>
              <w:spacing w:after="0"/>
              <w:jc w:val="center"/>
              <w:rPr>
                <w:del w:id="2910" w:author="ZTE-Ma Zhifeng" w:date="2024-01-30T14:33:00Z"/>
                <w:rFonts w:ascii="Arial" w:eastAsia="宋体" w:hAnsi="Arial"/>
                <w:kern w:val="2"/>
                <w:sz w:val="18"/>
                <w:szCs w:val="22"/>
                <w:lang w:val="en-US" w:eastAsia="zh-CN"/>
              </w:rPr>
            </w:pPr>
          </w:p>
        </w:tc>
      </w:tr>
      <w:tr w:rsidR="00877DF4" w:rsidRPr="003B352A" w:rsidDel="00877DF4" w14:paraId="344E9CEB" w14:textId="66E95BFD" w:rsidTr="00877DF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1" w:author="ZTE-Ma Zhifeng" w:date="2024-01-30T14: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2912" w:author="ZTE-Ma Zhifeng" w:date="2024-01-30T14:33:00Z"/>
          <w:trPrChange w:id="2913" w:author="ZTE-Ma Zhifeng" w:date="2024-01-30T14:31: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2914" w:author="ZTE-Ma Zhifeng" w:date="2024-01-30T14:31:00Z">
              <w:tcPr>
                <w:tcW w:w="1848" w:type="dxa"/>
                <w:gridSpan w:val="2"/>
                <w:tcBorders>
                  <w:top w:val="nil"/>
                  <w:left w:val="single" w:sz="4" w:space="0" w:color="auto"/>
                  <w:bottom w:val="single" w:sz="4" w:space="0" w:color="auto"/>
                  <w:right w:val="single" w:sz="4" w:space="0" w:color="auto"/>
                </w:tcBorders>
                <w:vAlign w:val="center"/>
              </w:tcPr>
            </w:tcPrChange>
          </w:tcPr>
          <w:p w14:paraId="3341D051" w14:textId="58D28DD3" w:rsidR="00877DF4" w:rsidRPr="003B352A" w:rsidDel="00877DF4" w:rsidRDefault="00877DF4" w:rsidP="00877DF4">
            <w:pPr>
              <w:keepNext/>
              <w:keepLines/>
              <w:spacing w:after="0"/>
              <w:jc w:val="center"/>
              <w:rPr>
                <w:del w:id="2915" w:author="ZTE-Ma Zhifeng" w:date="2024-01-30T14:33: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2916" w:author="ZTE-Ma Zhifeng" w:date="2024-01-30T14:31:00Z">
              <w:tcPr>
                <w:tcW w:w="1862" w:type="dxa"/>
                <w:gridSpan w:val="2"/>
                <w:tcBorders>
                  <w:top w:val="nil"/>
                  <w:left w:val="single" w:sz="4" w:space="0" w:color="auto"/>
                  <w:bottom w:val="single" w:sz="4" w:space="0" w:color="auto"/>
                  <w:right w:val="single" w:sz="4" w:space="0" w:color="auto"/>
                </w:tcBorders>
                <w:vAlign w:val="center"/>
              </w:tcPr>
            </w:tcPrChange>
          </w:tcPr>
          <w:p w14:paraId="7EE17549" w14:textId="2097C9C5" w:rsidR="00877DF4" w:rsidRPr="003B352A" w:rsidDel="00877DF4" w:rsidRDefault="00877DF4" w:rsidP="00877DF4">
            <w:pPr>
              <w:keepNext/>
              <w:keepLines/>
              <w:spacing w:after="0"/>
              <w:jc w:val="center"/>
              <w:rPr>
                <w:del w:id="2917" w:author="ZTE-Ma Zhifeng" w:date="2024-01-30T14:33: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2918" w:author="ZTE-Ma Zhifeng" w:date="2024-01-30T14:31: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5D64C3" w14:textId="7A24568A" w:rsidR="00877DF4" w:rsidRPr="003B352A" w:rsidDel="00877DF4" w:rsidRDefault="00877DF4" w:rsidP="00877DF4">
            <w:pPr>
              <w:keepNext/>
              <w:keepLines/>
              <w:spacing w:after="0"/>
              <w:jc w:val="center"/>
              <w:rPr>
                <w:del w:id="2919" w:author="ZTE-Ma Zhifeng" w:date="2024-01-30T14:33:00Z"/>
                <w:rFonts w:ascii="Arial" w:eastAsia="等线" w:hAnsi="Arial"/>
                <w:kern w:val="2"/>
                <w:sz w:val="18"/>
                <w:szCs w:val="22"/>
                <w:lang w:val="en-US" w:eastAsia="zh-CN"/>
              </w:rPr>
            </w:pPr>
            <w:del w:id="2920" w:author="ZTE-Ma Zhifeng" w:date="2024-01-30T14:33:00Z">
              <w:r w:rsidRPr="003B352A" w:rsidDel="00877DF4">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2921" w:author="ZTE-Ma Zhifeng" w:date="2024-01-30T14:3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BEF4E67" w14:textId="5F18F360" w:rsidR="00877DF4" w:rsidRPr="003B352A" w:rsidDel="00877DF4" w:rsidRDefault="00877DF4" w:rsidP="00877DF4">
            <w:pPr>
              <w:keepNext/>
              <w:keepLines/>
              <w:spacing w:after="0"/>
              <w:jc w:val="center"/>
              <w:rPr>
                <w:del w:id="2922" w:author="ZTE-Ma Zhifeng" w:date="2024-01-30T14:33:00Z"/>
                <w:rFonts w:ascii="Arial" w:eastAsia="宋体" w:hAnsi="Arial"/>
                <w:sz w:val="18"/>
                <w:lang w:val="en-US" w:eastAsia="zh-CN" w:bidi="ar"/>
              </w:rPr>
            </w:pPr>
            <w:del w:id="2923" w:author="ZTE-Ma Zhifeng" w:date="2024-01-30T14:33:00Z">
              <w:r w:rsidRPr="003B352A" w:rsidDel="00877DF4">
                <w:rPr>
                  <w:rFonts w:ascii="Arial" w:eastAsia="宋体" w:hAnsi="Arial"/>
                  <w:sz w:val="18"/>
                  <w:lang w:val="en-US" w:eastAsia="zh-CN" w:bidi="ar"/>
                </w:rPr>
                <w:delText>CA_n96E_BCS0</w:delText>
              </w:r>
            </w:del>
          </w:p>
        </w:tc>
        <w:tc>
          <w:tcPr>
            <w:tcW w:w="1638" w:type="dxa"/>
            <w:tcBorders>
              <w:top w:val="nil"/>
              <w:left w:val="single" w:sz="4" w:space="0" w:color="auto"/>
              <w:bottom w:val="single" w:sz="4" w:space="0" w:color="auto"/>
              <w:right w:val="single" w:sz="4" w:space="0" w:color="auto"/>
            </w:tcBorders>
            <w:vAlign w:val="center"/>
            <w:tcPrChange w:id="2924" w:author="ZTE-Ma Zhifeng" w:date="2024-01-30T14:31:00Z">
              <w:tcPr>
                <w:tcW w:w="1638" w:type="dxa"/>
                <w:gridSpan w:val="2"/>
                <w:tcBorders>
                  <w:top w:val="nil"/>
                  <w:left w:val="single" w:sz="4" w:space="0" w:color="auto"/>
                  <w:bottom w:val="single" w:sz="4" w:space="0" w:color="auto"/>
                  <w:right w:val="single" w:sz="4" w:space="0" w:color="auto"/>
                </w:tcBorders>
                <w:vAlign w:val="center"/>
              </w:tcPr>
            </w:tcPrChange>
          </w:tcPr>
          <w:p w14:paraId="069F9CCA" w14:textId="5B3DA4D5" w:rsidR="00877DF4" w:rsidRPr="003B352A" w:rsidDel="00877DF4" w:rsidRDefault="00877DF4" w:rsidP="00877DF4">
            <w:pPr>
              <w:keepNext/>
              <w:keepLines/>
              <w:spacing w:after="0"/>
              <w:jc w:val="center"/>
              <w:rPr>
                <w:del w:id="2925" w:author="ZTE-Ma Zhifeng" w:date="2024-01-30T14:33:00Z"/>
                <w:rFonts w:ascii="Arial" w:eastAsia="宋体" w:hAnsi="Arial"/>
                <w:kern w:val="2"/>
                <w:sz w:val="18"/>
                <w:szCs w:val="22"/>
                <w:lang w:val="en-US" w:eastAsia="zh-CN"/>
              </w:rPr>
            </w:pPr>
          </w:p>
        </w:tc>
      </w:tr>
      <w:tr w:rsidR="00877DF4" w:rsidRPr="003B352A" w14:paraId="056DADEC" w14:textId="77777777" w:rsidTr="00877DF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6" w:author="ZTE-Ma Zhifeng" w:date="2024-01-30T14: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27" w:author="ZTE-Ma Zhifeng" w:date="2024-01-30T14:30:00Z"/>
          <w:trPrChange w:id="2928" w:author="ZTE-Ma Zhifeng" w:date="2024-01-30T14:31: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2929" w:author="ZTE-Ma Zhifeng" w:date="2024-01-30T14:31:00Z">
              <w:tcPr>
                <w:tcW w:w="1848" w:type="dxa"/>
                <w:gridSpan w:val="2"/>
                <w:tcBorders>
                  <w:top w:val="nil"/>
                  <w:left w:val="single" w:sz="4" w:space="0" w:color="auto"/>
                  <w:bottom w:val="single" w:sz="4" w:space="0" w:color="auto"/>
                  <w:right w:val="single" w:sz="4" w:space="0" w:color="auto"/>
                </w:tcBorders>
                <w:vAlign w:val="center"/>
              </w:tcPr>
            </w:tcPrChange>
          </w:tcPr>
          <w:p w14:paraId="32D885AA" w14:textId="5816A9C6" w:rsidR="00877DF4" w:rsidRPr="003B352A" w:rsidRDefault="00877DF4" w:rsidP="00877DF4">
            <w:pPr>
              <w:keepNext/>
              <w:keepLines/>
              <w:spacing w:after="0"/>
              <w:jc w:val="center"/>
              <w:rPr>
                <w:ins w:id="2930" w:author="ZTE-Ma Zhifeng" w:date="2024-01-30T14:30:00Z"/>
                <w:rFonts w:ascii="Arial" w:eastAsia="宋体" w:hAnsi="Arial"/>
                <w:kern w:val="2"/>
                <w:sz w:val="18"/>
                <w:szCs w:val="22"/>
                <w:lang w:val="en-US"/>
              </w:rPr>
            </w:pPr>
            <w:ins w:id="2931" w:author="ZTE-Ma Zhifeng" w:date="2024-01-30T14:32:00Z">
              <w:r w:rsidRPr="003B352A">
                <w:rPr>
                  <w:rFonts w:ascii="Arial" w:eastAsia="宋体" w:hAnsi="Arial"/>
                  <w:kern w:val="2"/>
                  <w:sz w:val="18"/>
                  <w:szCs w:val="22"/>
                  <w:lang w:val="en-US"/>
                </w:rPr>
                <w:t>CA_n46C-n48(3A)-n96E</w:t>
              </w:r>
            </w:ins>
          </w:p>
        </w:tc>
        <w:tc>
          <w:tcPr>
            <w:tcW w:w="1862" w:type="dxa"/>
            <w:tcBorders>
              <w:top w:val="single" w:sz="4" w:space="0" w:color="auto"/>
              <w:left w:val="single" w:sz="4" w:space="0" w:color="auto"/>
              <w:bottom w:val="nil"/>
              <w:right w:val="single" w:sz="4" w:space="0" w:color="auto"/>
            </w:tcBorders>
            <w:vAlign w:val="center"/>
            <w:tcPrChange w:id="2932" w:author="ZTE-Ma Zhifeng" w:date="2024-01-30T14:31:00Z">
              <w:tcPr>
                <w:tcW w:w="1862" w:type="dxa"/>
                <w:gridSpan w:val="2"/>
                <w:tcBorders>
                  <w:top w:val="nil"/>
                  <w:left w:val="single" w:sz="4" w:space="0" w:color="auto"/>
                  <w:bottom w:val="single" w:sz="4" w:space="0" w:color="auto"/>
                  <w:right w:val="single" w:sz="4" w:space="0" w:color="auto"/>
                </w:tcBorders>
                <w:vAlign w:val="center"/>
              </w:tcPr>
            </w:tcPrChange>
          </w:tcPr>
          <w:p w14:paraId="787BF4CF" w14:textId="77777777" w:rsidR="00877DF4" w:rsidRPr="003B352A" w:rsidRDefault="00877DF4" w:rsidP="00877DF4">
            <w:pPr>
              <w:keepNext/>
              <w:keepLines/>
              <w:spacing w:after="0"/>
              <w:jc w:val="center"/>
              <w:rPr>
                <w:ins w:id="2933" w:author="ZTE-Ma Zhifeng" w:date="2024-01-30T14:32:00Z"/>
                <w:rFonts w:ascii="Arial" w:eastAsia="宋体" w:hAnsi="Arial"/>
                <w:kern w:val="2"/>
                <w:sz w:val="18"/>
                <w:szCs w:val="22"/>
                <w:lang w:val="en-US"/>
              </w:rPr>
            </w:pPr>
            <w:ins w:id="2934" w:author="ZTE-Ma Zhifeng" w:date="2024-01-30T14:32:00Z">
              <w:r w:rsidRPr="003B352A">
                <w:rPr>
                  <w:rFonts w:ascii="Arial" w:eastAsia="宋体" w:hAnsi="Arial"/>
                  <w:kern w:val="2"/>
                  <w:sz w:val="18"/>
                  <w:szCs w:val="22"/>
                  <w:lang w:val="en-US"/>
                </w:rPr>
                <w:t>CA_n46A-n48A</w:t>
              </w:r>
            </w:ins>
          </w:p>
          <w:p w14:paraId="378CA56D" w14:textId="466B9EE9" w:rsidR="00877DF4" w:rsidRPr="003B352A" w:rsidRDefault="00877DF4" w:rsidP="00877DF4">
            <w:pPr>
              <w:keepNext/>
              <w:keepLines/>
              <w:spacing w:after="0"/>
              <w:jc w:val="center"/>
              <w:rPr>
                <w:ins w:id="2935" w:author="ZTE-Ma Zhifeng" w:date="2024-01-30T14:30:00Z"/>
                <w:rFonts w:ascii="Arial" w:eastAsia="宋体" w:hAnsi="Arial"/>
                <w:kern w:val="2"/>
                <w:sz w:val="18"/>
                <w:szCs w:val="22"/>
                <w:lang w:val="en-US"/>
              </w:rPr>
            </w:pPr>
            <w:ins w:id="2936" w:author="ZTE-Ma Zhifeng" w:date="2024-01-30T14:32: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2937" w:author="ZTE-Ma Zhifeng" w:date="2024-01-30T14:31: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B308D6" w14:textId="4A933DD3" w:rsidR="00877DF4" w:rsidRPr="003B352A" w:rsidRDefault="00877DF4" w:rsidP="00877DF4">
            <w:pPr>
              <w:keepNext/>
              <w:keepLines/>
              <w:spacing w:after="0"/>
              <w:jc w:val="center"/>
              <w:rPr>
                <w:ins w:id="2938" w:author="ZTE-Ma Zhifeng" w:date="2024-01-30T14:30:00Z"/>
                <w:rFonts w:ascii="Arial" w:eastAsia="等线" w:hAnsi="Arial"/>
                <w:kern w:val="2"/>
                <w:sz w:val="18"/>
                <w:szCs w:val="22"/>
                <w:lang w:val="en-US" w:eastAsia="zh-CN"/>
              </w:rPr>
            </w:pPr>
            <w:ins w:id="2939" w:author="ZTE-Ma Zhifeng" w:date="2024-01-30T14:33: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2940" w:author="ZTE-Ma Zhifeng" w:date="2024-01-30T14:3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466C319" w14:textId="0DB7B0EE" w:rsidR="00877DF4" w:rsidRPr="003B352A" w:rsidRDefault="00877DF4" w:rsidP="00877DF4">
            <w:pPr>
              <w:keepNext/>
              <w:keepLines/>
              <w:spacing w:after="0"/>
              <w:jc w:val="center"/>
              <w:rPr>
                <w:ins w:id="2941" w:author="ZTE-Ma Zhifeng" w:date="2024-01-30T14:30:00Z"/>
                <w:rFonts w:ascii="Arial" w:eastAsia="宋体" w:hAnsi="Arial"/>
                <w:sz w:val="18"/>
                <w:lang w:val="en-US" w:eastAsia="zh-CN" w:bidi="ar"/>
              </w:rPr>
            </w:pPr>
            <w:ins w:id="2942" w:author="ZTE-Ma Zhifeng" w:date="2024-01-30T14:33:00Z">
              <w:r w:rsidRPr="003B352A">
                <w:rPr>
                  <w:rFonts w:ascii="Arial" w:eastAsia="宋体" w:hAnsi="Arial"/>
                  <w:sz w:val="18"/>
                  <w:lang w:val="en-US" w:eastAsia="zh-CN" w:bidi="ar"/>
                </w:rPr>
                <w:t>CA_n46C_BCS0</w:t>
              </w:r>
            </w:ins>
          </w:p>
        </w:tc>
        <w:tc>
          <w:tcPr>
            <w:tcW w:w="1638" w:type="dxa"/>
            <w:tcBorders>
              <w:top w:val="single" w:sz="4" w:space="0" w:color="auto"/>
              <w:left w:val="single" w:sz="4" w:space="0" w:color="auto"/>
              <w:bottom w:val="nil"/>
              <w:right w:val="single" w:sz="4" w:space="0" w:color="auto"/>
            </w:tcBorders>
            <w:vAlign w:val="center"/>
            <w:tcPrChange w:id="2943" w:author="ZTE-Ma Zhifeng" w:date="2024-01-30T14:31:00Z">
              <w:tcPr>
                <w:tcW w:w="1638" w:type="dxa"/>
                <w:gridSpan w:val="2"/>
                <w:tcBorders>
                  <w:top w:val="nil"/>
                  <w:left w:val="single" w:sz="4" w:space="0" w:color="auto"/>
                  <w:bottom w:val="single" w:sz="4" w:space="0" w:color="auto"/>
                  <w:right w:val="single" w:sz="4" w:space="0" w:color="auto"/>
                </w:tcBorders>
                <w:vAlign w:val="center"/>
              </w:tcPr>
            </w:tcPrChange>
          </w:tcPr>
          <w:p w14:paraId="05576942" w14:textId="6EE2D561" w:rsidR="00877DF4" w:rsidRPr="003B352A" w:rsidRDefault="00877DF4" w:rsidP="00877DF4">
            <w:pPr>
              <w:keepNext/>
              <w:keepLines/>
              <w:spacing w:after="0"/>
              <w:jc w:val="center"/>
              <w:rPr>
                <w:ins w:id="2944" w:author="ZTE-Ma Zhifeng" w:date="2024-01-30T14:30:00Z"/>
                <w:rFonts w:ascii="Arial" w:eastAsia="宋体" w:hAnsi="Arial"/>
                <w:kern w:val="2"/>
                <w:sz w:val="18"/>
                <w:szCs w:val="22"/>
                <w:lang w:val="en-US" w:eastAsia="zh-CN"/>
              </w:rPr>
            </w:pPr>
            <w:ins w:id="2945" w:author="ZTE-Ma Zhifeng" w:date="2024-01-30T14:33:00Z">
              <w:r>
                <w:rPr>
                  <w:rFonts w:ascii="Arial" w:eastAsia="宋体" w:hAnsi="Arial" w:hint="eastAsia"/>
                  <w:kern w:val="2"/>
                  <w:sz w:val="18"/>
                  <w:szCs w:val="22"/>
                  <w:lang w:val="en-US" w:eastAsia="zh-CN"/>
                </w:rPr>
                <w:t>0</w:t>
              </w:r>
            </w:ins>
          </w:p>
        </w:tc>
      </w:tr>
      <w:tr w:rsidR="00877DF4" w:rsidRPr="003B352A" w14:paraId="63083EB2" w14:textId="77777777" w:rsidTr="00877DF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6" w:author="ZTE-Ma Zhifeng" w:date="2024-01-30T14: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47" w:author="ZTE-Ma Zhifeng" w:date="2024-01-30T14:30:00Z"/>
          <w:trPrChange w:id="2948" w:author="ZTE-Ma Zhifeng" w:date="2024-01-30T14:31:00Z">
            <w:trPr>
              <w:gridBefore w:val="1"/>
              <w:trHeight w:val="29"/>
            </w:trPr>
          </w:trPrChange>
        </w:trPr>
        <w:tc>
          <w:tcPr>
            <w:tcW w:w="1848" w:type="dxa"/>
            <w:tcBorders>
              <w:top w:val="nil"/>
              <w:left w:val="single" w:sz="4" w:space="0" w:color="auto"/>
              <w:bottom w:val="nil"/>
              <w:right w:val="single" w:sz="4" w:space="0" w:color="auto"/>
            </w:tcBorders>
            <w:vAlign w:val="center"/>
            <w:tcPrChange w:id="2949" w:author="ZTE-Ma Zhifeng" w:date="2024-01-30T14:31:00Z">
              <w:tcPr>
                <w:tcW w:w="1848" w:type="dxa"/>
                <w:gridSpan w:val="2"/>
                <w:tcBorders>
                  <w:top w:val="nil"/>
                  <w:left w:val="single" w:sz="4" w:space="0" w:color="auto"/>
                  <w:bottom w:val="single" w:sz="4" w:space="0" w:color="auto"/>
                  <w:right w:val="single" w:sz="4" w:space="0" w:color="auto"/>
                </w:tcBorders>
                <w:vAlign w:val="center"/>
              </w:tcPr>
            </w:tcPrChange>
          </w:tcPr>
          <w:p w14:paraId="3E6A2A56" w14:textId="77777777" w:rsidR="00877DF4" w:rsidRPr="003B352A" w:rsidRDefault="00877DF4" w:rsidP="00877DF4">
            <w:pPr>
              <w:keepNext/>
              <w:keepLines/>
              <w:spacing w:after="0"/>
              <w:jc w:val="center"/>
              <w:rPr>
                <w:ins w:id="2950" w:author="ZTE-Ma Zhifeng" w:date="2024-01-30T14:30: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2951" w:author="ZTE-Ma Zhifeng" w:date="2024-01-30T14:31:00Z">
              <w:tcPr>
                <w:tcW w:w="1862" w:type="dxa"/>
                <w:gridSpan w:val="2"/>
                <w:tcBorders>
                  <w:top w:val="nil"/>
                  <w:left w:val="single" w:sz="4" w:space="0" w:color="auto"/>
                  <w:bottom w:val="single" w:sz="4" w:space="0" w:color="auto"/>
                  <w:right w:val="single" w:sz="4" w:space="0" w:color="auto"/>
                </w:tcBorders>
                <w:vAlign w:val="center"/>
              </w:tcPr>
            </w:tcPrChange>
          </w:tcPr>
          <w:p w14:paraId="09E6F5F2" w14:textId="77777777" w:rsidR="00877DF4" w:rsidRPr="003B352A" w:rsidRDefault="00877DF4" w:rsidP="00877DF4">
            <w:pPr>
              <w:keepNext/>
              <w:keepLines/>
              <w:spacing w:after="0"/>
              <w:jc w:val="center"/>
              <w:rPr>
                <w:ins w:id="2952" w:author="ZTE-Ma Zhifeng" w:date="2024-01-30T14:30: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2953" w:author="ZTE-Ma Zhifeng" w:date="2024-01-30T14:31: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75EA13" w14:textId="5B0B55CE" w:rsidR="00877DF4" w:rsidRPr="003B352A" w:rsidRDefault="00877DF4" w:rsidP="00877DF4">
            <w:pPr>
              <w:keepNext/>
              <w:keepLines/>
              <w:spacing w:after="0"/>
              <w:jc w:val="center"/>
              <w:rPr>
                <w:ins w:id="2954" w:author="ZTE-Ma Zhifeng" w:date="2024-01-30T14:30:00Z"/>
                <w:rFonts w:ascii="Arial" w:eastAsia="等线" w:hAnsi="Arial"/>
                <w:kern w:val="2"/>
                <w:sz w:val="18"/>
                <w:szCs w:val="22"/>
                <w:lang w:val="en-US" w:eastAsia="zh-CN"/>
              </w:rPr>
            </w:pPr>
            <w:ins w:id="2955" w:author="ZTE-Ma Zhifeng" w:date="2024-01-30T14:33: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2956" w:author="ZTE-Ma Zhifeng" w:date="2024-01-30T14:3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2A1DEB3" w14:textId="5CE79447" w:rsidR="00877DF4" w:rsidRPr="003B352A" w:rsidRDefault="00877DF4" w:rsidP="00877DF4">
            <w:pPr>
              <w:keepNext/>
              <w:keepLines/>
              <w:spacing w:after="0"/>
              <w:jc w:val="center"/>
              <w:rPr>
                <w:ins w:id="2957" w:author="ZTE-Ma Zhifeng" w:date="2024-01-30T14:30:00Z"/>
                <w:rFonts w:ascii="Arial" w:eastAsia="宋体" w:hAnsi="Arial"/>
                <w:sz w:val="18"/>
                <w:lang w:val="en-US" w:eastAsia="zh-CN" w:bidi="ar"/>
              </w:rPr>
            </w:pPr>
            <w:ins w:id="2958" w:author="ZTE-Ma Zhifeng" w:date="2024-01-30T14:33:00Z">
              <w:r w:rsidRPr="003B352A">
                <w:rPr>
                  <w:rFonts w:ascii="Arial" w:eastAsia="宋体" w:hAnsi="Arial"/>
                  <w:sz w:val="18"/>
                  <w:lang w:val="en-US" w:eastAsia="zh-CN" w:bidi="ar"/>
                </w:rPr>
                <w:t>CA_n48(3A)_BCS0</w:t>
              </w:r>
            </w:ins>
          </w:p>
        </w:tc>
        <w:tc>
          <w:tcPr>
            <w:tcW w:w="1638" w:type="dxa"/>
            <w:tcBorders>
              <w:top w:val="nil"/>
              <w:left w:val="single" w:sz="4" w:space="0" w:color="auto"/>
              <w:bottom w:val="nil"/>
              <w:right w:val="single" w:sz="4" w:space="0" w:color="auto"/>
            </w:tcBorders>
            <w:vAlign w:val="center"/>
            <w:tcPrChange w:id="2959" w:author="ZTE-Ma Zhifeng" w:date="2024-01-30T14:31:00Z">
              <w:tcPr>
                <w:tcW w:w="1638" w:type="dxa"/>
                <w:gridSpan w:val="2"/>
                <w:tcBorders>
                  <w:top w:val="nil"/>
                  <w:left w:val="single" w:sz="4" w:space="0" w:color="auto"/>
                  <w:bottom w:val="single" w:sz="4" w:space="0" w:color="auto"/>
                  <w:right w:val="single" w:sz="4" w:space="0" w:color="auto"/>
                </w:tcBorders>
                <w:vAlign w:val="center"/>
              </w:tcPr>
            </w:tcPrChange>
          </w:tcPr>
          <w:p w14:paraId="26E96659" w14:textId="77777777" w:rsidR="00877DF4" w:rsidRPr="003B352A" w:rsidRDefault="00877DF4" w:rsidP="00877DF4">
            <w:pPr>
              <w:keepNext/>
              <w:keepLines/>
              <w:spacing w:after="0"/>
              <w:jc w:val="center"/>
              <w:rPr>
                <w:ins w:id="2960" w:author="ZTE-Ma Zhifeng" w:date="2024-01-30T14:30:00Z"/>
                <w:rFonts w:ascii="Arial" w:eastAsia="宋体" w:hAnsi="Arial"/>
                <w:kern w:val="2"/>
                <w:sz w:val="18"/>
                <w:szCs w:val="22"/>
                <w:lang w:val="en-US" w:eastAsia="zh-CN"/>
              </w:rPr>
            </w:pPr>
          </w:p>
        </w:tc>
      </w:tr>
      <w:tr w:rsidR="00877DF4" w:rsidRPr="003B352A" w14:paraId="0F138268" w14:textId="77777777" w:rsidTr="0041722C">
        <w:trPr>
          <w:trHeight w:val="29"/>
          <w:ins w:id="2961" w:author="ZTE-Ma Zhifeng" w:date="2024-01-30T14:30:00Z"/>
        </w:trPr>
        <w:tc>
          <w:tcPr>
            <w:tcW w:w="1848" w:type="dxa"/>
            <w:tcBorders>
              <w:top w:val="nil"/>
              <w:left w:val="single" w:sz="4" w:space="0" w:color="auto"/>
              <w:bottom w:val="single" w:sz="4" w:space="0" w:color="auto"/>
              <w:right w:val="single" w:sz="4" w:space="0" w:color="auto"/>
            </w:tcBorders>
            <w:vAlign w:val="center"/>
          </w:tcPr>
          <w:p w14:paraId="79B0B45F" w14:textId="77777777" w:rsidR="00877DF4" w:rsidRPr="003B352A" w:rsidRDefault="00877DF4" w:rsidP="00877DF4">
            <w:pPr>
              <w:keepNext/>
              <w:keepLines/>
              <w:spacing w:after="0"/>
              <w:jc w:val="center"/>
              <w:rPr>
                <w:ins w:id="2962" w:author="ZTE-Ma Zhifeng" w:date="2024-01-30T14:30: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B049C4C" w14:textId="77777777" w:rsidR="00877DF4" w:rsidRPr="003B352A" w:rsidRDefault="00877DF4" w:rsidP="00877DF4">
            <w:pPr>
              <w:keepNext/>
              <w:keepLines/>
              <w:spacing w:after="0"/>
              <w:jc w:val="center"/>
              <w:rPr>
                <w:ins w:id="2963" w:author="ZTE-Ma Zhifeng" w:date="2024-01-30T14:30: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ECC5C8" w14:textId="3B305CD5" w:rsidR="00877DF4" w:rsidRPr="003B352A" w:rsidRDefault="00877DF4" w:rsidP="00877DF4">
            <w:pPr>
              <w:keepNext/>
              <w:keepLines/>
              <w:spacing w:after="0"/>
              <w:jc w:val="center"/>
              <w:rPr>
                <w:ins w:id="2964" w:author="ZTE-Ma Zhifeng" w:date="2024-01-30T14:30:00Z"/>
                <w:rFonts w:ascii="Arial" w:eastAsia="等线" w:hAnsi="Arial"/>
                <w:kern w:val="2"/>
                <w:sz w:val="18"/>
                <w:szCs w:val="22"/>
                <w:lang w:val="en-US" w:eastAsia="zh-CN"/>
              </w:rPr>
            </w:pPr>
            <w:ins w:id="2965" w:author="ZTE-Ma Zhifeng" w:date="2024-01-30T14:33: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786C7001" w14:textId="49662694" w:rsidR="00877DF4" w:rsidRPr="003B352A" w:rsidRDefault="00877DF4" w:rsidP="00877DF4">
            <w:pPr>
              <w:keepNext/>
              <w:keepLines/>
              <w:spacing w:after="0"/>
              <w:jc w:val="center"/>
              <w:rPr>
                <w:ins w:id="2966" w:author="ZTE-Ma Zhifeng" w:date="2024-01-30T14:30:00Z"/>
                <w:rFonts w:ascii="Arial" w:eastAsia="宋体" w:hAnsi="Arial"/>
                <w:sz w:val="18"/>
                <w:lang w:val="en-US" w:eastAsia="zh-CN" w:bidi="ar"/>
              </w:rPr>
            </w:pPr>
            <w:ins w:id="2967" w:author="ZTE-Ma Zhifeng" w:date="2024-01-30T14:33:00Z">
              <w:r w:rsidRPr="003B352A">
                <w:rPr>
                  <w:rFonts w:ascii="Arial" w:eastAsia="宋体" w:hAnsi="Arial"/>
                  <w:sz w:val="18"/>
                  <w:lang w:val="en-US" w:eastAsia="zh-CN" w:bidi="ar"/>
                </w:rPr>
                <w:t>CA_n96E_BCS0</w:t>
              </w:r>
            </w:ins>
          </w:p>
        </w:tc>
        <w:tc>
          <w:tcPr>
            <w:tcW w:w="1638" w:type="dxa"/>
            <w:tcBorders>
              <w:top w:val="nil"/>
              <w:left w:val="single" w:sz="4" w:space="0" w:color="auto"/>
              <w:bottom w:val="single" w:sz="4" w:space="0" w:color="auto"/>
              <w:right w:val="single" w:sz="4" w:space="0" w:color="auto"/>
            </w:tcBorders>
            <w:vAlign w:val="center"/>
          </w:tcPr>
          <w:p w14:paraId="7311DB35" w14:textId="77777777" w:rsidR="00877DF4" w:rsidRPr="003B352A" w:rsidRDefault="00877DF4" w:rsidP="00877DF4">
            <w:pPr>
              <w:keepNext/>
              <w:keepLines/>
              <w:spacing w:after="0"/>
              <w:jc w:val="center"/>
              <w:rPr>
                <w:ins w:id="2968" w:author="ZTE-Ma Zhifeng" w:date="2024-01-30T14:30:00Z"/>
                <w:rFonts w:ascii="Arial" w:eastAsia="宋体" w:hAnsi="Arial"/>
                <w:kern w:val="2"/>
                <w:sz w:val="18"/>
                <w:szCs w:val="22"/>
                <w:lang w:val="en-US" w:eastAsia="zh-CN"/>
              </w:rPr>
            </w:pPr>
          </w:p>
        </w:tc>
      </w:tr>
      <w:tr w:rsidR="00877DF4" w:rsidRPr="003B352A" w:rsidDel="00877DF4" w14:paraId="7EC5FDAD" w14:textId="4F532A98" w:rsidTr="0041722C">
        <w:trPr>
          <w:trHeight w:val="29"/>
          <w:del w:id="2969" w:author="ZTE-Ma Zhifeng" w:date="2024-01-30T14:33:00Z"/>
        </w:trPr>
        <w:tc>
          <w:tcPr>
            <w:tcW w:w="1848" w:type="dxa"/>
            <w:tcBorders>
              <w:top w:val="nil"/>
              <w:left w:val="single" w:sz="4" w:space="0" w:color="auto"/>
              <w:bottom w:val="nil"/>
              <w:right w:val="single" w:sz="4" w:space="0" w:color="auto"/>
            </w:tcBorders>
            <w:shd w:val="clear" w:color="auto" w:fill="auto"/>
            <w:vAlign w:val="center"/>
          </w:tcPr>
          <w:p w14:paraId="46E6AB4D" w14:textId="3B693676" w:rsidR="00877DF4" w:rsidRPr="003B352A" w:rsidDel="00877DF4" w:rsidRDefault="00877DF4" w:rsidP="00877DF4">
            <w:pPr>
              <w:keepNext/>
              <w:keepLines/>
              <w:spacing w:after="0"/>
              <w:jc w:val="center"/>
              <w:rPr>
                <w:del w:id="2970" w:author="ZTE-Ma Zhifeng" w:date="2024-01-30T14:33:00Z"/>
                <w:rFonts w:ascii="Arial" w:eastAsia="宋体" w:hAnsi="Arial"/>
                <w:kern w:val="2"/>
                <w:sz w:val="18"/>
                <w:szCs w:val="22"/>
                <w:lang w:val="en-US"/>
              </w:rPr>
            </w:pPr>
            <w:del w:id="2971" w:author="ZTE-Ma Zhifeng" w:date="2024-01-30T14:33:00Z">
              <w:r w:rsidRPr="003B352A" w:rsidDel="00877DF4">
                <w:rPr>
                  <w:rFonts w:ascii="Arial" w:eastAsia="宋体" w:hAnsi="Arial"/>
                  <w:kern w:val="2"/>
                  <w:sz w:val="18"/>
                  <w:szCs w:val="22"/>
                  <w:lang w:val="en-US"/>
                </w:rPr>
                <w:delText>CA_n46D-n48(3A)-n96E</w:delText>
              </w:r>
            </w:del>
          </w:p>
        </w:tc>
        <w:tc>
          <w:tcPr>
            <w:tcW w:w="1862" w:type="dxa"/>
            <w:tcBorders>
              <w:top w:val="nil"/>
              <w:left w:val="single" w:sz="4" w:space="0" w:color="auto"/>
              <w:bottom w:val="nil"/>
              <w:right w:val="single" w:sz="4" w:space="0" w:color="auto"/>
            </w:tcBorders>
            <w:shd w:val="clear" w:color="auto" w:fill="auto"/>
            <w:vAlign w:val="center"/>
          </w:tcPr>
          <w:p w14:paraId="1A469133" w14:textId="4E5B304C" w:rsidR="00877DF4" w:rsidRPr="003B352A" w:rsidDel="00877DF4" w:rsidRDefault="00877DF4" w:rsidP="00877DF4">
            <w:pPr>
              <w:keepNext/>
              <w:keepLines/>
              <w:spacing w:after="0"/>
              <w:jc w:val="center"/>
              <w:rPr>
                <w:del w:id="2972" w:author="ZTE-Ma Zhifeng" w:date="2024-01-30T14:33:00Z"/>
                <w:rFonts w:ascii="Arial" w:eastAsia="宋体" w:hAnsi="Arial"/>
                <w:kern w:val="2"/>
                <w:sz w:val="18"/>
                <w:szCs w:val="22"/>
                <w:lang w:val="en-US"/>
              </w:rPr>
            </w:pPr>
            <w:del w:id="2973" w:author="ZTE-Ma Zhifeng" w:date="2024-01-30T14:33:00Z">
              <w:r w:rsidRPr="003B352A" w:rsidDel="00877DF4">
                <w:rPr>
                  <w:rFonts w:ascii="Arial" w:eastAsia="宋体" w:hAnsi="Arial"/>
                  <w:kern w:val="2"/>
                  <w:sz w:val="18"/>
                  <w:szCs w:val="22"/>
                  <w:lang w:val="en-US"/>
                </w:rPr>
                <w:delText>CA_n46A-n48A</w:delText>
              </w:r>
            </w:del>
          </w:p>
          <w:p w14:paraId="203D1E68" w14:textId="1B58AEE0" w:rsidR="00877DF4" w:rsidRPr="003B352A" w:rsidDel="00877DF4" w:rsidRDefault="00877DF4" w:rsidP="00877DF4">
            <w:pPr>
              <w:keepNext/>
              <w:keepLines/>
              <w:spacing w:after="0"/>
              <w:jc w:val="center"/>
              <w:rPr>
                <w:del w:id="2974" w:author="ZTE-Ma Zhifeng" w:date="2024-01-30T14:33:00Z"/>
                <w:rFonts w:ascii="Arial" w:eastAsia="宋体" w:hAnsi="Arial"/>
                <w:kern w:val="2"/>
                <w:sz w:val="18"/>
                <w:szCs w:val="22"/>
                <w:lang w:val="en-US"/>
              </w:rPr>
            </w:pPr>
            <w:del w:id="2975" w:author="ZTE-Ma Zhifeng" w:date="2024-01-30T14:33:00Z">
              <w:r w:rsidRPr="003B352A" w:rsidDel="00877DF4">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C43D31" w14:textId="343983FE" w:rsidR="00877DF4" w:rsidRPr="003B352A" w:rsidDel="00877DF4" w:rsidRDefault="00877DF4" w:rsidP="00877DF4">
            <w:pPr>
              <w:keepNext/>
              <w:keepLines/>
              <w:spacing w:after="0"/>
              <w:jc w:val="center"/>
              <w:rPr>
                <w:del w:id="2976" w:author="ZTE-Ma Zhifeng" w:date="2024-01-30T14:33:00Z"/>
                <w:rFonts w:ascii="Arial" w:eastAsia="等线" w:hAnsi="Arial"/>
                <w:kern w:val="2"/>
                <w:sz w:val="18"/>
                <w:szCs w:val="22"/>
                <w:lang w:val="en-US" w:eastAsia="zh-CN"/>
              </w:rPr>
            </w:pPr>
            <w:del w:id="2977" w:author="ZTE-Ma Zhifeng" w:date="2024-01-30T14:33:00Z">
              <w:r w:rsidRPr="003B352A" w:rsidDel="00877DF4">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6C7097" w14:textId="1D897F18" w:rsidR="00877DF4" w:rsidRPr="003B352A" w:rsidDel="00877DF4" w:rsidRDefault="00877DF4" w:rsidP="00877DF4">
            <w:pPr>
              <w:keepNext/>
              <w:keepLines/>
              <w:spacing w:after="0"/>
              <w:jc w:val="center"/>
              <w:rPr>
                <w:del w:id="2978" w:author="ZTE-Ma Zhifeng" w:date="2024-01-30T14:33:00Z"/>
                <w:rFonts w:ascii="Arial" w:eastAsia="宋体" w:hAnsi="Arial"/>
                <w:sz w:val="18"/>
                <w:lang w:val="en-US" w:eastAsia="zh-CN" w:bidi="ar"/>
              </w:rPr>
            </w:pPr>
            <w:del w:id="2979" w:author="ZTE-Ma Zhifeng" w:date="2024-01-30T14:33:00Z">
              <w:r w:rsidRPr="003B352A" w:rsidDel="00877DF4">
                <w:rPr>
                  <w:rFonts w:ascii="Arial" w:eastAsia="宋体" w:hAnsi="Arial"/>
                  <w:sz w:val="18"/>
                  <w:lang w:val="en-US" w:eastAsia="zh-CN" w:bidi="ar"/>
                </w:rPr>
                <w:delText>CA_n46D_BCS0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2D28515C" w14:textId="3EDD6AB3" w:rsidR="00877DF4" w:rsidRPr="003B352A" w:rsidDel="00877DF4" w:rsidRDefault="00877DF4" w:rsidP="00877DF4">
            <w:pPr>
              <w:keepNext/>
              <w:keepLines/>
              <w:spacing w:after="0"/>
              <w:jc w:val="center"/>
              <w:rPr>
                <w:del w:id="2980" w:author="ZTE-Ma Zhifeng" w:date="2024-01-30T14:33:00Z"/>
                <w:rFonts w:ascii="Arial" w:eastAsia="宋体" w:hAnsi="Arial"/>
                <w:kern w:val="2"/>
                <w:sz w:val="18"/>
                <w:szCs w:val="22"/>
                <w:lang w:val="en-US" w:eastAsia="zh-CN"/>
              </w:rPr>
            </w:pPr>
            <w:del w:id="2981" w:author="ZTE-Ma Zhifeng" w:date="2024-01-30T14:33:00Z">
              <w:r w:rsidRPr="003B352A" w:rsidDel="00877DF4">
                <w:rPr>
                  <w:rFonts w:ascii="Arial" w:eastAsia="宋体" w:hAnsi="Arial"/>
                  <w:kern w:val="2"/>
                  <w:sz w:val="18"/>
                  <w:szCs w:val="22"/>
                  <w:lang w:val="en-US" w:eastAsia="zh-CN"/>
                </w:rPr>
                <w:delText>0</w:delText>
              </w:r>
            </w:del>
          </w:p>
        </w:tc>
      </w:tr>
      <w:tr w:rsidR="00877DF4" w:rsidRPr="003B352A" w:rsidDel="00877DF4" w14:paraId="22579739" w14:textId="5ABE3332" w:rsidTr="0041722C">
        <w:trPr>
          <w:trHeight w:val="29"/>
          <w:del w:id="2982" w:author="ZTE-Ma Zhifeng" w:date="2024-01-30T14:33:00Z"/>
        </w:trPr>
        <w:tc>
          <w:tcPr>
            <w:tcW w:w="1848" w:type="dxa"/>
            <w:tcBorders>
              <w:top w:val="nil"/>
              <w:left w:val="single" w:sz="4" w:space="0" w:color="auto"/>
              <w:bottom w:val="nil"/>
              <w:right w:val="single" w:sz="4" w:space="0" w:color="auto"/>
            </w:tcBorders>
            <w:vAlign w:val="center"/>
          </w:tcPr>
          <w:p w14:paraId="0CA1CC17" w14:textId="4495F3B1" w:rsidR="00877DF4" w:rsidRPr="003B352A" w:rsidDel="00877DF4" w:rsidRDefault="00877DF4" w:rsidP="00877DF4">
            <w:pPr>
              <w:keepNext/>
              <w:keepLines/>
              <w:spacing w:after="0"/>
              <w:jc w:val="center"/>
              <w:rPr>
                <w:del w:id="2983" w:author="ZTE-Ma Zhifeng" w:date="2024-01-30T14:33: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1F33BF" w14:textId="47B2AB69" w:rsidR="00877DF4" w:rsidRPr="003B352A" w:rsidDel="00877DF4" w:rsidRDefault="00877DF4" w:rsidP="00877DF4">
            <w:pPr>
              <w:keepNext/>
              <w:keepLines/>
              <w:spacing w:after="0"/>
              <w:jc w:val="center"/>
              <w:rPr>
                <w:del w:id="2984" w:author="ZTE-Ma Zhifeng" w:date="2024-01-30T14:33: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10F25D" w14:textId="2C66BA61" w:rsidR="00877DF4" w:rsidRPr="003B352A" w:rsidDel="00877DF4" w:rsidRDefault="00877DF4" w:rsidP="00877DF4">
            <w:pPr>
              <w:keepNext/>
              <w:keepLines/>
              <w:spacing w:after="0"/>
              <w:jc w:val="center"/>
              <w:rPr>
                <w:del w:id="2985" w:author="ZTE-Ma Zhifeng" w:date="2024-01-30T14:33:00Z"/>
                <w:rFonts w:ascii="Arial" w:eastAsia="等线" w:hAnsi="Arial"/>
                <w:kern w:val="2"/>
                <w:sz w:val="18"/>
                <w:szCs w:val="22"/>
                <w:lang w:val="en-US" w:eastAsia="zh-CN"/>
              </w:rPr>
            </w:pPr>
            <w:del w:id="2986" w:author="ZTE-Ma Zhifeng" w:date="2024-01-30T14:33:00Z">
              <w:r w:rsidRPr="003B352A" w:rsidDel="00877DF4">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332EBAAB" w14:textId="7C08EFE7" w:rsidR="00877DF4" w:rsidRPr="003B352A" w:rsidDel="00877DF4" w:rsidRDefault="00877DF4" w:rsidP="00877DF4">
            <w:pPr>
              <w:keepNext/>
              <w:keepLines/>
              <w:spacing w:after="0"/>
              <w:jc w:val="center"/>
              <w:rPr>
                <w:del w:id="2987" w:author="ZTE-Ma Zhifeng" w:date="2024-01-30T14:33:00Z"/>
                <w:rFonts w:ascii="Arial" w:eastAsia="宋体" w:hAnsi="Arial"/>
                <w:sz w:val="18"/>
                <w:lang w:val="en-US" w:eastAsia="zh-CN" w:bidi="ar"/>
              </w:rPr>
            </w:pPr>
            <w:del w:id="2988" w:author="ZTE-Ma Zhifeng" w:date="2024-01-30T14:33:00Z">
              <w:r w:rsidRPr="003B352A" w:rsidDel="00877DF4">
                <w:rPr>
                  <w:rFonts w:ascii="Arial" w:eastAsia="宋体" w:hAnsi="Arial"/>
                  <w:sz w:val="18"/>
                  <w:lang w:val="en-US" w:eastAsia="zh-CN" w:bidi="ar"/>
                </w:rPr>
                <w:delText>CA_n48(3A)_BCS0</w:delText>
              </w:r>
            </w:del>
          </w:p>
        </w:tc>
        <w:tc>
          <w:tcPr>
            <w:tcW w:w="1638" w:type="dxa"/>
            <w:tcBorders>
              <w:top w:val="nil"/>
              <w:left w:val="single" w:sz="4" w:space="0" w:color="auto"/>
              <w:bottom w:val="single" w:sz="4" w:space="0" w:color="auto"/>
              <w:right w:val="single" w:sz="4" w:space="0" w:color="auto"/>
            </w:tcBorders>
            <w:vAlign w:val="center"/>
          </w:tcPr>
          <w:p w14:paraId="22BC06A4" w14:textId="7DE87ADC" w:rsidR="00877DF4" w:rsidRPr="003B352A" w:rsidDel="00877DF4" w:rsidRDefault="00877DF4" w:rsidP="00877DF4">
            <w:pPr>
              <w:keepNext/>
              <w:keepLines/>
              <w:spacing w:after="0"/>
              <w:jc w:val="center"/>
              <w:rPr>
                <w:del w:id="2989" w:author="ZTE-Ma Zhifeng" w:date="2024-01-30T14:33:00Z"/>
                <w:rFonts w:ascii="Arial" w:eastAsia="宋体" w:hAnsi="Arial"/>
                <w:kern w:val="2"/>
                <w:sz w:val="18"/>
                <w:szCs w:val="22"/>
                <w:lang w:val="en-US" w:eastAsia="zh-CN"/>
              </w:rPr>
            </w:pPr>
          </w:p>
        </w:tc>
      </w:tr>
      <w:tr w:rsidR="00877DF4" w:rsidRPr="003B352A" w:rsidDel="00877DF4" w14:paraId="4AB51D0B" w14:textId="76C42FB6" w:rsidTr="00877DF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90" w:author="ZTE-Ma Zhifeng" w:date="2024-01-30T14: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2991" w:author="ZTE-Ma Zhifeng" w:date="2024-01-30T14:33:00Z"/>
          <w:trPrChange w:id="2992" w:author="ZTE-Ma Zhifeng" w:date="2024-01-30T14:31: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2993" w:author="ZTE-Ma Zhifeng" w:date="2024-01-30T14:31:00Z">
              <w:tcPr>
                <w:tcW w:w="1848" w:type="dxa"/>
                <w:gridSpan w:val="2"/>
                <w:tcBorders>
                  <w:top w:val="nil"/>
                  <w:left w:val="single" w:sz="4" w:space="0" w:color="auto"/>
                  <w:bottom w:val="single" w:sz="4" w:space="0" w:color="auto"/>
                  <w:right w:val="single" w:sz="4" w:space="0" w:color="auto"/>
                </w:tcBorders>
                <w:vAlign w:val="center"/>
              </w:tcPr>
            </w:tcPrChange>
          </w:tcPr>
          <w:p w14:paraId="155130CA" w14:textId="4DBEE6F2" w:rsidR="00877DF4" w:rsidRPr="003B352A" w:rsidDel="00877DF4" w:rsidRDefault="00877DF4" w:rsidP="00877DF4">
            <w:pPr>
              <w:keepNext/>
              <w:keepLines/>
              <w:spacing w:after="0"/>
              <w:jc w:val="center"/>
              <w:rPr>
                <w:del w:id="2994" w:author="ZTE-Ma Zhifeng" w:date="2024-01-30T14:33: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2995" w:author="ZTE-Ma Zhifeng" w:date="2024-01-30T14:31:00Z">
              <w:tcPr>
                <w:tcW w:w="1862" w:type="dxa"/>
                <w:gridSpan w:val="2"/>
                <w:tcBorders>
                  <w:top w:val="nil"/>
                  <w:left w:val="single" w:sz="4" w:space="0" w:color="auto"/>
                  <w:bottom w:val="single" w:sz="4" w:space="0" w:color="auto"/>
                  <w:right w:val="single" w:sz="4" w:space="0" w:color="auto"/>
                </w:tcBorders>
                <w:vAlign w:val="center"/>
              </w:tcPr>
            </w:tcPrChange>
          </w:tcPr>
          <w:p w14:paraId="66C96902" w14:textId="2FAEAD54" w:rsidR="00877DF4" w:rsidRPr="003B352A" w:rsidDel="00877DF4" w:rsidRDefault="00877DF4" w:rsidP="00877DF4">
            <w:pPr>
              <w:keepNext/>
              <w:keepLines/>
              <w:spacing w:after="0"/>
              <w:jc w:val="center"/>
              <w:rPr>
                <w:del w:id="2996" w:author="ZTE-Ma Zhifeng" w:date="2024-01-30T14:33: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2997" w:author="ZTE-Ma Zhifeng" w:date="2024-01-30T14:31: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CE5155" w14:textId="5B3C3A11" w:rsidR="00877DF4" w:rsidRPr="003B352A" w:rsidDel="00877DF4" w:rsidRDefault="00877DF4" w:rsidP="00877DF4">
            <w:pPr>
              <w:keepNext/>
              <w:keepLines/>
              <w:spacing w:after="0"/>
              <w:jc w:val="center"/>
              <w:rPr>
                <w:del w:id="2998" w:author="ZTE-Ma Zhifeng" w:date="2024-01-30T14:33:00Z"/>
                <w:rFonts w:ascii="Arial" w:eastAsia="等线" w:hAnsi="Arial"/>
                <w:kern w:val="2"/>
                <w:sz w:val="18"/>
                <w:szCs w:val="22"/>
                <w:lang w:val="en-US" w:eastAsia="zh-CN"/>
              </w:rPr>
            </w:pPr>
            <w:del w:id="2999" w:author="ZTE-Ma Zhifeng" w:date="2024-01-30T14:33:00Z">
              <w:r w:rsidRPr="003B352A" w:rsidDel="00877DF4">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3000" w:author="ZTE-Ma Zhifeng" w:date="2024-01-30T14:3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1132164" w14:textId="1C1AF2A1" w:rsidR="00877DF4" w:rsidRPr="003B352A" w:rsidDel="00877DF4" w:rsidRDefault="00877DF4" w:rsidP="00877DF4">
            <w:pPr>
              <w:keepNext/>
              <w:keepLines/>
              <w:spacing w:after="0"/>
              <w:jc w:val="center"/>
              <w:rPr>
                <w:del w:id="3001" w:author="ZTE-Ma Zhifeng" w:date="2024-01-30T14:33:00Z"/>
                <w:rFonts w:ascii="Arial" w:eastAsia="宋体" w:hAnsi="Arial"/>
                <w:sz w:val="18"/>
                <w:lang w:val="en-US" w:eastAsia="zh-CN" w:bidi="ar"/>
              </w:rPr>
            </w:pPr>
            <w:del w:id="3002" w:author="ZTE-Ma Zhifeng" w:date="2024-01-30T14:33:00Z">
              <w:r w:rsidRPr="003B352A" w:rsidDel="00877DF4">
                <w:rPr>
                  <w:rFonts w:ascii="Arial" w:eastAsia="宋体" w:hAnsi="Arial"/>
                  <w:sz w:val="18"/>
                  <w:lang w:val="en-US" w:eastAsia="zh-CN" w:bidi="ar"/>
                </w:rPr>
                <w:delText>CA_n96E_BCS0</w:delText>
              </w:r>
            </w:del>
          </w:p>
        </w:tc>
        <w:tc>
          <w:tcPr>
            <w:tcW w:w="1638" w:type="dxa"/>
            <w:tcBorders>
              <w:top w:val="nil"/>
              <w:left w:val="single" w:sz="4" w:space="0" w:color="auto"/>
              <w:bottom w:val="single" w:sz="4" w:space="0" w:color="auto"/>
              <w:right w:val="single" w:sz="4" w:space="0" w:color="auto"/>
            </w:tcBorders>
            <w:vAlign w:val="center"/>
            <w:tcPrChange w:id="3003" w:author="ZTE-Ma Zhifeng" w:date="2024-01-30T14:31:00Z">
              <w:tcPr>
                <w:tcW w:w="1638" w:type="dxa"/>
                <w:gridSpan w:val="2"/>
                <w:tcBorders>
                  <w:top w:val="nil"/>
                  <w:left w:val="single" w:sz="4" w:space="0" w:color="auto"/>
                  <w:bottom w:val="single" w:sz="4" w:space="0" w:color="auto"/>
                  <w:right w:val="single" w:sz="4" w:space="0" w:color="auto"/>
                </w:tcBorders>
                <w:vAlign w:val="center"/>
              </w:tcPr>
            </w:tcPrChange>
          </w:tcPr>
          <w:p w14:paraId="75F4C84D" w14:textId="50DAD903" w:rsidR="00877DF4" w:rsidRPr="003B352A" w:rsidDel="00877DF4" w:rsidRDefault="00877DF4" w:rsidP="00877DF4">
            <w:pPr>
              <w:keepNext/>
              <w:keepLines/>
              <w:spacing w:after="0"/>
              <w:jc w:val="center"/>
              <w:rPr>
                <w:del w:id="3004" w:author="ZTE-Ma Zhifeng" w:date="2024-01-30T14:33:00Z"/>
                <w:rFonts w:ascii="Arial" w:eastAsia="宋体" w:hAnsi="Arial"/>
                <w:kern w:val="2"/>
                <w:sz w:val="18"/>
                <w:szCs w:val="22"/>
                <w:lang w:val="en-US" w:eastAsia="zh-CN"/>
              </w:rPr>
            </w:pPr>
          </w:p>
        </w:tc>
      </w:tr>
      <w:tr w:rsidR="00877DF4" w:rsidRPr="003B352A" w14:paraId="70AD5CEC" w14:textId="77777777" w:rsidTr="00877DF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5" w:author="ZTE-Ma Zhifeng" w:date="2024-01-30T14: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06" w:author="ZTE-Ma Zhifeng" w:date="2024-01-30T14:30:00Z"/>
          <w:trPrChange w:id="3007" w:author="ZTE-Ma Zhifeng" w:date="2024-01-30T14:31: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3008" w:author="ZTE-Ma Zhifeng" w:date="2024-01-30T14:31:00Z">
              <w:tcPr>
                <w:tcW w:w="1848" w:type="dxa"/>
                <w:gridSpan w:val="2"/>
                <w:tcBorders>
                  <w:top w:val="nil"/>
                  <w:left w:val="single" w:sz="4" w:space="0" w:color="auto"/>
                  <w:bottom w:val="single" w:sz="4" w:space="0" w:color="auto"/>
                  <w:right w:val="single" w:sz="4" w:space="0" w:color="auto"/>
                </w:tcBorders>
                <w:vAlign w:val="center"/>
              </w:tcPr>
            </w:tcPrChange>
          </w:tcPr>
          <w:p w14:paraId="6F35F17A" w14:textId="5A87AAB2" w:rsidR="00877DF4" w:rsidRPr="003B352A" w:rsidRDefault="00877DF4" w:rsidP="00877DF4">
            <w:pPr>
              <w:keepNext/>
              <w:keepLines/>
              <w:spacing w:after="0"/>
              <w:jc w:val="center"/>
              <w:rPr>
                <w:ins w:id="3009" w:author="ZTE-Ma Zhifeng" w:date="2024-01-30T14:30:00Z"/>
                <w:rFonts w:ascii="Arial" w:eastAsia="宋体" w:hAnsi="Arial"/>
                <w:kern w:val="2"/>
                <w:sz w:val="18"/>
                <w:szCs w:val="22"/>
                <w:lang w:val="en-US"/>
              </w:rPr>
            </w:pPr>
            <w:ins w:id="3010" w:author="ZTE-Ma Zhifeng" w:date="2024-01-30T14:32:00Z">
              <w:r w:rsidRPr="003B352A">
                <w:rPr>
                  <w:rFonts w:ascii="Arial" w:eastAsia="宋体" w:hAnsi="Arial"/>
                  <w:kern w:val="2"/>
                  <w:sz w:val="18"/>
                  <w:szCs w:val="22"/>
                  <w:lang w:val="en-US"/>
                </w:rPr>
                <w:t>CA_n46D-n48(3A)-n96E</w:t>
              </w:r>
            </w:ins>
          </w:p>
        </w:tc>
        <w:tc>
          <w:tcPr>
            <w:tcW w:w="1862" w:type="dxa"/>
            <w:tcBorders>
              <w:top w:val="single" w:sz="4" w:space="0" w:color="auto"/>
              <w:left w:val="single" w:sz="4" w:space="0" w:color="auto"/>
              <w:bottom w:val="nil"/>
              <w:right w:val="single" w:sz="4" w:space="0" w:color="auto"/>
            </w:tcBorders>
            <w:vAlign w:val="center"/>
            <w:tcPrChange w:id="3011" w:author="ZTE-Ma Zhifeng" w:date="2024-01-30T14:31:00Z">
              <w:tcPr>
                <w:tcW w:w="1862" w:type="dxa"/>
                <w:gridSpan w:val="2"/>
                <w:tcBorders>
                  <w:top w:val="nil"/>
                  <w:left w:val="single" w:sz="4" w:space="0" w:color="auto"/>
                  <w:bottom w:val="single" w:sz="4" w:space="0" w:color="auto"/>
                  <w:right w:val="single" w:sz="4" w:space="0" w:color="auto"/>
                </w:tcBorders>
                <w:vAlign w:val="center"/>
              </w:tcPr>
            </w:tcPrChange>
          </w:tcPr>
          <w:p w14:paraId="21AC64D4" w14:textId="77777777" w:rsidR="00877DF4" w:rsidRPr="003B352A" w:rsidRDefault="00877DF4" w:rsidP="00877DF4">
            <w:pPr>
              <w:keepNext/>
              <w:keepLines/>
              <w:spacing w:after="0"/>
              <w:jc w:val="center"/>
              <w:rPr>
                <w:ins w:id="3012" w:author="ZTE-Ma Zhifeng" w:date="2024-01-30T14:32:00Z"/>
                <w:rFonts w:ascii="Arial" w:eastAsia="宋体" w:hAnsi="Arial"/>
                <w:kern w:val="2"/>
                <w:sz w:val="18"/>
                <w:szCs w:val="22"/>
                <w:lang w:val="en-US"/>
              </w:rPr>
            </w:pPr>
            <w:ins w:id="3013" w:author="ZTE-Ma Zhifeng" w:date="2024-01-30T14:32:00Z">
              <w:r w:rsidRPr="003B352A">
                <w:rPr>
                  <w:rFonts w:ascii="Arial" w:eastAsia="宋体" w:hAnsi="Arial"/>
                  <w:kern w:val="2"/>
                  <w:sz w:val="18"/>
                  <w:szCs w:val="22"/>
                  <w:lang w:val="en-US"/>
                </w:rPr>
                <w:t>CA_n46A-n48A</w:t>
              </w:r>
            </w:ins>
          </w:p>
          <w:p w14:paraId="037DCDBC" w14:textId="6DA4DDA6" w:rsidR="00877DF4" w:rsidRPr="003B352A" w:rsidRDefault="00877DF4" w:rsidP="00877DF4">
            <w:pPr>
              <w:keepNext/>
              <w:keepLines/>
              <w:spacing w:after="0"/>
              <w:jc w:val="center"/>
              <w:rPr>
                <w:ins w:id="3014" w:author="ZTE-Ma Zhifeng" w:date="2024-01-30T14:30:00Z"/>
                <w:rFonts w:ascii="Arial" w:eastAsia="宋体" w:hAnsi="Arial"/>
                <w:kern w:val="2"/>
                <w:sz w:val="18"/>
                <w:szCs w:val="22"/>
                <w:lang w:val="en-US"/>
              </w:rPr>
            </w:pPr>
            <w:ins w:id="3015" w:author="ZTE-Ma Zhifeng" w:date="2024-01-30T14:32: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3016" w:author="ZTE-Ma Zhifeng" w:date="2024-01-30T14:31: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4A54E1" w14:textId="1306E9C3" w:rsidR="00877DF4" w:rsidRPr="003B352A" w:rsidRDefault="00877DF4" w:rsidP="00877DF4">
            <w:pPr>
              <w:keepNext/>
              <w:keepLines/>
              <w:spacing w:after="0"/>
              <w:jc w:val="center"/>
              <w:rPr>
                <w:ins w:id="3017" w:author="ZTE-Ma Zhifeng" w:date="2024-01-30T14:30:00Z"/>
                <w:rFonts w:ascii="Arial" w:eastAsia="等线" w:hAnsi="Arial"/>
                <w:kern w:val="2"/>
                <w:sz w:val="18"/>
                <w:szCs w:val="22"/>
                <w:lang w:val="en-US" w:eastAsia="zh-CN"/>
              </w:rPr>
            </w:pPr>
            <w:ins w:id="3018" w:author="ZTE-Ma Zhifeng" w:date="2024-01-30T14:33: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3019" w:author="ZTE-Ma Zhifeng" w:date="2024-01-30T14:3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AA6FC54" w14:textId="0B42A76C" w:rsidR="00877DF4" w:rsidRPr="003B352A" w:rsidRDefault="00877DF4" w:rsidP="00877DF4">
            <w:pPr>
              <w:keepNext/>
              <w:keepLines/>
              <w:spacing w:after="0"/>
              <w:jc w:val="center"/>
              <w:rPr>
                <w:ins w:id="3020" w:author="ZTE-Ma Zhifeng" w:date="2024-01-30T14:30:00Z"/>
                <w:rFonts w:ascii="Arial" w:eastAsia="宋体" w:hAnsi="Arial"/>
                <w:sz w:val="18"/>
                <w:lang w:val="en-US" w:eastAsia="zh-CN" w:bidi="ar"/>
              </w:rPr>
            </w:pPr>
            <w:ins w:id="3021" w:author="ZTE-Ma Zhifeng" w:date="2024-01-30T14:33:00Z">
              <w:r w:rsidRPr="003B352A">
                <w:rPr>
                  <w:rFonts w:ascii="Arial" w:eastAsia="宋体" w:hAnsi="Arial"/>
                  <w:sz w:val="18"/>
                  <w:lang w:val="en-US" w:eastAsia="zh-CN" w:bidi="ar"/>
                </w:rPr>
                <w:t>CA_n46D_BCS0</w:t>
              </w:r>
            </w:ins>
          </w:p>
        </w:tc>
        <w:tc>
          <w:tcPr>
            <w:tcW w:w="1638" w:type="dxa"/>
            <w:tcBorders>
              <w:top w:val="single" w:sz="4" w:space="0" w:color="auto"/>
              <w:left w:val="single" w:sz="4" w:space="0" w:color="auto"/>
              <w:bottom w:val="nil"/>
              <w:right w:val="single" w:sz="4" w:space="0" w:color="auto"/>
            </w:tcBorders>
            <w:vAlign w:val="center"/>
            <w:tcPrChange w:id="3022" w:author="ZTE-Ma Zhifeng" w:date="2024-01-30T14:31:00Z">
              <w:tcPr>
                <w:tcW w:w="1638" w:type="dxa"/>
                <w:gridSpan w:val="2"/>
                <w:tcBorders>
                  <w:top w:val="nil"/>
                  <w:left w:val="single" w:sz="4" w:space="0" w:color="auto"/>
                  <w:bottom w:val="single" w:sz="4" w:space="0" w:color="auto"/>
                  <w:right w:val="single" w:sz="4" w:space="0" w:color="auto"/>
                </w:tcBorders>
                <w:vAlign w:val="center"/>
              </w:tcPr>
            </w:tcPrChange>
          </w:tcPr>
          <w:p w14:paraId="132AEC06" w14:textId="7099128A" w:rsidR="00877DF4" w:rsidRPr="003B352A" w:rsidRDefault="00877DF4" w:rsidP="00877DF4">
            <w:pPr>
              <w:keepNext/>
              <w:keepLines/>
              <w:spacing w:after="0"/>
              <w:jc w:val="center"/>
              <w:rPr>
                <w:ins w:id="3023" w:author="ZTE-Ma Zhifeng" w:date="2024-01-30T14:30:00Z"/>
                <w:rFonts w:ascii="Arial" w:eastAsia="宋体" w:hAnsi="Arial"/>
                <w:kern w:val="2"/>
                <w:sz w:val="18"/>
                <w:szCs w:val="22"/>
                <w:lang w:val="en-US" w:eastAsia="zh-CN"/>
              </w:rPr>
            </w:pPr>
            <w:ins w:id="3024" w:author="ZTE-Ma Zhifeng" w:date="2024-01-30T14:33:00Z">
              <w:r>
                <w:rPr>
                  <w:rFonts w:ascii="Arial" w:eastAsia="宋体" w:hAnsi="Arial" w:hint="eastAsia"/>
                  <w:kern w:val="2"/>
                  <w:sz w:val="18"/>
                  <w:szCs w:val="22"/>
                  <w:lang w:val="en-US" w:eastAsia="zh-CN"/>
                </w:rPr>
                <w:t>0</w:t>
              </w:r>
            </w:ins>
          </w:p>
        </w:tc>
      </w:tr>
      <w:tr w:rsidR="00877DF4" w:rsidRPr="003B352A" w14:paraId="6F655C5D" w14:textId="77777777" w:rsidTr="00877DF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25" w:author="ZTE-Ma Zhifeng" w:date="2024-01-30T14: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26" w:author="ZTE-Ma Zhifeng" w:date="2024-01-30T14:30:00Z"/>
          <w:trPrChange w:id="3027" w:author="ZTE-Ma Zhifeng" w:date="2024-01-30T14:31:00Z">
            <w:trPr>
              <w:gridBefore w:val="1"/>
              <w:trHeight w:val="29"/>
            </w:trPr>
          </w:trPrChange>
        </w:trPr>
        <w:tc>
          <w:tcPr>
            <w:tcW w:w="1848" w:type="dxa"/>
            <w:tcBorders>
              <w:top w:val="nil"/>
              <w:left w:val="single" w:sz="4" w:space="0" w:color="auto"/>
              <w:bottom w:val="nil"/>
              <w:right w:val="single" w:sz="4" w:space="0" w:color="auto"/>
            </w:tcBorders>
            <w:vAlign w:val="center"/>
            <w:tcPrChange w:id="3028" w:author="ZTE-Ma Zhifeng" w:date="2024-01-30T14:31:00Z">
              <w:tcPr>
                <w:tcW w:w="1848" w:type="dxa"/>
                <w:gridSpan w:val="2"/>
                <w:tcBorders>
                  <w:top w:val="nil"/>
                  <w:left w:val="single" w:sz="4" w:space="0" w:color="auto"/>
                  <w:bottom w:val="single" w:sz="4" w:space="0" w:color="auto"/>
                  <w:right w:val="single" w:sz="4" w:space="0" w:color="auto"/>
                </w:tcBorders>
                <w:vAlign w:val="center"/>
              </w:tcPr>
            </w:tcPrChange>
          </w:tcPr>
          <w:p w14:paraId="0A0A30D9" w14:textId="77777777" w:rsidR="00877DF4" w:rsidRPr="003B352A" w:rsidRDefault="00877DF4" w:rsidP="00877DF4">
            <w:pPr>
              <w:keepNext/>
              <w:keepLines/>
              <w:spacing w:after="0"/>
              <w:jc w:val="center"/>
              <w:rPr>
                <w:ins w:id="3029" w:author="ZTE-Ma Zhifeng" w:date="2024-01-30T14:30: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3030" w:author="ZTE-Ma Zhifeng" w:date="2024-01-30T14:31:00Z">
              <w:tcPr>
                <w:tcW w:w="1862" w:type="dxa"/>
                <w:gridSpan w:val="2"/>
                <w:tcBorders>
                  <w:top w:val="nil"/>
                  <w:left w:val="single" w:sz="4" w:space="0" w:color="auto"/>
                  <w:bottom w:val="single" w:sz="4" w:space="0" w:color="auto"/>
                  <w:right w:val="single" w:sz="4" w:space="0" w:color="auto"/>
                </w:tcBorders>
                <w:vAlign w:val="center"/>
              </w:tcPr>
            </w:tcPrChange>
          </w:tcPr>
          <w:p w14:paraId="4400B51F" w14:textId="77777777" w:rsidR="00877DF4" w:rsidRPr="003B352A" w:rsidRDefault="00877DF4" w:rsidP="00877DF4">
            <w:pPr>
              <w:keepNext/>
              <w:keepLines/>
              <w:spacing w:after="0"/>
              <w:jc w:val="center"/>
              <w:rPr>
                <w:ins w:id="3031" w:author="ZTE-Ma Zhifeng" w:date="2024-01-30T14:30: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3032" w:author="ZTE-Ma Zhifeng" w:date="2024-01-30T14:31: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313A41" w14:textId="171D9BF3" w:rsidR="00877DF4" w:rsidRPr="003B352A" w:rsidRDefault="00877DF4" w:rsidP="00877DF4">
            <w:pPr>
              <w:keepNext/>
              <w:keepLines/>
              <w:spacing w:after="0"/>
              <w:jc w:val="center"/>
              <w:rPr>
                <w:ins w:id="3033" w:author="ZTE-Ma Zhifeng" w:date="2024-01-30T14:30:00Z"/>
                <w:rFonts w:ascii="Arial" w:eastAsia="等线" w:hAnsi="Arial"/>
                <w:kern w:val="2"/>
                <w:sz w:val="18"/>
                <w:szCs w:val="22"/>
                <w:lang w:val="en-US" w:eastAsia="zh-CN"/>
              </w:rPr>
            </w:pPr>
            <w:ins w:id="3034" w:author="ZTE-Ma Zhifeng" w:date="2024-01-30T14:33: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3035" w:author="ZTE-Ma Zhifeng" w:date="2024-01-30T14:3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D94C133" w14:textId="65F47837" w:rsidR="00877DF4" w:rsidRPr="003B352A" w:rsidRDefault="00877DF4" w:rsidP="00877DF4">
            <w:pPr>
              <w:keepNext/>
              <w:keepLines/>
              <w:spacing w:after="0"/>
              <w:jc w:val="center"/>
              <w:rPr>
                <w:ins w:id="3036" w:author="ZTE-Ma Zhifeng" w:date="2024-01-30T14:30:00Z"/>
                <w:rFonts w:ascii="Arial" w:eastAsia="宋体" w:hAnsi="Arial"/>
                <w:sz w:val="18"/>
                <w:lang w:val="en-US" w:eastAsia="zh-CN" w:bidi="ar"/>
              </w:rPr>
            </w:pPr>
            <w:ins w:id="3037" w:author="ZTE-Ma Zhifeng" w:date="2024-01-30T14:33:00Z">
              <w:r w:rsidRPr="003B352A">
                <w:rPr>
                  <w:rFonts w:ascii="Arial" w:eastAsia="宋体" w:hAnsi="Arial"/>
                  <w:sz w:val="18"/>
                  <w:lang w:val="en-US" w:eastAsia="zh-CN" w:bidi="ar"/>
                </w:rPr>
                <w:t>CA_n48(3A)_BCS0</w:t>
              </w:r>
            </w:ins>
          </w:p>
        </w:tc>
        <w:tc>
          <w:tcPr>
            <w:tcW w:w="1638" w:type="dxa"/>
            <w:tcBorders>
              <w:top w:val="nil"/>
              <w:left w:val="single" w:sz="4" w:space="0" w:color="auto"/>
              <w:bottom w:val="nil"/>
              <w:right w:val="single" w:sz="4" w:space="0" w:color="auto"/>
            </w:tcBorders>
            <w:vAlign w:val="center"/>
            <w:tcPrChange w:id="3038" w:author="ZTE-Ma Zhifeng" w:date="2024-01-30T14:31:00Z">
              <w:tcPr>
                <w:tcW w:w="1638" w:type="dxa"/>
                <w:gridSpan w:val="2"/>
                <w:tcBorders>
                  <w:top w:val="nil"/>
                  <w:left w:val="single" w:sz="4" w:space="0" w:color="auto"/>
                  <w:bottom w:val="single" w:sz="4" w:space="0" w:color="auto"/>
                  <w:right w:val="single" w:sz="4" w:space="0" w:color="auto"/>
                </w:tcBorders>
                <w:vAlign w:val="center"/>
              </w:tcPr>
            </w:tcPrChange>
          </w:tcPr>
          <w:p w14:paraId="4EC4CFD1" w14:textId="77777777" w:rsidR="00877DF4" w:rsidRPr="003B352A" w:rsidRDefault="00877DF4" w:rsidP="00877DF4">
            <w:pPr>
              <w:keepNext/>
              <w:keepLines/>
              <w:spacing w:after="0"/>
              <w:jc w:val="center"/>
              <w:rPr>
                <w:ins w:id="3039" w:author="ZTE-Ma Zhifeng" w:date="2024-01-30T14:30:00Z"/>
                <w:rFonts w:ascii="Arial" w:eastAsia="宋体" w:hAnsi="Arial"/>
                <w:kern w:val="2"/>
                <w:sz w:val="18"/>
                <w:szCs w:val="22"/>
                <w:lang w:val="en-US" w:eastAsia="zh-CN"/>
              </w:rPr>
            </w:pPr>
          </w:p>
        </w:tc>
      </w:tr>
      <w:tr w:rsidR="00877DF4" w:rsidRPr="003B352A" w14:paraId="232908E2" w14:textId="77777777" w:rsidTr="0041722C">
        <w:trPr>
          <w:trHeight w:val="29"/>
          <w:ins w:id="3040" w:author="ZTE-Ma Zhifeng" w:date="2024-01-30T14:30:00Z"/>
        </w:trPr>
        <w:tc>
          <w:tcPr>
            <w:tcW w:w="1848" w:type="dxa"/>
            <w:tcBorders>
              <w:top w:val="nil"/>
              <w:left w:val="single" w:sz="4" w:space="0" w:color="auto"/>
              <w:bottom w:val="single" w:sz="4" w:space="0" w:color="auto"/>
              <w:right w:val="single" w:sz="4" w:space="0" w:color="auto"/>
            </w:tcBorders>
            <w:vAlign w:val="center"/>
          </w:tcPr>
          <w:p w14:paraId="0C1E8C02" w14:textId="77777777" w:rsidR="00877DF4" w:rsidRPr="003B352A" w:rsidRDefault="00877DF4" w:rsidP="00877DF4">
            <w:pPr>
              <w:keepNext/>
              <w:keepLines/>
              <w:spacing w:after="0"/>
              <w:jc w:val="center"/>
              <w:rPr>
                <w:ins w:id="3041" w:author="ZTE-Ma Zhifeng" w:date="2024-01-30T14:30: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EDD4A3" w14:textId="77777777" w:rsidR="00877DF4" w:rsidRPr="003B352A" w:rsidRDefault="00877DF4" w:rsidP="00877DF4">
            <w:pPr>
              <w:keepNext/>
              <w:keepLines/>
              <w:spacing w:after="0"/>
              <w:jc w:val="center"/>
              <w:rPr>
                <w:ins w:id="3042" w:author="ZTE-Ma Zhifeng" w:date="2024-01-30T14:30: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03359F" w14:textId="6EB4C5FF" w:rsidR="00877DF4" w:rsidRPr="003B352A" w:rsidRDefault="00877DF4" w:rsidP="00877DF4">
            <w:pPr>
              <w:keepNext/>
              <w:keepLines/>
              <w:spacing w:after="0"/>
              <w:jc w:val="center"/>
              <w:rPr>
                <w:ins w:id="3043" w:author="ZTE-Ma Zhifeng" w:date="2024-01-30T14:30:00Z"/>
                <w:rFonts w:ascii="Arial" w:eastAsia="等线" w:hAnsi="Arial"/>
                <w:kern w:val="2"/>
                <w:sz w:val="18"/>
                <w:szCs w:val="22"/>
                <w:lang w:val="en-US" w:eastAsia="zh-CN"/>
              </w:rPr>
            </w:pPr>
            <w:ins w:id="3044" w:author="ZTE-Ma Zhifeng" w:date="2024-01-30T14:33: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532D0EBE" w14:textId="281CB6AF" w:rsidR="00877DF4" w:rsidRPr="003B352A" w:rsidRDefault="00877DF4" w:rsidP="00877DF4">
            <w:pPr>
              <w:keepNext/>
              <w:keepLines/>
              <w:spacing w:after="0"/>
              <w:jc w:val="center"/>
              <w:rPr>
                <w:ins w:id="3045" w:author="ZTE-Ma Zhifeng" w:date="2024-01-30T14:30:00Z"/>
                <w:rFonts w:ascii="Arial" w:eastAsia="宋体" w:hAnsi="Arial"/>
                <w:sz w:val="18"/>
                <w:lang w:val="en-US" w:eastAsia="zh-CN" w:bidi="ar"/>
              </w:rPr>
            </w:pPr>
            <w:ins w:id="3046" w:author="ZTE-Ma Zhifeng" w:date="2024-01-30T14:33:00Z">
              <w:r w:rsidRPr="003B352A">
                <w:rPr>
                  <w:rFonts w:ascii="Arial" w:eastAsia="宋体" w:hAnsi="Arial"/>
                  <w:sz w:val="18"/>
                  <w:lang w:val="en-US" w:eastAsia="zh-CN" w:bidi="ar"/>
                </w:rPr>
                <w:t>CA_n96E_BCS0</w:t>
              </w:r>
            </w:ins>
          </w:p>
        </w:tc>
        <w:tc>
          <w:tcPr>
            <w:tcW w:w="1638" w:type="dxa"/>
            <w:tcBorders>
              <w:top w:val="nil"/>
              <w:left w:val="single" w:sz="4" w:space="0" w:color="auto"/>
              <w:bottom w:val="single" w:sz="4" w:space="0" w:color="auto"/>
              <w:right w:val="single" w:sz="4" w:space="0" w:color="auto"/>
            </w:tcBorders>
            <w:vAlign w:val="center"/>
          </w:tcPr>
          <w:p w14:paraId="029B8424" w14:textId="77777777" w:rsidR="00877DF4" w:rsidRPr="003B352A" w:rsidRDefault="00877DF4" w:rsidP="00877DF4">
            <w:pPr>
              <w:keepNext/>
              <w:keepLines/>
              <w:spacing w:after="0"/>
              <w:jc w:val="center"/>
              <w:rPr>
                <w:ins w:id="3047" w:author="ZTE-Ma Zhifeng" w:date="2024-01-30T14:30:00Z"/>
                <w:rFonts w:ascii="Arial" w:eastAsia="宋体" w:hAnsi="Arial"/>
                <w:kern w:val="2"/>
                <w:sz w:val="18"/>
                <w:szCs w:val="22"/>
                <w:lang w:val="en-US" w:eastAsia="zh-CN"/>
              </w:rPr>
            </w:pPr>
          </w:p>
        </w:tc>
      </w:tr>
      <w:tr w:rsidR="00877DF4" w:rsidRPr="003B352A" w14:paraId="513515FD"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21281E91" w14:textId="77777777" w:rsidR="00877DF4" w:rsidRPr="003B352A" w:rsidRDefault="00877DF4" w:rsidP="00877DF4">
            <w:pPr>
              <w:keepNext/>
              <w:keepLines/>
              <w:spacing w:after="0"/>
              <w:jc w:val="center"/>
              <w:rPr>
                <w:rFonts w:ascii="Arial" w:eastAsia="宋体" w:hAnsi="Arial"/>
                <w:kern w:val="2"/>
                <w:sz w:val="18"/>
                <w:szCs w:val="22"/>
                <w:lang w:val="en-US"/>
              </w:rPr>
            </w:pPr>
            <w:r w:rsidRPr="003B352A">
              <w:rPr>
                <w:rFonts w:ascii="Arial" w:eastAsia="宋体" w:hAnsi="Arial"/>
                <w:sz w:val="18"/>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1B2965E9" w14:textId="174EB726" w:rsidR="00877DF4" w:rsidRPr="003B352A" w:rsidRDefault="00877DF4" w:rsidP="00877DF4">
            <w:pPr>
              <w:keepNext/>
              <w:keepLines/>
              <w:spacing w:after="0"/>
              <w:jc w:val="center"/>
              <w:rPr>
                <w:rFonts w:ascii="Arial" w:eastAsia="宋体" w:hAnsi="Arial"/>
                <w:kern w:val="2"/>
                <w:sz w:val="18"/>
                <w:szCs w:val="22"/>
                <w:lang w:val="en-US"/>
              </w:rPr>
            </w:pPr>
            <w:r w:rsidRPr="003B352A">
              <w:rPr>
                <w:rFonts w:ascii="Arial" w:eastAsia="宋体"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376F31" w14:textId="77777777" w:rsidR="00877DF4" w:rsidRPr="003B352A" w:rsidRDefault="00877DF4" w:rsidP="00877DF4">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B17295" w14:textId="77777777" w:rsidR="00877DF4" w:rsidRPr="003B352A" w:rsidRDefault="00877DF4" w:rsidP="00877DF4">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585986A" w14:textId="77777777" w:rsidR="00877DF4" w:rsidRPr="003B352A" w:rsidRDefault="00877DF4" w:rsidP="00877DF4">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877DF4" w:rsidRPr="003B352A" w14:paraId="64C1DAB1" w14:textId="77777777" w:rsidTr="0041722C">
        <w:trPr>
          <w:trHeight w:val="29"/>
        </w:trPr>
        <w:tc>
          <w:tcPr>
            <w:tcW w:w="1848" w:type="dxa"/>
            <w:tcBorders>
              <w:top w:val="nil"/>
              <w:left w:val="single" w:sz="4" w:space="0" w:color="auto"/>
              <w:bottom w:val="nil"/>
              <w:right w:val="single" w:sz="4" w:space="0" w:color="auto"/>
            </w:tcBorders>
            <w:vAlign w:val="center"/>
          </w:tcPr>
          <w:p w14:paraId="7C9971EF" w14:textId="77777777" w:rsidR="00877DF4" w:rsidRPr="003B352A" w:rsidRDefault="00877DF4" w:rsidP="00877DF4">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B4D4AA" w14:textId="77777777" w:rsidR="00877DF4" w:rsidRPr="003B352A" w:rsidRDefault="00877DF4" w:rsidP="00877DF4">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4F3488" w14:textId="77777777" w:rsidR="00877DF4" w:rsidRPr="003B352A" w:rsidRDefault="00877DF4" w:rsidP="00877DF4">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9F16C7" w14:textId="77777777" w:rsidR="00877DF4" w:rsidRPr="003B352A" w:rsidRDefault="00877DF4" w:rsidP="00877DF4">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CA_n48(3A)_BCS0</w:t>
            </w:r>
          </w:p>
        </w:tc>
        <w:tc>
          <w:tcPr>
            <w:tcW w:w="1638" w:type="dxa"/>
            <w:tcBorders>
              <w:top w:val="nil"/>
              <w:left w:val="single" w:sz="4" w:space="0" w:color="auto"/>
              <w:bottom w:val="nil"/>
              <w:right w:val="single" w:sz="4" w:space="0" w:color="auto"/>
            </w:tcBorders>
            <w:vAlign w:val="center"/>
          </w:tcPr>
          <w:p w14:paraId="7439B42B" w14:textId="77777777" w:rsidR="00877DF4" w:rsidRPr="003B352A" w:rsidRDefault="00877DF4" w:rsidP="00877DF4">
            <w:pPr>
              <w:keepNext/>
              <w:keepLines/>
              <w:spacing w:after="0"/>
              <w:jc w:val="center"/>
              <w:rPr>
                <w:rFonts w:ascii="Arial" w:eastAsia="宋体" w:hAnsi="Arial"/>
                <w:kern w:val="2"/>
                <w:sz w:val="18"/>
                <w:szCs w:val="22"/>
                <w:lang w:val="en-US" w:eastAsia="zh-CN"/>
              </w:rPr>
            </w:pPr>
          </w:p>
        </w:tc>
      </w:tr>
      <w:tr w:rsidR="00877DF4" w:rsidRPr="003B352A" w14:paraId="01F8C460"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7BEFA8EA" w14:textId="77777777" w:rsidR="00877DF4" w:rsidRPr="003B352A" w:rsidRDefault="00877DF4" w:rsidP="00877DF4">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301970" w14:textId="77777777" w:rsidR="00877DF4" w:rsidRPr="003B352A" w:rsidRDefault="00877DF4" w:rsidP="00877DF4">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4C9E0D" w14:textId="77777777" w:rsidR="00877DF4" w:rsidRPr="003B352A" w:rsidRDefault="00877DF4" w:rsidP="00877DF4">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5833AF" w14:textId="77777777" w:rsidR="00877DF4" w:rsidRPr="003B352A" w:rsidRDefault="00877DF4" w:rsidP="00877DF4">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4C3AE0C" w14:textId="77777777" w:rsidR="00877DF4" w:rsidRPr="003B352A" w:rsidRDefault="00877DF4" w:rsidP="00877DF4">
            <w:pPr>
              <w:keepNext/>
              <w:keepLines/>
              <w:spacing w:after="0"/>
              <w:jc w:val="center"/>
              <w:rPr>
                <w:rFonts w:ascii="Arial" w:eastAsia="宋体" w:hAnsi="Arial"/>
                <w:kern w:val="2"/>
                <w:sz w:val="18"/>
                <w:szCs w:val="22"/>
                <w:lang w:val="en-US" w:eastAsia="zh-CN"/>
              </w:rPr>
            </w:pPr>
          </w:p>
        </w:tc>
      </w:tr>
      <w:tr w:rsidR="00877DF4" w:rsidRPr="003B352A" w:rsidDel="00877DF4" w14:paraId="49377353" w14:textId="28A7FA53" w:rsidTr="0041722C">
        <w:trPr>
          <w:trHeight w:val="29"/>
          <w:del w:id="3048" w:author="ZTE-Ma Zhifeng" w:date="2024-01-30T14:34:00Z"/>
        </w:trPr>
        <w:tc>
          <w:tcPr>
            <w:tcW w:w="1848" w:type="dxa"/>
            <w:tcBorders>
              <w:top w:val="nil"/>
              <w:left w:val="single" w:sz="4" w:space="0" w:color="auto"/>
              <w:bottom w:val="nil"/>
              <w:right w:val="single" w:sz="4" w:space="0" w:color="auto"/>
            </w:tcBorders>
            <w:shd w:val="clear" w:color="auto" w:fill="auto"/>
            <w:vAlign w:val="center"/>
          </w:tcPr>
          <w:p w14:paraId="3F924B53" w14:textId="3AEF15C6" w:rsidR="00877DF4" w:rsidRPr="003B352A" w:rsidDel="00877DF4" w:rsidRDefault="00877DF4" w:rsidP="00877DF4">
            <w:pPr>
              <w:keepNext/>
              <w:keepLines/>
              <w:spacing w:after="0"/>
              <w:jc w:val="center"/>
              <w:rPr>
                <w:del w:id="3049" w:author="ZTE-Ma Zhifeng" w:date="2024-01-30T14:34:00Z"/>
                <w:rFonts w:ascii="Arial" w:eastAsia="宋体" w:hAnsi="Arial"/>
                <w:kern w:val="2"/>
                <w:sz w:val="18"/>
                <w:szCs w:val="22"/>
                <w:lang w:val="en-US"/>
              </w:rPr>
            </w:pPr>
            <w:del w:id="3050" w:author="ZTE-Ma Zhifeng" w:date="2024-01-30T14:34:00Z">
              <w:r w:rsidRPr="003B352A" w:rsidDel="00877DF4">
                <w:rPr>
                  <w:rFonts w:ascii="Arial" w:eastAsia="宋体" w:hAnsi="Arial"/>
                  <w:kern w:val="2"/>
                  <w:sz w:val="18"/>
                  <w:szCs w:val="22"/>
                  <w:lang w:val="en-US"/>
                </w:rPr>
                <w:delText>CA_n46N-n48(3A)-n96E</w:delText>
              </w:r>
            </w:del>
          </w:p>
        </w:tc>
        <w:tc>
          <w:tcPr>
            <w:tcW w:w="1862" w:type="dxa"/>
            <w:tcBorders>
              <w:top w:val="nil"/>
              <w:left w:val="single" w:sz="4" w:space="0" w:color="auto"/>
              <w:bottom w:val="nil"/>
              <w:right w:val="single" w:sz="4" w:space="0" w:color="auto"/>
            </w:tcBorders>
            <w:shd w:val="clear" w:color="auto" w:fill="auto"/>
            <w:vAlign w:val="center"/>
          </w:tcPr>
          <w:p w14:paraId="6A608EB0" w14:textId="0123110B" w:rsidR="00877DF4" w:rsidRPr="003B352A" w:rsidDel="00877DF4" w:rsidRDefault="00877DF4" w:rsidP="00877DF4">
            <w:pPr>
              <w:keepNext/>
              <w:keepLines/>
              <w:spacing w:after="0"/>
              <w:jc w:val="center"/>
              <w:rPr>
                <w:del w:id="3051" w:author="ZTE-Ma Zhifeng" w:date="2024-01-30T14:34:00Z"/>
                <w:rFonts w:ascii="Arial" w:eastAsia="宋体" w:hAnsi="Arial"/>
                <w:kern w:val="2"/>
                <w:sz w:val="18"/>
                <w:szCs w:val="22"/>
                <w:lang w:val="en-US"/>
              </w:rPr>
            </w:pPr>
            <w:del w:id="3052" w:author="ZTE-Ma Zhifeng" w:date="2024-01-30T14:34:00Z">
              <w:r w:rsidRPr="003B352A" w:rsidDel="00877DF4">
                <w:rPr>
                  <w:rFonts w:ascii="Arial" w:eastAsia="宋体" w:hAnsi="Arial"/>
                  <w:kern w:val="2"/>
                  <w:sz w:val="18"/>
                  <w:szCs w:val="22"/>
                  <w:lang w:val="en-US"/>
                </w:rPr>
                <w:delText>CA_n46A-n48A</w:delText>
              </w:r>
            </w:del>
          </w:p>
          <w:p w14:paraId="154ED71F" w14:textId="39518ABE" w:rsidR="00877DF4" w:rsidRPr="003B352A" w:rsidDel="00877DF4" w:rsidRDefault="00877DF4" w:rsidP="00877DF4">
            <w:pPr>
              <w:keepNext/>
              <w:keepLines/>
              <w:spacing w:after="0"/>
              <w:jc w:val="center"/>
              <w:rPr>
                <w:del w:id="3053" w:author="ZTE-Ma Zhifeng" w:date="2024-01-30T14:34:00Z"/>
                <w:rFonts w:ascii="Arial" w:eastAsia="宋体" w:hAnsi="Arial"/>
                <w:kern w:val="2"/>
                <w:sz w:val="18"/>
                <w:szCs w:val="22"/>
                <w:lang w:val="en-US"/>
              </w:rPr>
            </w:pPr>
            <w:del w:id="3054" w:author="ZTE-Ma Zhifeng" w:date="2024-01-30T14:34:00Z">
              <w:r w:rsidRPr="003B352A" w:rsidDel="00877DF4">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9F8A4B" w14:textId="08447A43" w:rsidR="00877DF4" w:rsidRPr="003B352A" w:rsidDel="00877DF4" w:rsidRDefault="00877DF4" w:rsidP="00877DF4">
            <w:pPr>
              <w:keepNext/>
              <w:keepLines/>
              <w:spacing w:after="0"/>
              <w:jc w:val="center"/>
              <w:rPr>
                <w:del w:id="3055" w:author="ZTE-Ma Zhifeng" w:date="2024-01-30T14:34:00Z"/>
                <w:rFonts w:ascii="Arial" w:eastAsia="等线" w:hAnsi="Arial"/>
                <w:kern w:val="2"/>
                <w:sz w:val="18"/>
                <w:szCs w:val="22"/>
                <w:lang w:val="en-US" w:eastAsia="zh-CN"/>
              </w:rPr>
            </w:pPr>
            <w:del w:id="3056" w:author="ZTE-Ma Zhifeng" w:date="2024-01-30T14:34:00Z">
              <w:r w:rsidRPr="003B352A" w:rsidDel="00877DF4">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F892467" w14:textId="7E8303C9" w:rsidR="00877DF4" w:rsidRPr="003B352A" w:rsidDel="00877DF4" w:rsidRDefault="00877DF4" w:rsidP="00877DF4">
            <w:pPr>
              <w:keepNext/>
              <w:keepLines/>
              <w:spacing w:after="0"/>
              <w:jc w:val="center"/>
              <w:rPr>
                <w:del w:id="3057" w:author="ZTE-Ma Zhifeng" w:date="2024-01-30T14:34:00Z"/>
                <w:rFonts w:ascii="Arial" w:eastAsia="宋体" w:hAnsi="Arial"/>
                <w:sz w:val="18"/>
                <w:lang w:val="en-US" w:eastAsia="zh-CN" w:bidi="ar"/>
              </w:rPr>
            </w:pPr>
            <w:del w:id="3058" w:author="ZTE-Ma Zhifeng" w:date="2024-01-30T14:34:00Z">
              <w:r w:rsidRPr="003B352A" w:rsidDel="00877DF4">
                <w:rPr>
                  <w:rFonts w:ascii="Arial" w:eastAsia="宋体" w:hAnsi="Arial"/>
                  <w:sz w:val="18"/>
                  <w:lang w:val="en-US" w:eastAsia="zh-CN" w:bidi="ar"/>
                </w:rPr>
                <w:delText>CA_n46N_BCS</w:delText>
              </w:r>
              <w:r w:rsidRPr="003B352A" w:rsidDel="00877DF4">
                <w:rPr>
                  <w:rFonts w:ascii="Arial" w:eastAsia="宋体" w:hAnsi="Arial"/>
                  <w:sz w:val="18"/>
                  <w:szCs w:val="18"/>
                  <w:lang w:val="en-US" w:eastAsia="zh-CN"/>
                </w:rPr>
                <w:delText>1</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2B46765C" w14:textId="033523B8" w:rsidR="00877DF4" w:rsidRPr="003B352A" w:rsidDel="00877DF4" w:rsidRDefault="00877DF4" w:rsidP="00877DF4">
            <w:pPr>
              <w:keepNext/>
              <w:keepLines/>
              <w:spacing w:after="0"/>
              <w:jc w:val="center"/>
              <w:rPr>
                <w:del w:id="3059" w:author="ZTE-Ma Zhifeng" w:date="2024-01-30T14:34:00Z"/>
                <w:rFonts w:ascii="Arial" w:eastAsia="宋体" w:hAnsi="Arial"/>
                <w:kern w:val="2"/>
                <w:sz w:val="18"/>
                <w:szCs w:val="22"/>
                <w:lang w:val="en-US" w:eastAsia="zh-CN"/>
              </w:rPr>
            </w:pPr>
            <w:del w:id="3060" w:author="ZTE-Ma Zhifeng" w:date="2024-01-30T14:34:00Z">
              <w:r w:rsidRPr="003B352A" w:rsidDel="00877DF4">
                <w:rPr>
                  <w:rFonts w:ascii="Arial" w:eastAsia="宋体" w:hAnsi="Arial"/>
                  <w:kern w:val="2"/>
                  <w:sz w:val="18"/>
                  <w:szCs w:val="22"/>
                  <w:lang w:val="en-US" w:eastAsia="zh-CN"/>
                </w:rPr>
                <w:delText>0</w:delText>
              </w:r>
            </w:del>
          </w:p>
        </w:tc>
      </w:tr>
      <w:tr w:rsidR="00877DF4" w:rsidRPr="003B352A" w:rsidDel="00877DF4" w14:paraId="7B93354D" w14:textId="4D4BB0DC" w:rsidTr="0041722C">
        <w:trPr>
          <w:trHeight w:val="29"/>
          <w:del w:id="3061" w:author="ZTE-Ma Zhifeng" w:date="2024-01-30T14:34:00Z"/>
        </w:trPr>
        <w:tc>
          <w:tcPr>
            <w:tcW w:w="1848" w:type="dxa"/>
            <w:tcBorders>
              <w:top w:val="nil"/>
              <w:left w:val="single" w:sz="4" w:space="0" w:color="auto"/>
              <w:bottom w:val="nil"/>
              <w:right w:val="single" w:sz="4" w:space="0" w:color="auto"/>
            </w:tcBorders>
            <w:vAlign w:val="center"/>
          </w:tcPr>
          <w:p w14:paraId="6F501110" w14:textId="4F3B09A3" w:rsidR="00877DF4" w:rsidRPr="003B352A" w:rsidDel="00877DF4" w:rsidRDefault="00877DF4" w:rsidP="00877DF4">
            <w:pPr>
              <w:keepNext/>
              <w:keepLines/>
              <w:spacing w:after="0"/>
              <w:jc w:val="center"/>
              <w:rPr>
                <w:del w:id="3062" w:author="ZTE-Ma Zhifeng" w:date="2024-01-30T14:34: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AB91D0" w14:textId="26ED87A3" w:rsidR="00877DF4" w:rsidRPr="003B352A" w:rsidDel="00877DF4" w:rsidRDefault="00877DF4" w:rsidP="00877DF4">
            <w:pPr>
              <w:keepNext/>
              <w:keepLines/>
              <w:spacing w:after="0"/>
              <w:jc w:val="center"/>
              <w:rPr>
                <w:del w:id="3063" w:author="ZTE-Ma Zhifeng" w:date="2024-01-30T14:34: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05D444" w14:textId="01792E64" w:rsidR="00877DF4" w:rsidRPr="003B352A" w:rsidDel="00877DF4" w:rsidRDefault="00877DF4" w:rsidP="00877DF4">
            <w:pPr>
              <w:keepNext/>
              <w:keepLines/>
              <w:spacing w:after="0"/>
              <w:jc w:val="center"/>
              <w:rPr>
                <w:del w:id="3064" w:author="ZTE-Ma Zhifeng" w:date="2024-01-30T14:34:00Z"/>
                <w:rFonts w:ascii="Arial" w:eastAsia="等线" w:hAnsi="Arial"/>
                <w:kern w:val="2"/>
                <w:sz w:val="18"/>
                <w:szCs w:val="22"/>
                <w:lang w:val="en-US" w:eastAsia="zh-CN"/>
              </w:rPr>
            </w:pPr>
            <w:del w:id="3065" w:author="ZTE-Ma Zhifeng" w:date="2024-01-30T14:34:00Z">
              <w:r w:rsidRPr="003B352A" w:rsidDel="00877DF4">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7CAD30B5" w14:textId="20F57252" w:rsidR="00877DF4" w:rsidRPr="003B352A" w:rsidDel="00877DF4" w:rsidRDefault="00877DF4" w:rsidP="00877DF4">
            <w:pPr>
              <w:keepNext/>
              <w:keepLines/>
              <w:spacing w:after="0"/>
              <w:jc w:val="center"/>
              <w:rPr>
                <w:del w:id="3066" w:author="ZTE-Ma Zhifeng" w:date="2024-01-30T14:34:00Z"/>
                <w:rFonts w:ascii="Arial" w:eastAsia="宋体" w:hAnsi="Arial"/>
                <w:sz w:val="18"/>
                <w:lang w:val="en-US" w:eastAsia="zh-CN" w:bidi="ar"/>
              </w:rPr>
            </w:pPr>
            <w:del w:id="3067" w:author="ZTE-Ma Zhifeng" w:date="2024-01-30T14:34:00Z">
              <w:r w:rsidRPr="003B352A" w:rsidDel="00877DF4">
                <w:rPr>
                  <w:rFonts w:ascii="Arial" w:eastAsia="宋体" w:hAnsi="Arial"/>
                  <w:sz w:val="18"/>
                  <w:lang w:val="en-US" w:eastAsia="zh-CN" w:bidi="ar"/>
                </w:rPr>
                <w:delText>CA_n48(3A)_BCS0</w:delText>
              </w:r>
            </w:del>
          </w:p>
        </w:tc>
        <w:tc>
          <w:tcPr>
            <w:tcW w:w="1638" w:type="dxa"/>
            <w:tcBorders>
              <w:top w:val="nil"/>
              <w:left w:val="single" w:sz="4" w:space="0" w:color="auto"/>
              <w:bottom w:val="single" w:sz="4" w:space="0" w:color="auto"/>
              <w:right w:val="single" w:sz="4" w:space="0" w:color="auto"/>
            </w:tcBorders>
            <w:vAlign w:val="center"/>
          </w:tcPr>
          <w:p w14:paraId="1B328133" w14:textId="032F6BEA" w:rsidR="00877DF4" w:rsidRPr="003B352A" w:rsidDel="00877DF4" w:rsidRDefault="00877DF4" w:rsidP="00877DF4">
            <w:pPr>
              <w:keepNext/>
              <w:keepLines/>
              <w:spacing w:after="0"/>
              <w:jc w:val="center"/>
              <w:rPr>
                <w:del w:id="3068" w:author="ZTE-Ma Zhifeng" w:date="2024-01-30T14:34:00Z"/>
                <w:rFonts w:ascii="Arial" w:eastAsia="宋体" w:hAnsi="Arial"/>
                <w:kern w:val="2"/>
                <w:sz w:val="18"/>
                <w:szCs w:val="22"/>
                <w:lang w:val="en-US" w:eastAsia="zh-CN"/>
              </w:rPr>
            </w:pPr>
          </w:p>
        </w:tc>
      </w:tr>
      <w:tr w:rsidR="00877DF4" w:rsidRPr="003B352A" w:rsidDel="00877DF4" w14:paraId="275DB4B3" w14:textId="349935EE" w:rsidTr="00877DF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9" w:author="ZTE-Ma Zhifeng" w:date="2024-01-30T14: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3070" w:author="ZTE-Ma Zhifeng" w:date="2024-01-30T14:34:00Z"/>
          <w:trPrChange w:id="3071" w:author="ZTE-Ma Zhifeng" w:date="2024-01-30T14:34: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3072" w:author="ZTE-Ma Zhifeng" w:date="2024-01-30T14:34:00Z">
              <w:tcPr>
                <w:tcW w:w="1848" w:type="dxa"/>
                <w:gridSpan w:val="2"/>
                <w:tcBorders>
                  <w:top w:val="nil"/>
                  <w:left w:val="single" w:sz="4" w:space="0" w:color="auto"/>
                  <w:bottom w:val="single" w:sz="4" w:space="0" w:color="auto"/>
                  <w:right w:val="single" w:sz="4" w:space="0" w:color="auto"/>
                </w:tcBorders>
                <w:vAlign w:val="center"/>
              </w:tcPr>
            </w:tcPrChange>
          </w:tcPr>
          <w:p w14:paraId="5970B884" w14:textId="6BCCB6A2" w:rsidR="00877DF4" w:rsidRPr="003B352A" w:rsidDel="00877DF4" w:rsidRDefault="00877DF4" w:rsidP="00877DF4">
            <w:pPr>
              <w:keepNext/>
              <w:keepLines/>
              <w:spacing w:after="0"/>
              <w:jc w:val="center"/>
              <w:rPr>
                <w:del w:id="3073" w:author="ZTE-Ma Zhifeng" w:date="2024-01-30T14:34: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3074" w:author="ZTE-Ma Zhifeng" w:date="2024-01-30T14:34:00Z">
              <w:tcPr>
                <w:tcW w:w="1862" w:type="dxa"/>
                <w:gridSpan w:val="2"/>
                <w:tcBorders>
                  <w:top w:val="nil"/>
                  <w:left w:val="single" w:sz="4" w:space="0" w:color="auto"/>
                  <w:bottom w:val="single" w:sz="4" w:space="0" w:color="auto"/>
                  <w:right w:val="single" w:sz="4" w:space="0" w:color="auto"/>
                </w:tcBorders>
                <w:vAlign w:val="center"/>
              </w:tcPr>
            </w:tcPrChange>
          </w:tcPr>
          <w:p w14:paraId="54638F5F" w14:textId="278761AF" w:rsidR="00877DF4" w:rsidRPr="003B352A" w:rsidDel="00877DF4" w:rsidRDefault="00877DF4" w:rsidP="00877DF4">
            <w:pPr>
              <w:keepNext/>
              <w:keepLines/>
              <w:spacing w:after="0"/>
              <w:jc w:val="center"/>
              <w:rPr>
                <w:del w:id="3075" w:author="ZTE-Ma Zhifeng" w:date="2024-01-30T14:34: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3076" w:author="ZTE-Ma Zhifeng" w:date="2024-01-30T14:34: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800D2D" w14:textId="0FBB41BB" w:rsidR="00877DF4" w:rsidRPr="003B352A" w:rsidDel="00877DF4" w:rsidRDefault="00877DF4" w:rsidP="00877DF4">
            <w:pPr>
              <w:keepNext/>
              <w:keepLines/>
              <w:spacing w:after="0"/>
              <w:jc w:val="center"/>
              <w:rPr>
                <w:del w:id="3077" w:author="ZTE-Ma Zhifeng" w:date="2024-01-30T14:34:00Z"/>
                <w:rFonts w:ascii="Arial" w:eastAsia="等线" w:hAnsi="Arial"/>
                <w:kern w:val="2"/>
                <w:sz w:val="18"/>
                <w:szCs w:val="22"/>
                <w:lang w:val="en-US" w:eastAsia="zh-CN"/>
              </w:rPr>
            </w:pPr>
            <w:del w:id="3078" w:author="ZTE-Ma Zhifeng" w:date="2024-01-30T14:34:00Z">
              <w:r w:rsidRPr="003B352A" w:rsidDel="00877DF4">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3079" w:author="ZTE-Ma Zhifeng" w:date="2024-01-30T14:3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D862CC5" w14:textId="1DD55D88" w:rsidR="00877DF4" w:rsidRPr="003B352A" w:rsidDel="00877DF4" w:rsidRDefault="00877DF4" w:rsidP="00877DF4">
            <w:pPr>
              <w:keepNext/>
              <w:keepLines/>
              <w:spacing w:after="0"/>
              <w:jc w:val="center"/>
              <w:rPr>
                <w:del w:id="3080" w:author="ZTE-Ma Zhifeng" w:date="2024-01-30T14:34:00Z"/>
                <w:rFonts w:ascii="Arial" w:eastAsia="宋体" w:hAnsi="Arial"/>
                <w:sz w:val="18"/>
                <w:lang w:val="en-US" w:eastAsia="zh-CN" w:bidi="ar"/>
              </w:rPr>
            </w:pPr>
            <w:del w:id="3081" w:author="ZTE-Ma Zhifeng" w:date="2024-01-30T14:34:00Z">
              <w:r w:rsidRPr="003B352A" w:rsidDel="00877DF4">
                <w:rPr>
                  <w:rFonts w:ascii="Arial" w:eastAsia="宋体" w:hAnsi="Arial"/>
                  <w:sz w:val="18"/>
                  <w:lang w:val="en-US" w:eastAsia="zh-CN" w:bidi="ar"/>
                </w:rPr>
                <w:delText>CA_n96E_BCS0</w:delText>
              </w:r>
            </w:del>
          </w:p>
        </w:tc>
        <w:tc>
          <w:tcPr>
            <w:tcW w:w="1638" w:type="dxa"/>
            <w:tcBorders>
              <w:top w:val="nil"/>
              <w:left w:val="single" w:sz="4" w:space="0" w:color="auto"/>
              <w:bottom w:val="single" w:sz="4" w:space="0" w:color="auto"/>
              <w:right w:val="single" w:sz="4" w:space="0" w:color="auto"/>
            </w:tcBorders>
            <w:vAlign w:val="center"/>
            <w:tcPrChange w:id="3082" w:author="ZTE-Ma Zhifeng" w:date="2024-01-30T14:34:00Z">
              <w:tcPr>
                <w:tcW w:w="1638" w:type="dxa"/>
                <w:gridSpan w:val="2"/>
                <w:tcBorders>
                  <w:top w:val="nil"/>
                  <w:left w:val="single" w:sz="4" w:space="0" w:color="auto"/>
                  <w:bottom w:val="single" w:sz="4" w:space="0" w:color="auto"/>
                  <w:right w:val="single" w:sz="4" w:space="0" w:color="auto"/>
                </w:tcBorders>
                <w:vAlign w:val="center"/>
              </w:tcPr>
            </w:tcPrChange>
          </w:tcPr>
          <w:p w14:paraId="4F706EF6" w14:textId="1D71DF88" w:rsidR="00877DF4" w:rsidRPr="003B352A" w:rsidDel="00877DF4" w:rsidRDefault="00877DF4" w:rsidP="00877DF4">
            <w:pPr>
              <w:keepNext/>
              <w:keepLines/>
              <w:spacing w:after="0"/>
              <w:jc w:val="center"/>
              <w:rPr>
                <w:del w:id="3083" w:author="ZTE-Ma Zhifeng" w:date="2024-01-30T14:34:00Z"/>
                <w:rFonts w:ascii="Arial" w:eastAsia="宋体" w:hAnsi="Arial"/>
                <w:kern w:val="2"/>
                <w:sz w:val="18"/>
                <w:szCs w:val="22"/>
                <w:lang w:val="en-US" w:eastAsia="zh-CN"/>
              </w:rPr>
            </w:pPr>
          </w:p>
        </w:tc>
      </w:tr>
      <w:tr w:rsidR="00877DF4" w:rsidRPr="003B352A" w14:paraId="5F17A32E" w14:textId="77777777" w:rsidTr="00877DF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4" w:author="ZTE-Ma Zhifeng" w:date="2024-01-30T14: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85" w:author="ZTE-Ma Zhifeng" w:date="2024-01-30T14:34:00Z"/>
          <w:trPrChange w:id="3086" w:author="ZTE-Ma Zhifeng" w:date="2024-01-30T14:34: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3087" w:author="ZTE-Ma Zhifeng" w:date="2024-01-30T14:34:00Z">
              <w:tcPr>
                <w:tcW w:w="1848" w:type="dxa"/>
                <w:gridSpan w:val="2"/>
                <w:tcBorders>
                  <w:top w:val="nil"/>
                  <w:left w:val="single" w:sz="4" w:space="0" w:color="auto"/>
                  <w:bottom w:val="single" w:sz="4" w:space="0" w:color="auto"/>
                  <w:right w:val="single" w:sz="4" w:space="0" w:color="auto"/>
                </w:tcBorders>
                <w:vAlign w:val="center"/>
              </w:tcPr>
            </w:tcPrChange>
          </w:tcPr>
          <w:p w14:paraId="72BECFE6" w14:textId="3BA92ECF" w:rsidR="00877DF4" w:rsidRPr="003B352A" w:rsidRDefault="00877DF4" w:rsidP="00877DF4">
            <w:pPr>
              <w:keepNext/>
              <w:keepLines/>
              <w:spacing w:after="0"/>
              <w:jc w:val="center"/>
              <w:rPr>
                <w:ins w:id="3088" w:author="ZTE-Ma Zhifeng" w:date="2024-01-30T14:34:00Z"/>
                <w:rFonts w:ascii="Arial" w:eastAsia="宋体" w:hAnsi="Arial"/>
                <w:kern w:val="2"/>
                <w:sz w:val="18"/>
                <w:szCs w:val="22"/>
                <w:lang w:val="en-US"/>
              </w:rPr>
            </w:pPr>
            <w:ins w:id="3089" w:author="ZTE-Ma Zhifeng" w:date="2024-01-30T14:34:00Z">
              <w:r w:rsidRPr="003B352A">
                <w:rPr>
                  <w:rFonts w:ascii="Arial" w:eastAsia="宋体" w:hAnsi="Arial"/>
                  <w:kern w:val="2"/>
                  <w:sz w:val="18"/>
                  <w:szCs w:val="22"/>
                  <w:lang w:val="en-US"/>
                </w:rPr>
                <w:t>CA_n46N-n48(3A)-n96E</w:t>
              </w:r>
            </w:ins>
          </w:p>
        </w:tc>
        <w:tc>
          <w:tcPr>
            <w:tcW w:w="1862" w:type="dxa"/>
            <w:tcBorders>
              <w:top w:val="single" w:sz="4" w:space="0" w:color="auto"/>
              <w:left w:val="single" w:sz="4" w:space="0" w:color="auto"/>
              <w:bottom w:val="nil"/>
              <w:right w:val="single" w:sz="4" w:space="0" w:color="auto"/>
            </w:tcBorders>
            <w:vAlign w:val="center"/>
            <w:tcPrChange w:id="3090" w:author="ZTE-Ma Zhifeng" w:date="2024-01-30T14:34:00Z">
              <w:tcPr>
                <w:tcW w:w="1862" w:type="dxa"/>
                <w:gridSpan w:val="2"/>
                <w:tcBorders>
                  <w:top w:val="nil"/>
                  <w:left w:val="single" w:sz="4" w:space="0" w:color="auto"/>
                  <w:bottom w:val="single" w:sz="4" w:space="0" w:color="auto"/>
                  <w:right w:val="single" w:sz="4" w:space="0" w:color="auto"/>
                </w:tcBorders>
                <w:vAlign w:val="center"/>
              </w:tcPr>
            </w:tcPrChange>
          </w:tcPr>
          <w:p w14:paraId="64758A8C" w14:textId="77777777" w:rsidR="00877DF4" w:rsidRPr="003B352A" w:rsidRDefault="00877DF4" w:rsidP="00877DF4">
            <w:pPr>
              <w:keepNext/>
              <w:keepLines/>
              <w:spacing w:after="0"/>
              <w:jc w:val="center"/>
              <w:rPr>
                <w:ins w:id="3091" w:author="ZTE-Ma Zhifeng" w:date="2024-01-30T14:34:00Z"/>
                <w:rFonts w:ascii="Arial" w:eastAsia="宋体" w:hAnsi="Arial"/>
                <w:kern w:val="2"/>
                <w:sz w:val="18"/>
                <w:szCs w:val="22"/>
                <w:lang w:val="en-US"/>
              </w:rPr>
            </w:pPr>
            <w:ins w:id="3092" w:author="ZTE-Ma Zhifeng" w:date="2024-01-30T14:34:00Z">
              <w:r w:rsidRPr="003B352A">
                <w:rPr>
                  <w:rFonts w:ascii="Arial" w:eastAsia="宋体" w:hAnsi="Arial"/>
                  <w:kern w:val="2"/>
                  <w:sz w:val="18"/>
                  <w:szCs w:val="22"/>
                  <w:lang w:val="en-US"/>
                </w:rPr>
                <w:t>CA_n46A-n48A</w:t>
              </w:r>
            </w:ins>
          </w:p>
          <w:p w14:paraId="1D3A9614" w14:textId="0C51046A" w:rsidR="00877DF4" w:rsidRPr="003B352A" w:rsidRDefault="00877DF4" w:rsidP="00877DF4">
            <w:pPr>
              <w:keepNext/>
              <w:keepLines/>
              <w:spacing w:after="0"/>
              <w:jc w:val="center"/>
              <w:rPr>
                <w:ins w:id="3093" w:author="ZTE-Ma Zhifeng" w:date="2024-01-30T14:34:00Z"/>
                <w:rFonts w:ascii="Arial" w:eastAsia="宋体" w:hAnsi="Arial"/>
                <w:kern w:val="2"/>
                <w:sz w:val="18"/>
                <w:szCs w:val="22"/>
                <w:lang w:val="en-US"/>
              </w:rPr>
            </w:pPr>
            <w:ins w:id="3094" w:author="ZTE-Ma Zhifeng" w:date="2024-01-30T14:34: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3095" w:author="ZTE-Ma Zhifeng" w:date="2024-01-30T14:34: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9C49EA" w14:textId="1013BBA2" w:rsidR="00877DF4" w:rsidRPr="003B352A" w:rsidRDefault="00877DF4" w:rsidP="00877DF4">
            <w:pPr>
              <w:keepNext/>
              <w:keepLines/>
              <w:spacing w:after="0"/>
              <w:jc w:val="center"/>
              <w:rPr>
                <w:ins w:id="3096" w:author="ZTE-Ma Zhifeng" w:date="2024-01-30T14:34:00Z"/>
                <w:rFonts w:ascii="Arial" w:eastAsia="等线" w:hAnsi="Arial"/>
                <w:kern w:val="2"/>
                <w:sz w:val="18"/>
                <w:szCs w:val="22"/>
                <w:lang w:val="en-US" w:eastAsia="zh-CN"/>
              </w:rPr>
            </w:pPr>
            <w:ins w:id="3097" w:author="ZTE-Ma Zhifeng" w:date="2024-01-30T14:34: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3098" w:author="ZTE-Ma Zhifeng" w:date="2024-01-30T14:3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5CC8F3D" w14:textId="6011FB02" w:rsidR="00877DF4" w:rsidRPr="003B352A" w:rsidRDefault="00877DF4" w:rsidP="00877DF4">
            <w:pPr>
              <w:keepNext/>
              <w:keepLines/>
              <w:spacing w:after="0"/>
              <w:jc w:val="center"/>
              <w:rPr>
                <w:ins w:id="3099" w:author="ZTE-Ma Zhifeng" w:date="2024-01-30T14:34:00Z"/>
                <w:rFonts w:ascii="Arial" w:eastAsia="宋体" w:hAnsi="Arial"/>
                <w:sz w:val="18"/>
                <w:lang w:val="en-US" w:eastAsia="zh-CN" w:bidi="ar"/>
              </w:rPr>
            </w:pPr>
            <w:ins w:id="3100" w:author="ZTE-Ma Zhifeng" w:date="2024-01-30T14:34:00Z">
              <w:r w:rsidRPr="003B352A">
                <w:rPr>
                  <w:rFonts w:ascii="Arial" w:eastAsia="宋体" w:hAnsi="Arial"/>
                  <w:sz w:val="18"/>
                  <w:lang w:val="en-US" w:eastAsia="zh-CN" w:bidi="ar"/>
                </w:rPr>
                <w:t>CA_n46N_BCS</w:t>
              </w:r>
              <w:r w:rsidRPr="003B352A">
                <w:rPr>
                  <w:rFonts w:ascii="Arial" w:eastAsia="宋体" w:hAnsi="Arial"/>
                  <w:sz w:val="18"/>
                  <w:szCs w:val="18"/>
                  <w:lang w:val="en-US" w:eastAsia="zh-CN"/>
                </w:rPr>
                <w:t>1</w:t>
              </w:r>
            </w:ins>
          </w:p>
        </w:tc>
        <w:tc>
          <w:tcPr>
            <w:tcW w:w="1638" w:type="dxa"/>
            <w:tcBorders>
              <w:top w:val="single" w:sz="4" w:space="0" w:color="auto"/>
              <w:left w:val="single" w:sz="4" w:space="0" w:color="auto"/>
              <w:bottom w:val="nil"/>
              <w:right w:val="single" w:sz="4" w:space="0" w:color="auto"/>
            </w:tcBorders>
            <w:vAlign w:val="center"/>
            <w:tcPrChange w:id="3101" w:author="ZTE-Ma Zhifeng" w:date="2024-01-30T14:34:00Z">
              <w:tcPr>
                <w:tcW w:w="1638" w:type="dxa"/>
                <w:gridSpan w:val="2"/>
                <w:tcBorders>
                  <w:top w:val="nil"/>
                  <w:left w:val="single" w:sz="4" w:space="0" w:color="auto"/>
                  <w:bottom w:val="single" w:sz="4" w:space="0" w:color="auto"/>
                  <w:right w:val="single" w:sz="4" w:space="0" w:color="auto"/>
                </w:tcBorders>
                <w:vAlign w:val="center"/>
              </w:tcPr>
            </w:tcPrChange>
          </w:tcPr>
          <w:p w14:paraId="73A01377" w14:textId="1EA855C4" w:rsidR="00877DF4" w:rsidRPr="003B352A" w:rsidRDefault="00877DF4" w:rsidP="00877DF4">
            <w:pPr>
              <w:keepNext/>
              <w:keepLines/>
              <w:spacing w:after="0"/>
              <w:jc w:val="center"/>
              <w:rPr>
                <w:ins w:id="3102" w:author="ZTE-Ma Zhifeng" w:date="2024-01-30T14:34:00Z"/>
                <w:rFonts w:ascii="Arial" w:eastAsia="宋体" w:hAnsi="Arial"/>
                <w:kern w:val="2"/>
                <w:sz w:val="18"/>
                <w:szCs w:val="22"/>
                <w:lang w:val="en-US" w:eastAsia="zh-CN"/>
              </w:rPr>
            </w:pPr>
            <w:ins w:id="3103" w:author="ZTE-Ma Zhifeng" w:date="2024-01-30T14:34:00Z">
              <w:r>
                <w:rPr>
                  <w:rFonts w:ascii="Arial" w:eastAsia="宋体" w:hAnsi="Arial" w:hint="eastAsia"/>
                  <w:kern w:val="2"/>
                  <w:sz w:val="18"/>
                  <w:szCs w:val="22"/>
                  <w:lang w:val="en-US" w:eastAsia="zh-CN"/>
                </w:rPr>
                <w:t>0</w:t>
              </w:r>
            </w:ins>
          </w:p>
        </w:tc>
      </w:tr>
      <w:tr w:rsidR="00877DF4" w:rsidRPr="003B352A" w14:paraId="3FA70189" w14:textId="77777777" w:rsidTr="00877DF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4" w:author="ZTE-Ma Zhifeng" w:date="2024-01-30T14: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05" w:author="ZTE-Ma Zhifeng" w:date="2024-01-30T14:34:00Z"/>
          <w:trPrChange w:id="3106" w:author="ZTE-Ma Zhifeng" w:date="2024-01-30T14:34:00Z">
            <w:trPr>
              <w:gridBefore w:val="1"/>
              <w:trHeight w:val="29"/>
            </w:trPr>
          </w:trPrChange>
        </w:trPr>
        <w:tc>
          <w:tcPr>
            <w:tcW w:w="1848" w:type="dxa"/>
            <w:tcBorders>
              <w:top w:val="nil"/>
              <w:left w:val="single" w:sz="4" w:space="0" w:color="auto"/>
              <w:bottom w:val="nil"/>
              <w:right w:val="single" w:sz="4" w:space="0" w:color="auto"/>
            </w:tcBorders>
            <w:vAlign w:val="center"/>
            <w:tcPrChange w:id="3107" w:author="ZTE-Ma Zhifeng" w:date="2024-01-30T14:34:00Z">
              <w:tcPr>
                <w:tcW w:w="1848" w:type="dxa"/>
                <w:gridSpan w:val="2"/>
                <w:tcBorders>
                  <w:top w:val="nil"/>
                  <w:left w:val="single" w:sz="4" w:space="0" w:color="auto"/>
                  <w:bottom w:val="single" w:sz="4" w:space="0" w:color="auto"/>
                  <w:right w:val="single" w:sz="4" w:space="0" w:color="auto"/>
                </w:tcBorders>
                <w:vAlign w:val="center"/>
              </w:tcPr>
            </w:tcPrChange>
          </w:tcPr>
          <w:p w14:paraId="4A1DA83E" w14:textId="77777777" w:rsidR="00877DF4" w:rsidRPr="003B352A" w:rsidRDefault="00877DF4" w:rsidP="00877DF4">
            <w:pPr>
              <w:keepNext/>
              <w:keepLines/>
              <w:spacing w:after="0"/>
              <w:jc w:val="center"/>
              <w:rPr>
                <w:ins w:id="3108" w:author="ZTE-Ma Zhifeng" w:date="2024-01-30T14:34: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3109" w:author="ZTE-Ma Zhifeng" w:date="2024-01-30T14:34:00Z">
              <w:tcPr>
                <w:tcW w:w="1862" w:type="dxa"/>
                <w:gridSpan w:val="2"/>
                <w:tcBorders>
                  <w:top w:val="nil"/>
                  <w:left w:val="single" w:sz="4" w:space="0" w:color="auto"/>
                  <w:bottom w:val="single" w:sz="4" w:space="0" w:color="auto"/>
                  <w:right w:val="single" w:sz="4" w:space="0" w:color="auto"/>
                </w:tcBorders>
                <w:vAlign w:val="center"/>
              </w:tcPr>
            </w:tcPrChange>
          </w:tcPr>
          <w:p w14:paraId="6ECC2132" w14:textId="77777777" w:rsidR="00877DF4" w:rsidRPr="003B352A" w:rsidRDefault="00877DF4" w:rsidP="00877DF4">
            <w:pPr>
              <w:keepNext/>
              <w:keepLines/>
              <w:spacing w:after="0"/>
              <w:jc w:val="center"/>
              <w:rPr>
                <w:ins w:id="3110" w:author="ZTE-Ma Zhifeng" w:date="2024-01-30T14:34: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3111" w:author="ZTE-Ma Zhifeng" w:date="2024-01-30T14:34: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2270BA" w14:textId="2CD76EAB" w:rsidR="00877DF4" w:rsidRPr="003B352A" w:rsidRDefault="00877DF4" w:rsidP="00877DF4">
            <w:pPr>
              <w:keepNext/>
              <w:keepLines/>
              <w:spacing w:after="0"/>
              <w:jc w:val="center"/>
              <w:rPr>
                <w:ins w:id="3112" w:author="ZTE-Ma Zhifeng" w:date="2024-01-30T14:34:00Z"/>
                <w:rFonts w:ascii="Arial" w:eastAsia="等线" w:hAnsi="Arial"/>
                <w:kern w:val="2"/>
                <w:sz w:val="18"/>
                <w:szCs w:val="22"/>
                <w:lang w:val="en-US" w:eastAsia="zh-CN"/>
              </w:rPr>
            </w:pPr>
            <w:ins w:id="3113" w:author="ZTE-Ma Zhifeng" w:date="2024-01-30T14:34: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3114" w:author="ZTE-Ma Zhifeng" w:date="2024-01-30T14:3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C4B6942" w14:textId="5FBD6206" w:rsidR="00877DF4" w:rsidRPr="003B352A" w:rsidRDefault="00877DF4" w:rsidP="00877DF4">
            <w:pPr>
              <w:keepNext/>
              <w:keepLines/>
              <w:spacing w:after="0"/>
              <w:jc w:val="center"/>
              <w:rPr>
                <w:ins w:id="3115" w:author="ZTE-Ma Zhifeng" w:date="2024-01-30T14:34:00Z"/>
                <w:rFonts w:ascii="Arial" w:eastAsia="宋体" w:hAnsi="Arial"/>
                <w:sz w:val="18"/>
                <w:lang w:val="en-US" w:eastAsia="zh-CN" w:bidi="ar"/>
              </w:rPr>
            </w:pPr>
            <w:ins w:id="3116" w:author="ZTE-Ma Zhifeng" w:date="2024-01-30T14:34:00Z">
              <w:r w:rsidRPr="003B352A">
                <w:rPr>
                  <w:rFonts w:ascii="Arial" w:eastAsia="宋体" w:hAnsi="Arial"/>
                  <w:sz w:val="18"/>
                  <w:lang w:val="en-US" w:eastAsia="zh-CN" w:bidi="ar"/>
                </w:rPr>
                <w:t>CA_n48(3A)_BCS0</w:t>
              </w:r>
            </w:ins>
          </w:p>
        </w:tc>
        <w:tc>
          <w:tcPr>
            <w:tcW w:w="1638" w:type="dxa"/>
            <w:tcBorders>
              <w:top w:val="nil"/>
              <w:left w:val="single" w:sz="4" w:space="0" w:color="auto"/>
              <w:bottom w:val="nil"/>
              <w:right w:val="single" w:sz="4" w:space="0" w:color="auto"/>
            </w:tcBorders>
            <w:vAlign w:val="center"/>
            <w:tcPrChange w:id="3117" w:author="ZTE-Ma Zhifeng" w:date="2024-01-30T14:34:00Z">
              <w:tcPr>
                <w:tcW w:w="1638" w:type="dxa"/>
                <w:gridSpan w:val="2"/>
                <w:tcBorders>
                  <w:top w:val="nil"/>
                  <w:left w:val="single" w:sz="4" w:space="0" w:color="auto"/>
                  <w:bottom w:val="single" w:sz="4" w:space="0" w:color="auto"/>
                  <w:right w:val="single" w:sz="4" w:space="0" w:color="auto"/>
                </w:tcBorders>
                <w:vAlign w:val="center"/>
              </w:tcPr>
            </w:tcPrChange>
          </w:tcPr>
          <w:p w14:paraId="0411F314" w14:textId="77777777" w:rsidR="00877DF4" w:rsidRPr="003B352A" w:rsidRDefault="00877DF4" w:rsidP="00877DF4">
            <w:pPr>
              <w:keepNext/>
              <w:keepLines/>
              <w:spacing w:after="0"/>
              <w:jc w:val="center"/>
              <w:rPr>
                <w:ins w:id="3118" w:author="ZTE-Ma Zhifeng" w:date="2024-01-30T14:34:00Z"/>
                <w:rFonts w:ascii="Arial" w:eastAsia="宋体" w:hAnsi="Arial"/>
                <w:kern w:val="2"/>
                <w:sz w:val="18"/>
                <w:szCs w:val="22"/>
                <w:lang w:val="en-US" w:eastAsia="zh-CN"/>
              </w:rPr>
            </w:pPr>
          </w:p>
        </w:tc>
      </w:tr>
      <w:tr w:rsidR="00877DF4" w:rsidRPr="003B352A" w14:paraId="5306C27C" w14:textId="77777777" w:rsidTr="0041722C">
        <w:trPr>
          <w:trHeight w:val="29"/>
          <w:ins w:id="3119" w:author="ZTE-Ma Zhifeng" w:date="2024-01-30T14:34:00Z"/>
        </w:trPr>
        <w:tc>
          <w:tcPr>
            <w:tcW w:w="1848" w:type="dxa"/>
            <w:tcBorders>
              <w:top w:val="nil"/>
              <w:left w:val="single" w:sz="4" w:space="0" w:color="auto"/>
              <w:bottom w:val="single" w:sz="4" w:space="0" w:color="auto"/>
              <w:right w:val="single" w:sz="4" w:space="0" w:color="auto"/>
            </w:tcBorders>
            <w:vAlign w:val="center"/>
          </w:tcPr>
          <w:p w14:paraId="226530D9" w14:textId="77777777" w:rsidR="00877DF4" w:rsidRPr="003B352A" w:rsidRDefault="00877DF4" w:rsidP="00877DF4">
            <w:pPr>
              <w:keepNext/>
              <w:keepLines/>
              <w:spacing w:after="0"/>
              <w:jc w:val="center"/>
              <w:rPr>
                <w:ins w:id="3120" w:author="ZTE-Ma Zhifeng" w:date="2024-01-30T14:34: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F0FC0BD" w14:textId="77777777" w:rsidR="00877DF4" w:rsidRPr="003B352A" w:rsidRDefault="00877DF4" w:rsidP="00877DF4">
            <w:pPr>
              <w:keepNext/>
              <w:keepLines/>
              <w:spacing w:after="0"/>
              <w:jc w:val="center"/>
              <w:rPr>
                <w:ins w:id="3121" w:author="ZTE-Ma Zhifeng" w:date="2024-01-30T14:34: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61C636" w14:textId="7F665A17" w:rsidR="00877DF4" w:rsidRPr="003B352A" w:rsidRDefault="00877DF4" w:rsidP="00877DF4">
            <w:pPr>
              <w:keepNext/>
              <w:keepLines/>
              <w:spacing w:after="0"/>
              <w:jc w:val="center"/>
              <w:rPr>
                <w:ins w:id="3122" w:author="ZTE-Ma Zhifeng" w:date="2024-01-30T14:34:00Z"/>
                <w:rFonts w:ascii="Arial" w:eastAsia="等线" w:hAnsi="Arial"/>
                <w:kern w:val="2"/>
                <w:sz w:val="18"/>
                <w:szCs w:val="22"/>
                <w:lang w:val="en-US" w:eastAsia="zh-CN"/>
              </w:rPr>
            </w:pPr>
            <w:ins w:id="3123" w:author="ZTE-Ma Zhifeng" w:date="2024-01-30T14:34: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53FDDE42" w14:textId="149B235D" w:rsidR="00877DF4" w:rsidRPr="003B352A" w:rsidRDefault="00877DF4" w:rsidP="00877DF4">
            <w:pPr>
              <w:keepNext/>
              <w:keepLines/>
              <w:spacing w:after="0"/>
              <w:jc w:val="center"/>
              <w:rPr>
                <w:ins w:id="3124" w:author="ZTE-Ma Zhifeng" w:date="2024-01-30T14:34:00Z"/>
                <w:rFonts w:ascii="Arial" w:eastAsia="宋体" w:hAnsi="Arial"/>
                <w:sz w:val="18"/>
                <w:lang w:val="en-US" w:eastAsia="zh-CN" w:bidi="ar"/>
              </w:rPr>
            </w:pPr>
            <w:ins w:id="3125" w:author="ZTE-Ma Zhifeng" w:date="2024-01-30T14:34:00Z">
              <w:r w:rsidRPr="003B352A">
                <w:rPr>
                  <w:rFonts w:ascii="Arial" w:eastAsia="宋体" w:hAnsi="Arial"/>
                  <w:sz w:val="18"/>
                  <w:lang w:val="en-US" w:eastAsia="zh-CN" w:bidi="ar"/>
                </w:rPr>
                <w:t>CA_n96E_BCS0</w:t>
              </w:r>
            </w:ins>
          </w:p>
        </w:tc>
        <w:tc>
          <w:tcPr>
            <w:tcW w:w="1638" w:type="dxa"/>
            <w:tcBorders>
              <w:top w:val="nil"/>
              <w:left w:val="single" w:sz="4" w:space="0" w:color="auto"/>
              <w:bottom w:val="single" w:sz="4" w:space="0" w:color="auto"/>
              <w:right w:val="single" w:sz="4" w:space="0" w:color="auto"/>
            </w:tcBorders>
            <w:vAlign w:val="center"/>
          </w:tcPr>
          <w:p w14:paraId="4D445F3F" w14:textId="77777777" w:rsidR="00877DF4" w:rsidRPr="003B352A" w:rsidRDefault="00877DF4" w:rsidP="00877DF4">
            <w:pPr>
              <w:keepNext/>
              <w:keepLines/>
              <w:spacing w:after="0"/>
              <w:jc w:val="center"/>
              <w:rPr>
                <w:ins w:id="3126" w:author="ZTE-Ma Zhifeng" w:date="2024-01-30T14:34:00Z"/>
                <w:rFonts w:ascii="Arial" w:eastAsia="宋体" w:hAnsi="Arial"/>
                <w:kern w:val="2"/>
                <w:sz w:val="18"/>
                <w:szCs w:val="22"/>
                <w:lang w:val="en-US" w:eastAsia="zh-CN"/>
              </w:rPr>
            </w:pPr>
          </w:p>
        </w:tc>
      </w:tr>
      <w:tr w:rsidR="00877DF4" w:rsidRPr="003B352A" w:rsidDel="007265D3" w14:paraId="66B24A10" w14:textId="5066F196" w:rsidTr="0041722C">
        <w:trPr>
          <w:trHeight w:val="29"/>
          <w:del w:id="3127" w:author="ZTE-Ma Zhifeng" w:date="2024-01-30T14:38:00Z"/>
        </w:trPr>
        <w:tc>
          <w:tcPr>
            <w:tcW w:w="1848" w:type="dxa"/>
            <w:tcBorders>
              <w:top w:val="nil"/>
              <w:left w:val="single" w:sz="4" w:space="0" w:color="auto"/>
              <w:bottom w:val="nil"/>
              <w:right w:val="single" w:sz="4" w:space="0" w:color="auto"/>
            </w:tcBorders>
            <w:shd w:val="clear" w:color="auto" w:fill="auto"/>
            <w:vAlign w:val="center"/>
          </w:tcPr>
          <w:p w14:paraId="50EA0EFE" w14:textId="51AA006A" w:rsidR="00877DF4" w:rsidRPr="003B352A" w:rsidDel="007265D3" w:rsidRDefault="00877DF4" w:rsidP="00877DF4">
            <w:pPr>
              <w:keepNext/>
              <w:keepLines/>
              <w:spacing w:after="0"/>
              <w:jc w:val="center"/>
              <w:rPr>
                <w:del w:id="3128" w:author="ZTE-Ma Zhifeng" w:date="2024-01-30T14:38:00Z"/>
                <w:rFonts w:ascii="Arial" w:eastAsia="宋体" w:hAnsi="Arial"/>
                <w:kern w:val="2"/>
                <w:sz w:val="18"/>
                <w:szCs w:val="22"/>
                <w:lang w:val="en-US"/>
              </w:rPr>
            </w:pPr>
            <w:del w:id="3129" w:author="ZTE-Ma Zhifeng" w:date="2024-01-30T14:38:00Z">
              <w:r w:rsidRPr="003B352A" w:rsidDel="007265D3">
                <w:rPr>
                  <w:rFonts w:ascii="Arial" w:eastAsia="宋体" w:hAnsi="Arial"/>
                  <w:kern w:val="2"/>
                  <w:sz w:val="18"/>
                  <w:szCs w:val="22"/>
                  <w:lang w:val="en-US"/>
                </w:rPr>
                <w:delText>CA_n46A-n48(4A)-n96A</w:delText>
              </w:r>
            </w:del>
          </w:p>
        </w:tc>
        <w:tc>
          <w:tcPr>
            <w:tcW w:w="1862" w:type="dxa"/>
            <w:tcBorders>
              <w:top w:val="nil"/>
              <w:left w:val="single" w:sz="4" w:space="0" w:color="auto"/>
              <w:bottom w:val="nil"/>
              <w:right w:val="single" w:sz="4" w:space="0" w:color="auto"/>
            </w:tcBorders>
            <w:shd w:val="clear" w:color="auto" w:fill="auto"/>
            <w:vAlign w:val="center"/>
          </w:tcPr>
          <w:p w14:paraId="3E4E098E" w14:textId="01DEBE26" w:rsidR="00877DF4" w:rsidRPr="003B352A" w:rsidDel="007265D3" w:rsidRDefault="00877DF4" w:rsidP="00877DF4">
            <w:pPr>
              <w:keepNext/>
              <w:keepLines/>
              <w:spacing w:after="0"/>
              <w:jc w:val="center"/>
              <w:rPr>
                <w:del w:id="3130" w:author="ZTE-Ma Zhifeng" w:date="2024-01-30T14:38:00Z"/>
                <w:rFonts w:ascii="Arial" w:eastAsia="宋体" w:hAnsi="Arial"/>
                <w:kern w:val="2"/>
                <w:sz w:val="18"/>
                <w:szCs w:val="22"/>
                <w:lang w:val="en-US"/>
              </w:rPr>
            </w:pPr>
            <w:del w:id="3131" w:author="ZTE-Ma Zhifeng" w:date="2024-01-30T14:38:00Z">
              <w:r w:rsidRPr="003B352A" w:rsidDel="007265D3">
                <w:rPr>
                  <w:rFonts w:ascii="Arial" w:eastAsia="宋体" w:hAnsi="Arial"/>
                  <w:kern w:val="2"/>
                  <w:sz w:val="18"/>
                  <w:szCs w:val="22"/>
                  <w:lang w:val="en-US"/>
                </w:rPr>
                <w:delText>CA_n46A-n48A</w:delText>
              </w:r>
            </w:del>
          </w:p>
          <w:p w14:paraId="52D159E9" w14:textId="593170E6" w:rsidR="00877DF4" w:rsidRPr="003B352A" w:rsidDel="007265D3" w:rsidRDefault="00877DF4" w:rsidP="00877DF4">
            <w:pPr>
              <w:keepNext/>
              <w:keepLines/>
              <w:spacing w:after="0"/>
              <w:jc w:val="center"/>
              <w:rPr>
                <w:del w:id="3132" w:author="ZTE-Ma Zhifeng" w:date="2024-01-30T14:38:00Z"/>
                <w:rFonts w:ascii="Arial" w:eastAsia="宋体" w:hAnsi="Arial"/>
                <w:kern w:val="2"/>
                <w:sz w:val="18"/>
                <w:szCs w:val="22"/>
                <w:lang w:val="en-US"/>
              </w:rPr>
            </w:pPr>
            <w:del w:id="3133" w:author="ZTE-Ma Zhifeng" w:date="2024-01-30T14:38:00Z">
              <w:r w:rsidRPr="003B352A" w:rsidDel="007265D3">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732ADE" w14:textId="58C51121" w:rsidR="00877DF4" w:rsidRPr="003B352A" w:rsidDel="007265D3" w:rsidRDefault="00877DF4" w:rsidP="00877DF4">
            <w:pPr>
              <w:keepNext/>
              <w:keepLines/>
              <w:spacing w:after="0"/>
              <w:jc w:val="center"/>
              <w:rPr>
                <w:del w:id="3134" w:author="ZTE-Ma Zhifeng" w:date="2024-01-30T14:38:00Z"/>
                <w:rFonts w:ascii="Arial" w:eastAsia="等线" w:hAnsi="Arial"/>
                <w:kern w:val="2"/>
                <w:sz w:val="18"/>
                <w:szCs w:val="22"/>
                <w:lang w:val="en-US" w:eastAsia="zh-CN"/>
              </w:rPr>
            </w:pPr>
            <w:del w:id="3135" w:author="ZTE-Ma Zhifeng" w:date="2024-01-30T14:38:00Z">
              <w:r w:rsidRPr="003B352A" w:rsidDel="007265D3">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1405DB8" w14:textId="1B2F0D36" w:rsidR="00877DF4" w:rsidRPr="003B352A" w:rsidDel="007265D3" w:rsidRDefault="00877DF4" w:rsidP="00877DF4">
            <w:pPr>
              <w:keepNext/>
              <w:keepLines/>
              <w:spacing w:after="0"/>
              <w:jc w:val="center"/>
              <w:rPr>
                <w:del w:id="3136" w:author="ZTE-Ma Zhifeng" w:date="2024-01-30T14:38:00Z"/>
                <w:rFonts w:ascii="Arial" w:eastAsia="宋体" w:hAnsi="Arial"/>
                <w:sz w:val="18"/>
                <w:lang w:val="en-US" w:eastAsia="zh-CN" w:bidi="ar"/>
              </w:rPr>
            </w:pPr>
            <w:del w:id="3137" w:author="ZTE-Ma Zhifeng" w:date="2024-01-30T14:38:00Z">
              <w:r w:rsidRPr="003B352A" w:rsidDel="007265D3">
                <w:rPr>
                  <w:rFonts w:ascii="Arial" w:eastAsia="宋体" w:hAnsi="Arial"/>
                  <w:sz w:val="18"/>
                  <w:lang w:val="en-US" w:eastAsia="zh-CN" w:bidi="ar"/>
                </w:rPr>
                <w:delText>10, 20, 40, 60, 80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6D5811DD" w14:textId="771A8B82" w:rsidR="00877DF4" w:rsidRPr="003B352A" w:rsidDel="007265D3" w:rsidRDefault="00877DF4" w:rsidP="00877DF4">
            <w:pPr>
              <w:keepNext/>
              <w:keepLines/>
              <w:spacing w:after="0"/>
              <w:jc w:val="center"/>
              <w:rPr>
                <w:del w:id="3138" w:author="ZTE-Ma Zhifeng" w:date="2024-01-30T14:38:00Z"/>
                <w:rFonts w:ascii="Arial" w:eastAsia="宋体" w:hAnsi="Arial"/>
                <w:kern w:val="2"/>
                <w:sz w:val="18"/>
                <w:szCs w:val="22"/>
                <w:lang w:val="en-US" w:eastAsia="zh-CN"/>
              </w:rPr>
            </w:pPr>
            <w:del w:id="3139" w:author="ZTE-Ma Zhifeng" w:date="2024-01-30T14:38:00Z">
              <w:r w:rsidRPr="003B352A" w:rsidDel="007265D3">
                <w:rPr>
                  <w:rFonts w:ascii="Arial" w:eastAsia="宋体" w:hAnsi="Arial"/>
                  <w:kern w:val="2"/>
                  <w:sz w:val="18"/>
                  <w:szCs w:val="22"/>
                  <w:lang w:val="en-US" w:eastAsia="zh-CN"/>
                </w:rPr>
                <w:delText>0</w:delText>
              </w:r>
            </w:del>
          </w:p>
        </w:tc>
      </w:tr>
      <w:tr w:rsidR="00877DF4" w:rsidRPr="003B352A" w:rsidDel="007265D3" w14:paraId="41F8B485" w14:textId="01568DBF" w:rsidTr="0041722C">
        <w:trPr>
          <w:trHeight w:val="29"/>
          <w:del w:id="3140" w:author="ZTE-Ma Zhifeng" w:date="2024-01-30T14:38:00Z"/>
        </w:trPr>
        <w:tc>
          <w:tcPr>
            <w:tcW w:w="1848" w:type="dxa"/>
            <w:tcBorders>
              <w:top w:val="nil"/>
              <w:left w:val="single" w:sz="4" w:space="0" w:color="auto"/>
              <w:bottom w:val="nil"/>
              <w:right w:val="single" w:sz="4" w:space="0" w:color="auto"/>
            </w:tcBorders>
            <w:vAlign w:val="center"/>
          </w:tcPr>
          <w:p w14:paraId="60D02E8A" w14:textId="184EEEF9" w:rsidR="00877DF4" w:rsidRPr="003B352A" w:rsidDel="007265D3" w:rsidRDefault="00877DF4" w:rsidP="00877DF4">
            <w:pPr>
              <w:keepNext/>
              <w:keepLines/>
              <w:spacing w:after="0"/>
              <w:jc w:val="center"/>
              <w:rPr>
                <w:del w:id="3141" w:author="ZTE-Ma Zhifeng" w:date="2024-01-30T14:38: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963F19" w14:textId="27327404" w:rsidR="00877DF4" w:rsidRPr="003B352A" w:rsidDel="007265D3" w:rsidRDefault="00877DF4" w:rsidP="00877DF4">
            <w:pPr>
              <w:keepNext/>
              <w:keepLines/>
              <w:spacing w:after="0"/>
              <w:jc w:val="center"/>
              <w:rPr>
                <w:del w:id="3142" w:author="ZTE-Ma Zhifeng" w:date="2024-01-30T14:38: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FF6930" w14:textId="559981B6" w:rsidR="00877DF4" w:rsidRPr="003B352A" w:rsidDel="007265D3" w:rsidRDefault="00877DF4" w:rsidP="00877DF4">
            <w:pPr>
              <w:keepNext/>
              <w:keepLines/>
              <w:spacing w:after="0"/>
              <w:jc w:val="center"/>
              <w:rPr>
                <w:del w:id="3143" w:author="ZTE-Ma Zhifeng" w:date="2024-01-30T14:38:00Z"/>
                <w:rFonts w:ascii="Arial" w:eastAsia="等线" w:hAnsi="Arial"/>
                <w:kern w:val="2"/>
                <w:sz w:val="18"/>
                <w:szCs w:val="22"/>
                <w:lang w:val="en-US" w:eastAsia="zh-CN"/>
              </w:rPr>
            </w:pPr>
            <w:del w:id="3144" w:author="ZTE-Ma Zhifeng" w:date="2024-01-30T14:38:00Z">
              <w:r w:rsidRPr="003B352A" w:rsidDel="007265D3">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1C733EBD" w14:textId="7D120F29" w:rsidR="00877DF4" w:rsidRPr="003B352A" w:rsidDel="007265D3" w:rsidRDefault="00877DF4" w:rsidP="00877DF4">
            <w:pPr>
              <w:keepNext/>
              <w:keepLines/>
              <w:spacing w:after="0"/>
              <w:jc w:val="center"/>
              <w:rPr>
                <w:del w:id="3145" w:author="ZTE-Ma Zhifeng" w:date="2024-01-30T14:38:00Z"/>
                <w:rFonts w:ascii="Arial" w:eastAsia="宋体" w:hAnsi="Arial"/>
                <w:sz w:val="18"/>
                <w:lang w:val="en-US" w:eastAsia="zh-CN" w:bidi="ar"/>
              </w:rPr>
            </w:pPr>
            <w:del w:id="3146" w:author="ZTE-Ma Zhifeng" w:date="2024-01-30T14:38:00Z">
              <w:r w:rsidRPr="003B352A" w:rsidDel="007265D3">
                <w:rPr>
                  <w:rFonts w:ascii="Arial" w:eastAsia="宋体" w:hAnsi="Arial"/>
                  <w:sz w:val="18"/>
                  <w:lang w:val="en-US" w:eastAsia="zh-CN" w:bidi="ar"/>
                </w:rPr>
                <w:delText>CA_n48(4A)_BCS0</w:delText>
              </w:r>
            </w:del>
          </w:p>
        </w:tc>
        <w:tc>
          <w:tcPr>
            <w:tcW w:w="1638" w:type="dxa"/>
            <w:tcBorders>
              <w:top w:val="nil"/>
              <w:left w:val="single" w:sz="4" w:space="0" w:color="auto"/>
              <w:bottom w:val="single" w:sz="4" w:space="0" w:color="auto"/>
              <w:right w:val="single" w:sz="4" w:space="0" w:color="auto"/>
            </w:tcBorders>
            <w:vAlign w:val="center"/>
          </w:tcPr>
          <w:p w14:paraId="0C3AAC82" w14:textId="38DC9540" w:rsidR="00877DF4" w:rsidRPr="003B352A" w:rsidDel="007265D3" w:rsidRDefault="00877DF4" w:rsidP="00877DF4">
            <w:pPr>
              <w:keepNext/>
              <w:keepLines/>
              <w:spacing w:after="0"/>
              <w:jc w:val="center"/>
              <w:rPr>
                <w:del w:id="3147" w:author="ZTE-Ma Zhifeng" w:date="2024-01-30T14:38:00Z"/>
                <w:rFonts w:ascii="Arial" w:eastAsia="宋体" w:hAnsi="Arial"/>
                <w:kern w:val="2"/>
                <w:sz w:val="18"/>
                <w:szCs w:val="22"/>
                <w:lang w:val="en-US" w:eastAsia="zh-CN"/>
              </w:rPr>
            </w:pPr>
          </w:p>
        </w:tc>
      </w:tr>
      <w:tr w:rsidR="00877DF4" w:rsidRPr="003B352A" w:rsidDel="007265D3" w14:paraId="42F04822" w14:textId="7A6E02F5" w:rsidTr="00877DF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8" w:author="ZTE-Ma Zhifeng" w:date="2024-01-30T14: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3149" w:author="ZTE-Ma Zhifeng" w:date="2024-01-30T14:38:00Z"/>
          <w:trPrChange w:id="3150" w:author="ZTE-Ma Zhifeng" w:date="2024-01-30T14:36: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3151" w:author="ZTE-Ma Zhifeng" w:date="2024-01-30T14:36:00Z">
              <w:tcPr>
                <w:tcW w:w="1848" w:type="dxa"/>
                <w:gridSpan w:val="2"/>
                <w:tcBorders>
                  <w:top w:val="nil"/>
                  <w:left w:val="single" w:sz="4" w:space="0" w:color="auto"/>
                  <w:bottom w:val="single" w:sz="4" w:space="0" w:color="auto"/>
                  <w:right w:val="single" w:sz="4" w:space="0" w:color="auto"/>
                </w:tcBorders>
                <w:vAlign w:val="center"/>
              </w:tcPr>
            </w:tcPrChange>
          </w:tcPr>
          <w:p w14:paraId="7D321C1E" w14:textId="70889587" w:rsidR="00877DF4" w:rsidRPr="003B352A" w:rsidDel="007265D3" w:rsidRDefault="00877DF4" w:rsidP="00877DF4">
            <w:pPr>
              <w:keepNext/>
              <w:keepLines/>
              <w:spacing w:after="0"/>
              <w:jc w:val="center"/>
              <w:rPr>
                <w:del w:id="3152" w:author="ZTE-Ma Zhifeng" w:date="2024-01-30T14:38: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3153" w:author="ZTE-Ma Zhifeng" w:date="2024-01-30T14:36:00Z">
              <w:tcPr>
                <w:tcW w:w="1862" w:type="dxa"/>
                <w:gridSpan w:val="2"/>
                <w:tcBorders>
                  <w:top w:val="nil"/>
                  <w:left w:val="single" w:sz="4" w:space="0" w:color="auto"/>
                  <w:bottom w:val="single" w:sz="4" w:space="0" w:color="auto"/>
                  <w:right w:val="single" w:sz="4" w:space="0" w:color="auto"/>
                </w:tcBorders>
                <w:vAlign w:val="center"/>
              </w:tcPr>
            </w:tcPrChange>
          </w:tcPr>
          <w:p w14:paraId="066DA7E2" w14:textId="42DD3E46" w:rsidR="00877DF4" w:rsidRPr="003B352A" w:rsidDel="007265D3" w:rsidRDefault="00877DF4" w:rsidP="00877DF4">
            <w:pPr>
              <w:keepNext/>
              <w:keepLines/>
              <w:spacing w:after="0"/>
              <w:jc w:val="center"/>
              <w:rPr>
                <w:del w:id="3154" w:author="ZTE-Ma Zhifeng" w:date="2024-01-30T14:38: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3155" w:author="ZTE-Ma Zhifeng" w:date="2024-01-30T14:36: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CE3BAE" w14:textId="3CAAEDE7" w:rsidR="00877DF4" w:rsidRPr="003B352A" w:rsidDel="007265D3" w:rsidRDefault="00877DF4" w:rsidP="00877DF4">
            <w:pPr>
              <w:keepNext/>
              <w:keepLines/>
              <w:spacing w:after="0"/>
              <w:jc w:val="center"/>
              <w:rPr>
                <w:del w:id="3156" w:author="ZTE-Ma Zhifeng" w:date="2024-01-30T14:38:00Z"/>
                <w:rFonts w:ascii="Arial" w:eastAsia="等线" w:hAnsi="Arial"/>
                <w:kern w:val="2"/>
                <w:sz w:val="18"/>
                <w:szCs w:val="22"/>
                <w:lang w:val="en-US" w:eastAsia="zh-CN"/>
              </w:rPr>
            </w:pPr>
            <w:del w:id="3157" w:author="ZTE-Ma Zhifeng" w:date="2024-01-30T14:38:00Z">
              <w:r w:rsidRPr="003B352A" w:rsidDel="007265D3">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3158" w:author="ZTE-Ma Zhifeng" w:date="2024-01-30T14:3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DD44CFC" w14:textId="04759508" w:rsidR="00877DF4" w:rsidRPr="003B352A" w:rsidDel="007265D3" w:rsidRDefault="00877DF4" w:rsidP="00877DF4">
            <w:pPr>
              <w:keepNext/>
              <w:keepLines/>
              <w:spacing w:after="0"/>
              <w:jc w:val="center"/>
              <w:rPr>
                <w:del w:id="3159" w:author="ZTE-Ma Zhifeng" w:date="2024-01-30T14:38:00Z"/>
                <w:rFonts w:ascii="Arial" w:eastAsia="宋体" w:hAnsi="Arial"/>
                <w:sz w:val="18"/>
                <w:lang w:val="en-US" w:eastAsia="zh-CN" w:bidi="ar"/>
              </w:rPr>
            </w:pPr>
            <w:del w:id="3160" w:author="ZTE-Ma Zhifeng" w:date="2024-01-30T14:38:00Z">
              <w:r w:rsidRPr="003B352A" w:rsidDel="007265D3">
                <w:rPr>
                  <w:rFonts w:ascii="Arial" w:eastAsia="宋体" w:hAnsi="Arial"/>
                  <w:sz w:val="18"/>
                  <w:lang w:val="en-US" w:eastAsia="zh-CN" w:bidi="ar"/>
                </w:rPr>
                <w:delText>20, 40, 60, 80</w:delText>
              </w:r>
            </w:del>
          </w:p>
        </w:tc>
        <w:tc>
          <w:tcPr>
            <w:tcW w:w="1638" w:type="dxa"/>
            <w:tcBorders>
              <w:top w:val="nil"/>
              <w:left w:val="single" w:sz="4" w:space="0" w:color="auto"/>
              <w:bottom w:val="single" w:sz="4" w:space="0" w:color="auto"/>
              <w:right w:val="single" w:sz="4" w:space="0" w:color="auto"/>
            </w:tcBorders>
            <w:vAlign w:val="center"/>
            <w:tcPrChange w:id="3161" w:author="ZTE-Ma Zhifeng" w:date="2024-01-30T14:36:00Z">
              <w:tcPr>
                <w:tcW w:w="1638" w:type="dxa"/>
                <w:gridSpan w:val="2"/>
                <w:tcBorders>
                  <w:top w:val="nil"/>
                  <w:left w:val="single" w:sz="4" w:space="0" w:color="auto"/>
                  <w:bottom w:val="single" w:sz="4" w:space="0" w:color="auto"/>
                  <w:right w:val="single" w:sz="4" w:space="0" w:color="auto"/>
                </w:tcBorders>
                <w:vAlign w:val="center"/>
              </w:tcPr>
            </w:tcPrChange>
          </w:tcPr>
          <w:p w14:paraId="549A6A63" w14:textId="2DE30CC7" w:rsidR="00877DF4" w:rsidRPr="003B352A" w:rsidDel="007265D3" w:rsidRDefault="00877DF4" w:rsidP="00877DF4">
            <w:pPr>
              <w:keepNext/>
              <w:keepLines/>
              <w:spacing w:after="0"/>
              <w:jc w:val="center"/>
              <w:rPr>
                <w:del w:id="3162" w:author="ZTE-Ma Zhifeng" w:date="2024-01-30T14:38:00Z"/>
                <w:rFonts w:ascii="Arial" w:eastAsia="宋体" w:hAnsi="Arial"/>
                <w:kern w:val="2"/>
                <w:sz w:val="18"/>
                <w:szCs w:val="22"/>
                <w:lang w:val="en-US" w:eastAsia="zh-CN"/>
              </w:rPr>
            </w:pPr>
          </w:p>
        </w:tc>
      </w:tr>
      <w:tr w:rsidR="00877DF4" w:rsidRPr="003B352A" w14:paraId="33D158D6" w14:textId="77777777" w:rsidTr="00877DF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3" w:author="ZTE-Ma Zhifeng" w:date="2024-01-30T14: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64" w:author="ZTE-Ma Zhifeng" w:date="2024-01-30T14:35:00Z"/>
          <w:trPrChange w:id="3165" w:author="ZTE-Ma Zhifeng" w:date="2024-01-30T14:36: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3166" w:author="ZTE-Ma Zhifeng" w:date="2024-01-30T14:36:00Z">
              <w:tcPr>
                <w:tcW w:w="1848" w:type="dxa"/>
                <w:gridSpan w:val="2"/>
                <w:tcBorders>
                  <w:top w:val="nil"/>
                  <w:left w:val="single" w:sz="4" w:space="0" w:color="auto"/>
                  <w:bottom w:val="single" w:sz="4" w:space="0" w:color="auto"/>
                  <w:right w:val="single" w:sz="4" w:space="0" w:color="auto"/>
                </w:tcBorders>
                <w:vAlign w:val="center"/>
              </w:tcPr>
            </w:tcPrChange>
          </w:tcPr>
          <w:p w14:paraId="04B19BAA" w14:textId="553CD74C" w:rsidR="00877DF4" w:rsidRPr="003B352A" w:rsidRDefault="00877DF4" w:rsidP="00877DF4">
            <w:pPr>
              <w:keepNext/>
              <w:keepLines/>
              <w:spacing w:after="0"/>
              <w:jc w:val="center"/>
              <w:rPr>
                <w:ins w:id="3167" w:author="ZTE-Ma Zhifeng" w:date="2024-01-30T14:35:00Z"/>
                <w:rFonts w:ascii="Arial" w:eastAsia="宋体" w:hAnsi="Arial"/>
                <w:kern w:val="2"/>
                <w:sz w:val="18"/>
                <w:szCs w:val="22"/>
                <w:lang w:val="en-US"/>
              </w:rPr>
            </w:pPr>
            <w:ins w:id="3168" w:author="ZTE-Ma Zhifeng" w:date="2024-01-30T14:37:00Z">
              <w:r w:rsidRPr="003B352A">
                <w:rPr>
                  <w:rFonts w:ascii="Arial" w:eastAsia="宋体" w:hAnsi="Arial"/>
                  <w:kern w:val="2"/>
                  <w:sz w:val="18"/>
                  <w:szCs w:val="22"/>
                  <w:lang w:val="en-US"/>
                </w:rPr>
                <w:t>CA_n46A-n48(4A)-n96A</w:t>
              </w:r>
            </w:ins>
          </w:p>
        </w:tc>
        <w:tc>
          <w:tcPr>
            <w:tcW w:w="1862" w:type="dxa"/>
            <w:tcBorders>
              <w:top w:val="single" w:sz="4" w:space="0" w:color="auto"/>
              <w:left w:val="single" w:sz="4" w:space="0" w:color="auto"/>
              <w:bottom w:val="nil"/>
              <w:right w:val="single" w:sz="4" w:space="0" w:color="auto"/>
            </w:tcBorders>
            <w:vAlign w:val="center"/>
            <w:tcPrChange w:id="3169" w:author="ZTE-Ma Zhifeng" w:date="2024-01-30T14:36:00Z">
              <w:tcPr>
                <w:tcW w:w="1862" w:type="dxa"/>
                <w:gridSpan w:val="2"/>
                <w:tcBorders>
                  <w:top w:val="nil"/>
                  <w:left w:val="single" w:sz="4" w:space="0" w:color="auto"/>
                  <w:bottom w:val="single" w:sz="4" w:space="0" w:color="auto"/>
                  <w:right w:val="single" w:sz="4" w:space="0" w:color="auto"/>
                </w:tcBorders>
                <w:vAlign w:val="center"/>
              </w:tcPr>
            </w:tcPrChange>
          </w:tcPr>
          <w:p w14:paraId="1A1C65A3" w14:textId="77777777" w:rsidR="00877DF4" w:rsidRPr="003B352A" w:rsidRDefault="00877DF4" w:rsidP="00877DF4">
            <w:pPr>
              <w:keepNext/>
              <w:keepLines/>
              <w:spacing w:after="0"/>
              <w:jc w:val="center"/>
              <w:rPr>
                <w:ins w:id="3170" w:author="ZTE-Ma Zhifeng" w:date="2024-01-30T14:37:00Z"/>
                <w:rFonts w:ascii="Arial" w:eastAsia="宋体" w:hAnsi="Arial"/>
                <w:kern w:val="2"/>
                <w:sz w:val="18"/>
                <w:szCs w:val="22"/>
                <w:lang w:val="en-US"/>
              </w:rPr>
            </w:pPr>
            <w:ins w:id="3171" w:author="ZTE-Ma Zhifeng" w:date="2024-01-30T14:37:00Z">
              <w:r w:rsidRPr="003B352A">
                <w:rPr>
                  <w:rFonts w:ascii="Arial" w:eastAsia="宋体" w:hAnsi="Arial"/>
                  <w:kern w:val="2"/>
                  <w:sz w:val="18"/>
                  <w:szCs w:val="22"/>
                  <w:lang w:val="en-US"/>
                </w:rPr>
                <w:t>CA_n46A-n48A</w:t>
              </w:r>
            </w:ins>
          </w:p>
          <w:p w14:paraId="2CAD6DD9" w14:textId="4E73EEB0" w:rsidR="00877DF4" w:rsidRPr="003B352A" w:rsidRDefault="00877DF4" w:rsidP="00877DF4">
            <w:pPr>
              <w:keepNext/>
              <w:keepLines/>
              <w:spacing w:after="0"/>
              <w:jc w:val="center"/>
              <w:rPr>
                <w:ins w:id="3172" w:author="ZTE-Ma Zhifeng" w:date="2024-01-30T14:35:00Z"/>
                <w:rFonts w:ascii="Arial" w:eastAsia="宋体" w:hAnsi="Arial"/>
                <w:kern w:val="2"/>
                <w:sz w:val="18"/>
                <w:szCs w:val="22"/>
                <w:lang w:val="en-US"/>
              </w:rPr>
            </w:pPr>
            <w:ins w:id="3173" w:author="ZTE-Ma Zhifeng" w:date="2024-01-30T14:37: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3174" w:author="ZTE-Ma Zhifeng" w:date="2024-01-30T14:36: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5BF44D" w14:textId="5098B2EC" w:rsidR="00877DF4" w:rsidRPr="003B352A" w:rsidRDefault="00877DF4" w:rsidP="00877DF4">
            <w:pPr>
              <w:keepNext/>
              <w:keepLines/>
              <w:spacing w:after="0"/>
              <w:jc w:val="center"/>
              <w:rPr>
                <w:ins w:id="3175" w:author="ZTE-Ma Zhifeng" w:date="2024-01-30T14:35:00Z"/>
                <w:rFonts w:ascii="Arial" w:eastAsia="等线" w:hAnsi="Arial"/>
                <w:kern w:val="2"/>
                <w:sz w:val="18"/>
                <w:szCs w:val="22"/>
                <w:lang w:val="en-US" w:eastAsia="zh-CN"/>
              </w:rPr>
            </w:pPr>
            <w:ins w:id="3176" w:author="ZTE-Ma Zhifeng" w:date="2024-01-30T14:37: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3177" w:author="ZTE-Ma Zhifeng" w:date="2024-01-30T14:3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6B7F8FA" w14:textId="0D14F189" w:rsidR="00877DF4" w:rsidRPr="003B352A" w:rsidRDefault="00877DF4" w:rsidP="00877DF4">
            <w:pPr>
              <w:keepNext/>
              <w:keepLines/>
              <w:spacing w:after="0"/>
              <w:jc w:val="center"/>
              <w:rPr>
                <w:ins w:id="3178" w:author="ZTE-Ma Zhifeng" w:date="2024-01-30T14:35:00Z"/>
                <w:rFonts w:ascii="Arial" w:eastAsia="宋体" w:hAnsi="Arial"/>
                <w:sz w:val="18"/>
                <w:lang w:val="en-US" w:eastAsia="zh-CN" w:bidi="ar"/>
              </w:rPr>
            </w:pPr>
            <w:ins w:id="3179" w:author="ZTE-Ma Zhifeng" w:date="2024-01-30T14:37:00Z">
              <w:r w:rsidRPr="003B352A">
                <w:rPr>
                  <w:rFonts w:ascii="Arial" w:eastAsia="宋体" w:hAnsi="Arial"/>
                  <w:sz w:val="18"/>
                  <w:lang w:val="en-US" w:eastAsia="zh-CN" w:bidi="ar"/>
                </w:rPr>
                <w:t>10, 20, 40, 60, 80</w:t>
              </w:r>
            </w:ins>
          </w:p>
        </w:tc>
        <w:tc>
          <w:tcPr>
            <w:tcW w:w="1638" w:type="dxa"/>
            <w:tcBorders>
              <w:top w:val="single" w:sz="4" w:space="0" w:color="auto"/>
              <w:left w:val="single" w:sz="4" w:space="0" w:color="auto"/>
              <w:bottom w:val="nil"/>
              <w:right w:val="single" w:sz="4" w:space="0" w:color="auto"/>
            </w:tcBorders>
            <w:vAlign w:val="center"/>
            <w:tcPrChange w:id="3180" w:author="ZTE-Ma Zhifeng" w:date="2024-01-30T14:36:00Z">
              <w:tcPr>
                <w:tcW w:w="1638" w:type="dxa"/>
                <w:gridSpan w:val="2"/>
                <w:tcBorders>
                  <w:top w:val="nil"/>
                  <w:left w:val="single" w:sz="4" w:space="0" w:color="auto"/>
                  <w:bottom w:val="single" w:sz="4" w:space="0" w:color="auto"/>
                  <w:right w:val="single" w:sz="4" w:space="0" w:color="auto"/>
                </w:tcBorders>
                <w:vAlign w:val="center"/>
              </w:tcPr>
            </w:tcPrChange>
          </w:tcPr>
          <w:p w14:paraId="7AD761D6" w14:textId="0DE81CE6" w:rsidR="00877DF4" w:rsidRPr="003B352A" w:rsidRDefault="00877DF4" w:rsidP="00877DF4">
            <w:pPr>
              <w:keepNext/>
              <w:keepLines/>
              <w:spacing w:after="0"/>
              <w:jc w:val="center"/>
              <w:rPr>
                <w:ins w:id="3181" w:author="ZTE-Ma Zhifeng" w:date="2024-01-30T14:35:00Z"/>
                <w:rFonts w:ascii="Arial" w:eastAsia="宋体" w:hAnsi="Arial"/>
                <w:kern w:val="2"/>
                <w:sz w:val="18"/>
                <w:szCs w:val="22"/>
                <w:lang w:val="en-US" w:eastAsia="zh-CN"/>
              </w:rPr>
            </w:pPr>
            <w:ins w:id="3182" w:author="ZTE-Ma Zhifeng" w:date="2024-01-30T14:37:00Z">
              <w:r>
                <w:rPr>
                  <w:rFonts w:ascii="Arial" w:eastAsia="宋体" w:hAnsi="Arial" w:hint="eastAsia"/>
                  <w:kern w:val="2"/>
                  <w:sz w:val="18"/>
                  <w:szCs w:val="22"/>
                  <w:lang w:val="en-US" w:eastAsia="zh-CN"/>
                </w:rPr>
                <w:t>0</w:t>
              </w:r>
            </w:ins>
          </w:p>
        </w:tc>
      </w:tr>
      <w:tr w:rsidR="00877DF4" w:rsidRPr="003B352A" w14:paraId="6E1F6AE0" w14:textId="77777777" w:rsidTr="00877DF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83" w:author="ZTE-Ma Zhifeng" w:date="2024-01-30T14: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84" w:author="ZTE-Ma Zhifeng" w:date="2024-01-30T14:35:00Z"/>
          <w:trPrChange w:id="3185" w:author="ZTE-Ma Zhifeng" w:date="2024-01-30T14:36:00Z">
            <w:trPr>
              <w:gridBefore w:val="1"/>
              <w:trHeight w:val="29"/>
            </w:trPr>
          </w:trPrChange>
        </w:trPr>
        <w:tc>
          <w:tcPr>
            <w:tcW w:w="1848" w:type="dxa"/>
            <w:tcBorders>
              <w:top w:val="nil"/>
              <w:left w:val="single" w:sz="4" w:space="0" w:color="auto"/>
              <w:bottom w:val="nil"/>
              <w:right w:val="single" w:sz="4" w:space="0" w:color="auto"/>
            </w:tcBorders>
            <w:vAlign w:val="center"/>
            <w:tcPrChange w:id="3186" w:author="ZTE-Ma Zhifeng" w:date="2024-01-30T14:36:00Z">
              <w:tcPr>
                <w:tcW w:w="1848" w:type="dxa"/>
                <w:gridSpan w:val="2"/>
                <w:tcBorders>
                  <w:top w:val="nil"/>
                  <w:left w:val="single" w:sz="4" w:space="0" w:color="auto"/>
                  <w:bottom w:val="single" w:sz="4" w:space="0" w:color="auto"/>
                  <w:right w:val="single" w:sz="4" w:space="0" w:color="auto"/>
                </w:tcBorders>
                <w:vAlign w:val="center"/>
              </w:tcPr>
            </w:tcPrChange>
          </w:tcPr>
          <w:p w14:paraId="47EE832F" w14:textId="77777777" w:rsidR="00877DF4" w:rsidRPr="003B352A" w:rsidRDefault="00877DF4" w:rsidP="00877DF4">
            <w:pPr>
              <w:keepNext/>
              <w:keepLines/>
              <w:spacing w:after="0"/>
              <w:jc w:val="center"/>
              <w:rPr>
                <w:ins w:id="3187" w:author="ZTE-Ma Zhifeng" w:date="2024-01-30T14:35: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3188" w:author="ZTE-Ma Zhifeng" w:date="2024-01-30T14:36:00Z">
              <w:tcPr>
                <w:tcW w:w="1862" w:type="dxa"/>
                <w:gridSpan w:val="2"/>
                <w:tcBorders>
                  <w:top w:val="nil"/>
                  <w:left w:val="single" w:sz="4" w:space="0" w:color="auto"/>
                  <w:bottom w:val="single" w:sz="4" w:space="0" w:color="auto"/>
                  <w:right w:val="single" w:sz="4" w:space="0" w:color="auto"/>
                </w:tcBorders>
                <w:vAlign w:val="center"/>
              </w:tcPr>
            </w:tcPrChange>
          </w:tcPr>
          <w:p w14:paraId="242B8E6C" w14:textId="77777777" w:rsidR="00877DF4" w:rsidRPr="003B352A" w:rsidRDefault="00877DF4" w:rsidP="00877DF4">
            <w:pPr>
              <w:keepNext/>
              <w:keepLines/>
              <w:spacing w:after="0"/>
              <w:jc w:val="center"/>
              <w:rPr>
                <w:ins w:id="3189" w:author="ZTE-Ma Zhifeng" w:date="2024-01-30T14:35: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3190" w:author="ZTE-Ma Zhifeng" w:date="2024-01-30T14:36: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0391BD" w14:textId="7782DA86" w:rsidR="00877DF4" w:rsidRPr="003B352A" w:rsidRDefault="00877DF4" w:rsidP="00877DF4">
            <w:pPr>
              <w:keepNext/>
              <w:keepLines/>
              <w:spacing w:after="0"/>
              <w:jc w:val="center"/>
              <w:rPr>
                <w:ins w:id="3191" w:author="ZTE-Ma Zhifeng" w:date="2024-01-30T14:35:00Z"/>
                <w:rFonts w:ascii="Arial" w:eastAsia="等线" w:hAnsi="Arial"/>
                <w:kern w:val="2"/>
                <w:sz w:val="18"/>
                <w:szCs w:val="22"/>
                <w:lang w:val="en-US" w:eastAsia="zh-CN"/>
              </w:rPr>
            </w:pPr>
            <w:ins w:id="3192" w:author="ZTE-Ma Zhifeng" w:date="2024-01-30T14:37: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3193" w:author="ZTE-Ma Zhifeng" w:date="2024-01-30T14:3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1FAC498" w14:textId="72064B00" w:rsidR="00877DF4" w:rsidRPr="003B352A" w:rsidRDefault="00877DF4" w:rsidP="00877DF4">
            <w:pPr>
              <w:keepNext/>
              <w:keepLines/>
              <w:spacing w:after="0"/>
              <w:jc w:val="center"/>
              <w:rPr>
                <w:ins w:id="3194" w:author="ZTE-Ma Zhifeng" w:date="2024-01-30T14:35:00Z"/>
                <w:rFonts w:ascii="Arial" w:eastAsia="宋体" w:hAnsi="Arial"/>
                <w:sz w:val="18"/>
                <w:lang w:val="en-US" w:eastAsia="zh-CN" w:bidi="ar"/>
              </w:rPr>
            </w:pPr>
            <w:ins w:id="3195" w:author="ZTE-Ma Zhifeng" w:date="2024-01-30T14:37:00Z">
              <w:r w:rsidRPr="003B352A">
                <w:rPr>
                  <w:rFonts w:ascii="Arial" w:eastAsia="宋体" w:hAnsi="Arial"/>
                  <w:sz w:val="18"/>
                  <w:lang w:val="en-US" w:eastAsia="zh-CN" w:bidi="ar"/>
                </w:rPr>
                <w:t>CA_n48(4A)_BCS0</w:t>
              </w:r>
            </w:ins>
          </w:p>
        </w:tc>
        <w:tc>
          <w:tcPr>
            <w:tcW w:w="1638" w:type="dxa"/>
            <w:tcBorders>
              <w:top w:val="nil"/>
              <w:left w:val="single" w:sz="4" w:space="0" w:color="auto"/>
              <w:bottom w:val="nil"/>
              <w:right w:val="single" w:sz="4" w:space="0" w:color="auto"/>
            </w:tcBorders>
            <w:vAlign w:val="center"/>
            <w:tcPrChange w:id="3196" w:author="ZTE-Ma Zhifeng" w:date="2024-01-30T14:36:00Z">
              <w:tcPr>
                <w:tcW w:w="1638" w:type="dxa"/>
                <w:gridSpan w:val="2"/>
                <w:tcBorders>
                  <w:top w:val="nil"/>
                  <w:left w:val="single" w:sz="4" w:space="0" w:color="auto"/>
                  <w:bottom w:val="single" w:sz="4" w:space="0" w:color="auto"/>
                  <w:right w:val="single" w:sz="4" w:space="0" w:color="auto"/>
                </w:tcBorders>
                <w:vAlign w:val="center"/>
              </w:tcPr>
            </w:tcPrChange>
          </w:tcPr>
          <w:p w14:paraId="4C54D941" w14:textId="77777777" w:rsidR="00877DF4" w:rsidRPr="003B352A" w:rsidRDefault="00877DF4" w:rsidP="00877DF4">
            <w:pPr>
              <w:keepNext/>
              <w:keepLines/>
              <w:spacing w:after="0"/>
              <w:jc w:val="center"/>
              <w:rPr>
                <w:ins w:id="3197" w:author="ZTE-Ma Zhifeng" w:date="2024-01-30T14:35:00Z"/>
                <w:rFonts w:ascii="Arial" w:eastAsia="宋体" w:hAnsi="Arial"/>
                <w:kern w:val="2"/>
                <w:sz w:val="18"/>
                <w:szCs w:val="22"/>
                <w:lang w:val="en-US" w:eastAsia="zh-CN"/>
              </w:rPr>
            </w:pPr>
          </w:p>
        </w:tc>
      </w:tr>
      <w:tr w:rsidR="00877DF4" w:rsidRPr="003B352A" w14:paraId="72171518" w14:textId="77777777" w:rsidTr="0041722C">
        <w:trPr>
          <w:trHeight w:val="29"/>
          <w:ins w:id="3198" w:author="ZTE-Ma Zhifeng" w:date="2024-01-30T14:35:00Z"/>
        </w:trPr>
        <w:tc>
          <w:tcPr>
            <w:tcW w:w="1848" w:type="dxa"/>
            <w:tcBorders>
              <w:top w:val="nil"/>
              <w:left w:val="single" w:sz="4" w:space="0" w:color="auto"/>
              <w:bottom w:val="single" w:sz="4" w:space="0" w:color="auto"/>
              <w:right w:val="single" w:sz="4" w:space="0" w:color="auto"/>
            </w:tcBorders>
            <w:vAlign w:val="center"/>
          </w:tcPr>
          <w:p w14:paraId="2B33F3B3" w14:textId="77777777" w:rsidR="00877DF4" w:rsidRPr="003B352A" w:rsidRDefault="00877DF4" w:rsidP="00877DF4">
            <w:pPr>
              <w:keepNext/>
              <w:keepLines/>
              <w:spacing w:after="0"/>
              <w:jc w:val="center"/>
              <w:rPr>
                <w:ins w:id="3199" w:author="ZTE-Ma Zhifeng" w:date="2024-01-30T14:35: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318F272" w14:textId="77777777" w:rsidR="00877DF4" w:rsidRPr="003B352A" w:rsidRDefault="00877DF4" w:rsidP="00877DF4">
            <w:pPr>
              <w:keepNext/>
              <w:keepLines/>
              <w:spacing w:after="0"/>
              <w:jc w:val="center"/>
              <w:rPr>
                <w:ins w:id="3200" w:author="ZTE-Ma Zhifeng" w:date="2024-01-30T14:35: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19BFC6" w14:textId="767836CF" w:rsidR="00877DF4" w:rsidRPr="003B352A" w:rsidRDefault="00877DF4" w:rsidP="00877DF4">
            <w:pPr>
              <w:keepNext/>
              <w:keepLines/>
              <w:spacing w:after="0"/>
              <w:jc w:val="center"/>
              <w:rPr>
                <w:ins w:id="3201" w:author="ZTE-Ma Zhifeng" w:date="2024-01-30T14:35:00Z"/>
                <w:rFonts w:ascii="Arial" w:eastAsia="等线" w:hAnsi="Arial"/>
                <w:kern w:val="2"/>
                <w:sz w:val="18"/>
                <w:szCs w:val="22"/>
                <w:lang w:val="en-US" w:eastAsia="zh-CN"/>
              </w:rPr>
            </w:pPr>
            <w:ins w:id="3202" w:author="ZTE-Ma Zhifeng" w:date="2024-01-30T14:37: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49DF1042" w14:textId="7CDB8E1E" w:rsidR="00877DF4" w:rsidRPr="003B352A" w:rsidRDefault="00877DF4" w:rsidP="00877DF4">
            <w:pPr>
              <w:keepNext/>
              <w:keepLines/>
              <w:spacing w:after="0"/>
              <w:jc w:val="center"/>
              <w:rPr>
                <w:ins w:id="3203" w:author="ZTE-Ma Zhifeng" w:date="2024-01-30T14:35:00Z"/>
                <w:rFonts w:ascii="Arial" w:eastAsia="宋体" w:hAnsi="Arial"/>
                <w:sz w:val="18"/>
                <w:lang w:val="en-US" w:eastAsia="zh-CN" w:bidi="ar"/>
              </w:rPr>
            </w:pPr>
            <w:ins w:id="3204" w:author="ZTE-Ma Zhifeng" w:date="2024-01-30T14:37:00Z">
              <w:r w:rsidRPr="003B352A">
                <w:rPr>
                  <w:rFonts w:ascii="Arial" w:eastAsia="宋体" w:hAnsi="Arial"/>
                  <w:sz w:val="18"/>
                  <w:lang w:val="en-US" w:eastAsia="zh-CN" w:bidi="ar"/>
                </w:rPr>
                <w:t>20, 40, 60, 80</w:t>
              </w:r>
            </w:ins>
          </w:p>
        </w:tc>
        <w:tc>
          <w:tcPr>
            <w:tcW w:w="1638" w:type="dxa"/>
            <w:tcBorders>
              <w:top w:val="nil"/>
              <w:left w:val="single" w:sz="4" w:space="0" w:color="auto"/>
              <w:bottom w:val="single" w:sz="4" w:space="0" w:color="auto"/>
              <w:right w:val="single" w:sz="4" w:space="0" w:color="auto"/>
            </w:tcBorders>
            <w:vAlign w:val="center"/>
          </w:tcPr>
          <w:p w14:paraId="0D7F922A" w14:textId="77777777" w:rsidR="00877DF4" w:rsidRPr="003B352A" w:rsidRDefault="00877DF4" w:rsidP="00877DF4">
            <w:pPr>
              <w:keepNext/>
              <w:keepLines/>
              <w:spacing w:after="0"/>
              <w:jc w:val="center"/>
              <w:rPr>
                <w:ins w:id="3205" w:author="ZTE-Ma Zhifeng" w:date="2024-01-30T14:35:00Z"/>
                <w:rFonts w:ascii="Arial" w:eastAsia="宋体" w:hAnsi="Arial"/>
                <w:kern w:val="2"/>
                <w:sz w:val="18"/>
                <w:szCs w:val="22"/>
                <w:lang w:val="en-US" w:eastAsia="zh-CN"/>
              </w:rPr>
            </w:pPr>
          </w:p>
        </w:tc>
      </w:tr>
      <w:tr w:rsidR="00877DF4" w:rsidRPr="003B352A" w:rsidDel="007265D3" w14:paraId="3C422064" w14:textId="69A5FD68" w:rsidTr="0041722C">
        <w:trPr>
          <w:trHeight w:val="29"/>
          <w:del w:id="3206" w:author="ZTE-Ma Zhifeng" w:date="2024-01-30T14:38:00Z"/>
        </w:trPr>
        <w:tc>
          <w:tcPr>
            <w:tcW w:w="1848" w:type="dxa"/>
            <w:tcBorders>
              <w:top w:val="nil"/>
              <w:left w:val="single" w:sz="4" w:space="0" w:color="auto"/>
              <w:bottom w:val="nil"/>
              <w:right w:val="single" w:sz="4" w:space="0" w:color="auto"/>
            </w:tcBorders>
            <w:shd w:val="clear" w:color="auto" w:fill="auto"/>
            <w:vAlign w:val="center"/>
          </w:tcPr>
          <w:p w14:paraId="170C16F9" w14:textId="69747AF2" w:rsidR="00877DF4" w:rsidRPr="003B352A" w:rsidDel="007265D3" w:rsidRDefault="00877DF4" w:rsidP="00877DF4">
            <w:pPr>
              <w:keepNext/>
              <w:keepLines/>
              <w:spacing w:after="0"/>
              <w:jc w:val="center"/>
              <w:rPr>
                <w:del w:id="3207" w:author="ZTE-Ma Zhifeng" w:date="2024-01-30T14:38:00Z"/>
                <w:rFonts w:ascii="Arial" w:eastAsia="宋体" w:hAnsi="Arial"/>
                <w:kern w:val="2"/>
                <w:sz w:val="18"/>
                <w:szCs w:val="22"/>
                <w:lang w:val="en-US"/>
              </w:rPr>
            </w:pPr>
            <w:del w:id="3208" w:author="ZTE-Ma Zhifeng" w:date="2024-01-30T14:38:00Z">
              <w:r w:rsidRPr="003B352A" w:rsidDel="007265D3">
                <w:rPr>
                  <w:rFonts w:ascii="Arial" w:eastAsia="宋体" w:hAnsi="Arial"/>
                  <w:kern w:val="2"/>
                  <w:sz w:val="18"/>
                  <w:szCs w:val="22"/>
                  <w:lang w:val="en-US"/>
                </w:rPr>
                <w:delText>CA_n46B-n48(4A)-n96A</w:delText>
              </w:r>
            </w:del>
          </w:p>
        </w:tc>
        <w:tc>
          <w:tcPr>
            <w:tcW w:w="1862" w:type="dxa"/>
            <w:tcBorders>
              <w:top w:val="nil"/>
              <w:left w:val="single" w:sz="4" w:space="0" w:color="auto"/>
              <w:bottom w:val="nil"/>
              <w:right w:val="single" w:sz="4" w:space="0" w:color="auto"/>
            </w:tcBorders>
            <w:shd w:val="clear" w:color="auto" w:fill="auto"/>
            <w:vAlign w:val="center"/>
          </w:tcPr>
          <w:p w14:paraId="45DA0109" w14:textId="349D7F30" w:rsidR="00877DF4" w:rsidRPr="003B352A" w:rsidDel="007265D3" w:rsidRDefault="00877DF4" w:rsidP="00877DF4">
            <w:pPr>
              <w:keepNext/>
              <w:keepLines/>
              <w:spacing w:after="0"/>
              <w:jc w:val="center"/>
              <w:rPr>
                <w:del w:id="3209" w:author="ZTE-Ma Zhifeng" w:date="2024-01-30T14:38:00Z"/>
                <w:rFonts w:ascii="Arial" w:eastAsia="宋体" w:hAnsi="Arial"/>
                <w:kern w:val="2"/>
                <w:sz w:val="18"/>
                <w:szCs w:val="22"/>
                <w:lang w:val="en-US"/>
              </w:rPr>
            </w:pPr>
            <w:del w:id="3210" w:author="ZTE-Ma Zhifeng" w:date="2024-01-30T14:38:00Z">
              <w:r w:rsidRPr="003B352A" w:rsidDel="007265D3">
                <w:rPr>
                  <w:rFonts w:ascii="Arial" w:eastAsia="宋体" w:hAnsi="Arial"/>
                  <w:kern w:val="2"/>
                  <w:sz w:val="18"/>
                  <w:szCs w:val="22"/>
                  <w:lang w:val="en-US"/>
                </w:rPr>
                <w:delText>CA_n46A-n48A</w:delText>
              </w:r>
            </w:del>
          </w:p>
          <w:p w14:paraId="5766810C" w14:textId="19253626" w:rsidR="00877DF4" w:rsidRPr="003B352A" w:rsidDel="007265D3" w:rsidRDefault="00877DF4" w:rsidP="00877DF4">
            <w:pPr>
              <w:keepNext/>
              <w:keepLines/>
              <w:spacing w:after="0"/>
              <w:jc w:val="center"/>
              <w:rPr>
                <w:del w:id="3211" w:author="ZTE-Ma Zhifeng" w:date="2024-01-30T14:38:00Z"/>
                <w:rFonts w:ascii="Arial" w:eastAsia="宋体" w:hAnsi="Arial"/>
                <w:kern w:val="2"/>
                <w:sz w:val="18"/>
                <w:szCs w:val="22"/>
                <w:lang w:val="en-US"/>
              </w:rPr>
            </w:pPr>
            <w:del w:id="3212" w:author="ZTE-Ma Zhifeng" w:date="2024-01-30T14:38:00Z">
              <w:r w:rsidRPr="003B352A" w:rsidDel="007265D3">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718DD7" w14:textId="439AFDE3" w:rsidR="00877DF4" w:rsidRPr="003B352A" w:rsidDel="007265D3" w:rsidRDefault="00877DF4" w:rsidP="00877DF4">
            <w:pPr>
              <w:keepNext/>
              <w:keepLines/>
              <w:spacing w:after="0"/>
              <w:jc w:val="center"/>
              <w:rPr>
                <w:del w:id="3213" w:author="ZTE-Ma Zhifeng" w:date="2024-01-30T14:38:00Z"/>
                <w:rFonts w:ascii="Arial" w:eastAsia="等线" w:hAnsi="Arial"/>
                <w:kern w:val="2"/>
                <w:sz w:val="18"/>
                <w:szCs w:val="22"/>
                <w:lang w:val="en-US" w:eastAsia="zh-CN"/>
              </w:rPr>
            </w:pPr>
            <w:del w:id="3214" w:author="ZTE-Ma Zhifeng" w:date="2024-01-30T14:38:00Z">
              <w:r w:rsidRPr="003B352A" w:rsidDel="007265D3">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5B3AD6" w14:textId="2C0ABC24" w:rsidR="00877DF4" w:rsidRPr="003B352A" w:rsidDel="007265D3" w:rsidRDefault="00877DF4" w:rsidP="00877DF4">
            <w:pPr>
              <w:keepNext/>
              <w:keepLines/>
              <w:spacing w:after="0"/>
              <w:jc w:val="center"/>
              <w:rPr>
                <w:del w:id="3215" w:author="ZTE-Ma Zhifeng" w:date="2024-01-30T14:38:00Z"/>
                <w:rFonts w:ascii="Arial" w:eastAsia="宋体" w:hAnsi="Arial"/>
                <w:sz w:val="18"/>
                <w:lang w:val="en-US" w:eastAsia="zh-CN" w:bidi="ar"/>
              </w:rPr>
            </w:pPr>
            <w:del w:id="3216" w:author="ZTE-Ma Zhifeng" w:date="2024-01-30T14:38:00Z">
              <w:r w:rsidRPr="003B352A" w:rsidDel="007265D3">
                <w:rPr>
                  <w:rFonts w:ascii="Arial" w:eastAsia="宋体" w:hAnsi="Arial"/>
                  <w:sz w:val="18"/>
                  <w:lang w:val="en-US" w:eastAsia="zh-CN" w:bidi="ar"/>
                </w:rPr>
                <w:delText>CA_n46B_BCS0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2BECF364" w14:textId="32E08047" w:rsidR="00877DF4" w:rsidRPr="003B352A" w:rsidDel="007265D3" w:rsidRDefault="00877DF4" w:rsidP="00877DF4">
            <w:pPr>
              <w:keepNext/>
              <w:keepLines/>
              <w:spacing w:after="0"/>
              <w:jc w:val="center"/>
              <w:rPr>
                <w:del w:id="3217" w:author="ZTE-Ma Zhifeng" w:date="2024-01-30T14:38:00Z"/>
                <w:rFonts w:ascii="Arial" w:eastAsia="宋体" w:hAnsi="Arial"/>
                <w:kern w:val="2"/>
                <w:sz w:val="18"/>
                <w:szCs w:val="22"/>
                <w:lang w:val="en-US" w:eastAsia="zh-CN"/>
              </w:rPr>
            </w:pPr>
            <w:del w:id="3218" w:author="ZTE-Ma Zhifeng" w:date="2024-01-30T14:38:00Z">
              <w:r w:rsidRPr="003B352A" w:rsidDel="007265D3">
                <w:rPr>
                  <w:rFonts w:ascii="Arial" w:eastAsia="宋体" w:hAnsi="Arial"/>
                  <w:kern w:val="2"/>
                  <w:sz w:val="18"/>
                  <w:szCs w:val="22"/>
                  <w:lang w:val="en-US" w:eastAsia="zh-CN"/>
                </w:rPr>
                <w:delText>0</w:delText>
              </w:r>
            </w:del>
          </w:p>
        </w:tc>
      </w:tr>
      <w:tr w:rsidR="00877DF4" w:rsidRPr="003B352A" w:rsidDel="007265D3" w14:paraId="5DCE1816" w14:textId="354E967F" w:rsidTr="0041722C">
        <w:trPr>
          <w:trHeight w:val="29"/>
          <w:del w:id="3219" w:author="ZTE-Ma Zhifeng" w:date="2024-01-30T14:38:00Z"/>
        </w:trPr>
        <w:tc>
          <w:tcPr>
            <w:tcW w:w="1848" w:type="dxa"/>
            <w:tcBorders>
              <w:top w:val="nil"/>
              <w:left w:val="single" w:sz="4" w:space="0" w:color="auto"/>
              <w:bottom w:val="nil"/>
              <w:right w:val="single" w:sz="4" w:space="0" w:color="auto"/>
            </w:tcBorders>
            <w:vAlign w:val="center"/>
          </w:tcPr>
          <w:p w14:paraId="4FE166BB" w14:textId="1FF761EA" w:rsidR="00877DF4" w:rsidRPr="003B352A" w:rsidDel="007265D3" w:rsidRDefault="00877DF4" w:rsidP="00877DF4">
            <w:pPr>
              <w:keepNext/>
              <w:keepLines/>
              <w:spacing w:after="0"/>
              <w:jc w:val="center"/>
              <w:rPr>
                <w:del w:id="3220" w:author="ZTE-Ma Zhifeng" w:date="2024-01-30T14:38: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2EFBF0" w14:textId="70740D65" w:rsidR="00877DF4" w:rsidRPr="003B352A" w:rsidDel="007265D3" w:rsidRDefault="00877DF4" w:rsidP="00877DF4">
            <w:pPr>
              <w:keepNext/>
              <w:keepLines/>
              <w:spacing w:after="0"/>
              <w:jc w:val="center"/>
              <w:rPr>
                <w:del w:id="3221" w:author="ZTE-Ma Zhifeng" w:date="2024-01-30T14:38: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83DE29" w14:textId="2F32CF28" w:rsidR="00877DF4" w:rsidRPr="003B352A" w:rsidDel="007265D3" w:rsidRDefault="00877DF4" w:rsidP="00877DF4">
            <w:pPr>
              <w:keepNext/>
              <w:keepLines/>
              <w:spacing w:after="0"/>
              <w:jc w:val="center"/>
              <w:rPr>
                <w:del w:id="3222" w:author="ZTE-Ma Zhifeng" w:date="2024-01-30T14:38:00Z"/>
                <w:rFonts w:ascii="Arial" w:eastAsia="等线" w:hAnsi="Arial"/>
                <w:kern w:val="2"/>
                <w:sz w:val="18"/>
                <w:szCs w:val="22"/>
                <w:lang w:val="en-US" w:eastAsia="zh-CN"/>
              </w:rPr>
            </w:pPr>
            <w:del w:id="3223" w:author="ZTE-Ma Zhifeng" w:date="2024-01-30T14:38:00Z">
              <w:r w:rsidRPr="003B352A" w:rsidDel="007265D3">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4BEE98AB" w14:textId="4B4207EC" w:rsidR="00877DF4" w:rsidRPr="003B352A" w:rsidDel="007265D3" w:rsidRDefault="00877DF4" w:rsidP="00877DF4">
            <w:pPr>
              <w:keepNext/>
              <w:keepLines/>
              <w:spacing w:after="0"/>
              <w:jc w:val="center"/>
              <w:rPr>
                <w:del w:id="3224" w:author="ZTE-Ma Zhifeng" w:date="2024-01-30T14:38:00Z"/>
                <w:rFonts w:ascii="Arial" w:eastAsia="宋体" w:hAnsi="Arial"/>
                <w:sz w:val="18"/>
                <w:lang w:val="en-US" w:eastAsia="zh-CN" w:bidi="ar"/>
              </w:rPr>
            </w:pPr>
            <w:del w:id="3225" w:author="ZTE-Ma Zhifeng" w:date="2024-01-30T14:38:00Z">
              <w:r w:rsidRPr="003B352A" w:rsidDel="007265D3">
                <w:rPr>
                  <w:rFonts w:ascii="Arial" w:eastAsia="宋体" w:hAnsi="Arial"/>
                  <w:sz w:val="18"/>
                  <w:lang w:val="en-US" w:eastAsia="zh-CN" w:bidi="ar"/>
                </w:rPr>
                <w:delText>CA_n48(4A)_BCS0</w:delText>
              </w:r>
            </w:del>
          </w:p>
        </w:tc>
        <w:tc>
          <w:tcPr>
            <w:tcW w:w="1638" w:type="dxa"/>
            <w:tcBorders>
              <w:top w:val="nil"/>
              <w:left w:val="single" w:sz="4" w:space="0" w:color="auto"/>
              <w:bottom w:val="single" w:sz="4" w:space="0" w:color="auto"/>
              <w:right w:val="single" w:sz="4" w:space="0" w:color="auto"/>
            </w:tcBorders>
            <w:vAlign w:val="center"/>
          </w:tcPr>
          <w:p w14:paraId="1B63C6CB" w14:textId="3F36D322" w:rsidR="00877DF4" w:rsidRPr="003B352A" w:rsidDel="007265D3" w:rsidRDefault="00877DF4" w:rsidP="00877DF4">
            <w:pPr>
              <w:keepNext/>
              <w:keepLines/>
              <w:spacing w:after="0"/>
              <w:jc w:val="center"/>
              <w:rPr>
                <w:del w:id="3226" w:author="ZTE-Ma Zhifeng" w:date="2024-01-30T14:38:00Z"/>
                <w:rFonts w:ascii="Arial" w:eastAsia="宋体" w:hAnsi="Arial"/>
                <w:kern w:val="2"/>
                <w:sz w:val="18"/>
                <w:szCs w:val="22"/>
                <w:lang w:val="en-US" w:eastAsia="zh-CN"/>
              </w:rPr>
            </w:pPr>
          </w:p>
        </w:tc>
      </w:tr>
      <w:tr w:rsidR="00877DF4" w:rsidRPr="003B352A" w:rsidDel="007265D3" w14:paraId="410E7949" w14:textId="1081C879" w:rsidTr="00877DF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27" w:author="ZTE-Ma Zhifeng" w:date="2024-01-30T14: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3228" w:author="ZTE-Ma Zhifeng" w:date="2024-01-30T14:38:00Z"/>
          <w:trPrChange w:id="3229" w:author="ZTE-Ma Zhifeng" w:date="2024-01-30T14:36: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3230" w:author="ZTE-Ma Zhifeng" w:date="2024-01-30T14:36:00Z">
              <w:tcPr>
                <w:tcW w:w="1848" w:type="dxa"/>
                <w:gridSpan w:val="2"/>
                <w:tcBorders>
                  <w:top w:val="nil"/>
                  <w:left w:val="single" w:sz="4" w:space="0" w:color="auto"/>
                  <w:bottom w:val="single" w:sz="4" w:space="0" w:color="auto"/>
                  <w:right w:val="single" w:sz="4" w:space="0" w:color="auto"/>
                </w:tcBorders>
                <w:vAlign w:val="center"/>
              </w:tcPr>
            </w:tcPrChange>
          </w:tcPr>
          <w:p w14:paraId="467EE2A0" w14:textId="22F04321" w:rsidR="00877DF4" w:rsidRPr="003B352A" w:rsidDel="007265D3" w:rsidRDefault="00877DF4" w:rsidP="00877DF4">
            <w:pPr>
              <w:keepNext/>
              <w:keepLines/>
              <w:spacing w:after="0"/>
              <w:jc w:val="center"/>
              <w:rPr>
                <w:del w:id="3231" w:author="ZTE-Ma Zhifeng" w:date="2024-01-30T14:38: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3232" w:author="ZTE-Ma Zhifeng" w:date="2024-01-30T14:36:00Z">
              <w:tcPr>
                <w:tcW w:w="1862" w:type="dxa"/>
                <w:gridSpan w:val="2"/>
                <w:tcBorders>
                  <w:top w:val="nil"/>
                  <w:left w:val="single" w:sz="4" w:space="0" w:color="auto"/>
                  <w:bottom w:val="single" w:sz="4" w:space="0" w:color="auto"/>
                  <w:right w:val="single" w:sz="4" w:space="0" w:color="auto"/>
                </w:tcBorders>
                <w:vAlign w:val="center"/>
              </w:tcPr>
            </w:tcPrChange>
          </w:tcPr>
          <w:p w14:paraId="0CC8FDC7" w14:textId="764C1D48" w:rsidR="00877DF4" w:rsidRPr="003B352A" w:rsidDel="007265D3" w:rsidRDefault="00877DF4" w:rsidP="00877DF4">
            <w:pPr>
              <w:keepNext/>
              <w:keepLines/>
              <w:spacing w:after="0"/>
              <w:jc w:val="center"/>
              <w:rPr>
                <w:del w:id="3233" w:author="ZTE-Ma Zhifeng" w:date="2024-01-30T14:38: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3234" w:author="ZTE-Ma Zhifeng" w:date="2024-01-30T14:36: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BC731E" w14:textId="610C3A42" w:rsidR="00877DF4" w:rsidRPr="003B352A" w:rsidDel="007265D3" w:rsidRDefault="00877DF4" w:rsidP="00877DF4">
            <w:pPr>
              <w:keepNext/>
              <w:keepLines/>
              <w:spacing w:after="0"/>
              <w:jc w:val="center"/>
              <w:rPr>
                <w:del w:id="3235" w:author="ZTE-Ma Zhifeng" w:date="2024-01-30T14:38:00Z"/>
                <w:rFonts w:ascii="Arial" w:eastAsia="等线" w:hAnsi="Arial"/>
                <w:kern w:val="2"/>
                <w:sz w:val="18"/>
                <w:szCs w:val="22"/>
                <w:lang w:val="en-US" w:eastAsia="zh-CN"/>
              </w:rPr>
            </w:pPr>
            <w:del w:id="3236" w:author="ZTE-Ma Zhifeng" w:date="2024-01-30T14:38:00Z">
              <w:r w:rsidRPr="003B352A" w:rsidDel="007265D3">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3237" w:author="ZTE-Ma Zhifeng" w:date="2024-01-30T14:3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99905BC" w14:textId="2D23CD6B" w:rsidR="00877DF4" w:rsidRPr="003B352A" w:rsidDel="007265D3" w:rsidRDefault="00877DF4" w:rsidP="00877DF4">
            <w:pPr>
              <w:keepNext/>
              <w:keepLines/>
              <w:spacing w:after="0"/>
              <w:jc w:val="center"/>
              <w:rPr>
                <w:del w:id="3238" w:author="ZTE-Ma Zhifeng" w:date="2024-01-30T14:38:00Z"/>
                <w:rFonts w:ascii="Arial" w:eastAsia="宋体" w:hAnsi="Arial"/>
                <w:sz w:val="18"/>
                <w:lang w:val="en-US" w:eastAsia="zh-CN" w:bidi="ar"/>
              </w:rPr>
            </w:pPr>
            <w:del w:id="3239" w:author="ZTE-Ma Zhifeng" w:date="2024-01-30T14:38:00Z">
              <w:r w:rsidRPr="003B352A" w:rsidDel="007265D3">
                <w:rPr>
                  <w:rFonts w:ascii="Arial" w:eastAsia="宋体" w:hAnsi="Arial"/>
                  <w:sz w:val="18"/>
                  <w:lang w:val="en-US" w:eastAsia="zh-CN" w:bidi="ar"/>
                </w:rPr>
                <w:delText>20, 40, 60, 80</w:delText>
              </w:r>
            </w:del>
          </w:p>
        </w:tc>
        <w:tc>
          <w:tcPr>
            <w:tcW w:w="1638" w:type="dxa"/>
            <w:tcBorders>
              <w:top w:val="nil"/>
              <w:left w:val="single" w:sz="4" w:space="0" w:color="auto"/>
              <w:bottom w:val="single" w:sz="4" w:space="0" w:color="auto"/>
              <w:right w:val="single" w:sz="4" w:space="0" w:color="auto"/>
            </w:tcBorders>
            <w:vAlign w:val="center"/>
            <w:tcPrChange w:id="3240" w:author="ZTE-Ma Zhifeng" w:date="2024-01-30T14:36:00Z">
              <w:tcPr>
                <w:tcW w:w="1638" w:type="dxa"/>
                <w:gridSpan w:val="2"/>
                <w:tcBorders>
                  <w:top w:val="nil"/>
                  <w:left w:val="single" w:sz="4" w:space="0" w:color="auto"/>
                  <w:bottom w:val="single" w:sz="4" w:space="0" w:color="auto"/>
                  <w:right w:val="single" w:sz="4" w:space="0" w:color="auto"/>
                </w:tcBorders>
                <w:vAlign w:val="center"/>
              </w:tcPr>
            </w:tcPrChange>
          </w:tcPr>
          <w:p w14:paraId="7E7DF434" w14:textId="518C5ABC" w:rsidR="00877DF4" w:rsidRPr="003B352A" w:rsidDel="007265D3" w:rsidRDefault="00877DF4" w:rsidP="00877DF4">
            <w:pPr>
              <w:keepNext/>
              <w:keepLines/>
              <w:spacing w:after="0"/>
              <w:jc w:val="center"/>
              <w:rPr>
                <w:del w:id="3241" w:author="ZTE-Ma Zhifeng" w:date="2024-01-30T14:38:00Z"/>
                <w:rFonts w:ascii="Arial" w:eastAsia="宋体" w:hAnsi="Arial"/>
                <w:kern w:val="2"/>
                <w:sz w:val="18"/>
                <w:szCs w:val="22"/>
                <w:lang w:val="en-US" w:eastAsia="zh-CN"/>
              </w:rPr>
            </w:pPr>
          </w:p>
        </w:tc>
      </w:tr>
      <w:tr w:rsidR="00877DF4" w:rsidRPr="003B352A" w14:paraId="29A74575" w14:textId="77777777" w:rsidTr="00877DF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2" w:author="ZTE-Ma Zhifeng" w:date="2024-01-30T14: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243" w:author="ZTE-Ma Zhifeng" w:date="2024-01-30T14:35:00Z"/>
          <w:trPrChange w:id="3244" w:author="ZTE-Ma Zhifeng" w:date="2024-01-30T14:36: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3245" w:author="ZTE-Ma Zhifeng" w:date="2024-01-30T14:36:00Z">
              <w:tcPr>
                <w:tcW w:w="1848" w:type="dxa"/>
                <w:gridSpan w:val="2"/>
                <w:tcBorders>
                  <w:top w:val="nil"/>
                  <w:left w:val="single" w:sz="4" w:space="0" w:color="auto"/>
                  <w:bottom w:val="single" w:sz="4" w:space="0" w:color="auto"/>
                  <w:right w:val="single" w:sz="4" w:space="0" w:color="auto"/>
                </w:tcBorders>
                <w:vAlign w:val="center"/>
              </w:tcPr>
            </w:tcPrChange>
          </w:tcPr>
          <w:p w14:paraId="44233414" w14:textId="1349C174" w:rsidR="00877DF4" w:rsidRPr="003B352A" w:rsidRDefault="00877DF4" w:rsidP="00877DF4">
            <w:pPr>
              <w:keepNext/>
              <w:keepLines/>
              <w:spacing w:after="0"/>
              <w:jc w:val="center"/>
              <w:rPr>
                <w:ins w:id="3246" w:author="ZTE-Ma Zhifeng" w:date="2024-01-30T14:35:00Z"/>
                <w:rFonts w:ascii="Arial" w:eastAsia="宋体" w:hAnsi="Arial"/>
                <w:kern w:val="2"/>
                <w:sz w:val="18"/>
                <w:szCs w:val="22"/>
                <w:lang w:val="en-US"/>
              </w:rPr>
            </w:pPr>
            <w:ins w:id="3247" w:author="ZTE-Ma Zhifeng" w:date="2024-01-30T14:37:00Z">
              <w:r w:rsidRPr="003B352A">
                <w:rPr>
                  <w:rFonts w:ascii="Arial" w:eastAsia="宋体" w:hAnsi="Arial"/>
                  <w:kern w:val="2"/>
                  <w:sz w:val="18"/>
                  <w:szCs w:val="22"/>
                  <w:lang w:val="en-US"/>
                </w:rPr>
                <w:t>CA_n46B-n48(4A)-n96A</w:t>
              </w:r>
            </w:ins>
          </w:p>
        </w:tc>
        <w:tc>
          <w:tcPr>
            <w:tcW w:w="1862" w:type="dxa"/>
            <w:tcBorders>
              <w:top w:val="single" w:sz="4" w:space="0" w:color="auto"/>
              <w:left w:val="single" w:sz="4" w:space="0" w:color="auto"/>
              <w:bottom w:val="nil"/>
              <w:right w:val="single" w:sz="4" w:space="0" w:color="auto"/>
            </w:tcBorders>
            <w:vAlign w:val="center"/>
            <w:tcPrChange w:id="3248" w:author="ZTE-Ma Zhifeng" w:date="2024-01-30T14:36:00Z">
              <w:tcPr>
                <w:tcW w:w="1862" w:type="dxa"/>
                <w:gridSpan w:val="2"/>
                <w:tcBorders>
                  <w:top w:val="nil"/>
                  <w:left w:val="single" w:sz="4" w:space="0" w:color="auto"/>
                  <w:bottom w:val="single" w:sz="4" w:space="0" w:color="auto"/>
                  <w:right w:val="single" w:sz="4" w:space="0" w:color="auto"/>
                </w:tcBorders>
                <w:vAlign w:val="center"/>
              </w:tcPr>
            </w:tcPrChange>
          </w:tcPr>
          <w:p w14:paraId="0F8F2F53" w14:textId="77777777" w:rsidR="00877DF4" w:rsidRPr="003B352A" w:rsidRDefault="00877DF4" w:rsidP="00877DF4">
            <w:pPr>
              <w:keepNext/>
              <w:keepLines/>
              <w:spacing w:after="0"/>
              <w:jc w:val="center"/>
              <w:rPr>
                <w:ins w:id="3249" w:author="ZTE-Ma Zhifeng" w:date="2024-01-30T14:37:00Z"/>
                <w:rFonts w:ascii="Arial" w:eastAsia="宋体" w:hAnsi="Arial"/>
                <w:kern w:val="2"/>
                <w:sz w:val="18"/>
                <w:szCs w:val="22"/>
                <w:lang w:val="en-US"/>
              </w:rPr>
            </w:pPr>
            <w:ins w:id="3250" w:author="ZTE-Ma Zhifeng" w:date="2024-01-30T14:37:00Z">
              <w:r w:rsidRPr="003B352A">
                <w:rPr>
                  <w:rFonts w:ascii="Arial" w:eastAsia="宋体" w:hAnsi="Arial"/>
                  <w:kern w:val="2"/>
                  <w:sz w:val="18"/>
                  <w:szCs w:val="22"/>
                  <w:lang w:val="en-US"/>
                </w:rPr>
                <w:t>CA_n46A-n48A</w:t>
              </w:r>
            </w:ins>
          </w:p>
          <w:p w14:paraId="1591BA69" w14:textId="03172EC4" w:rsidR="00877DF4" w:rsidRPr="003B352A" w:rsidRDefault="00877DF4" w:rsidP="00877DF4">
            <w:pPr>
              <w:keepNext/>
              <w:keepLines/>
              <w:spacing w:after="0"/>
              <w:jc w:val="center"/>
              <w:rPr>
                <w:ins w:id="3251" w:author="ZTE-Ma Zhifeng" w:date="2024-01-30T14:35:00Z"/>
                <w:rFonts w:ascii="Arial" w:eastAsia="宋体" w:hAnsi="Arial"/>
                <w:kern w:val="2"/>
                <w:sz w:val="18"/>
                <w:szCs w:val="22"/>
                <w:lang w:val="en-US"/>
              </w:rPr>
            </w:pPr>
            <w:ins w:id="3252" w:author="ZTE-Ma Zhifeng" w:date="2024-01-30T14:37: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3253" w:author="ZTE-Ma Zhifeng" w:date="2024-01-30T14:36: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A90B24" w14:textId="2B69BDBE" w:rsidR="00877DF4" w:rsidRPr="003B352A" w:rsidRDefault="00877DF4" w:rsidP="00877DF4">
            <w:pPr>
              <w:keepNext/>
              <w:keepLines/>
              <w:spacing w:after="0"/>
              <w:jc w:val="center"/>
              <w:rPr>
                <w:ins w:id="3254" w:author="ZTE-Ma Zhifeng" w:date="2024-01-30T14:35:00Z"/>
                <w:rFonts w:ascii="Arial" w:eastAsia="等线" w:hAnsi="Arial"/>
                <w:kern w:val="2"/>
                <w:sz w:val="18"/>
                <w:szCs w:val="22"/>
                <w:lang w:val="en-US" w:eastAsia="zh-CN"/>
              </w:rPr>
            </w:pPr>
            <w:ins w:id="3255" w:author="ZTE-Ma Zhifeng" w:date="2024-01-30T14:37: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3256" w:author="ZTE-Ma Zhifeng" w:date="2024-01-30T14:3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A1D1202" w14:textId="12A0DFC5" w:rsidR="00877DF4" w:rsidRPr="003B352A" w:rsidRDefault="00877DF4" w:rsidP="00877DF4">
            <w:pPr>
              <w:keepNext/>
              <w:keepLines/>
              <w:spacing w:after="0"/>
              <w:jc w:val="center"/>
              <w:rPr>
                <w:ins w:id="3257" w:author="ZTE-Ma Zhifeng" w:date="2024-01-30T14:35:00Z"/>
                <w:rFonts w:ascii="Arial" w:eastAsia="宋体" w:hAnsi="Arial"/>
                <w:sz w:val="18"/>
                <w:lang w:val="en-US" w:eastAsia="zh-CN" w:bidi="ar"/>
              </w:rPr>
            </w:pPr>
            <w:ins w:id="3258" w:author="ZTE-Ma Zhifeng" w:date="2024-01-30T14:37:00Z">
              <w:r w:rsidRPr="003B352A">
                <w:rPr>
                  <w:rFonts w:ascii="Arial" w:eastAsia="宋体" w:hAnsi="Arial"/>
                  <w:sz w:val="18"/>
                  <w:lang w:val="en-US" w:eastAsia="zh-CN" w:bidi="ar"/>
                </w:rPr>
                <w:t>CA_n46B_BCS0</w:t>
              </w:r>
            </w:ins>
          </w:p>
        </w:tc>
        <w:tc>
          <w:tcPr>
            <w:tcW w:w="1638" w:type="dxa"/>
            <w:tcBorders>
              <w:top w:val="single" w:sz="4" w:space="0" w:color="auto"/>
              <w:left w:val="single" w:sz="4" w:space="0" w:color="auto"/>
              <w:bottom w:val="nil"/>
              <w:right w:val="single" w:sz="4" w:space="0" w:color="auto"/>
            </w:tcBorders>
            <w:vAlign w:val="center"/>
            <w:tcPrChange w:id="3259" w:author="ZTE-Ma Zhifeng" w:date="2024-01-30T14:36:00Z">
              <w:tcPr>
                <w:tcW w:w="1638" w:type="dxa"/>
                <w:gridSpan w:val="2"/>
                <w:tcBorders>
                  <w:top w:val="nil"/>
                  <w:left w:val="single" w:sz="4" w:space="0" w:color="auto"/>
                  <w:bottom w:val="single" w:sz="4" w:space="0" w:color="auto"/>
                  <w:right w:val="single" w:sz="4" w:space="0" w:color="auto"/>
                </w:tcBorders>
                <w:vAlign w:val="center"/>
              </w:tcPr>
            </w:tcPrChange>
          </w:tcPr>
          <w:p w14:paraId="4848BDD4" w14:textId="40B54675" w:rsidR="00877DF4" w:rsidRPr="003B352A" w:rsidRDefault="00877DF4" w:rsidP="00877DF4">
            <w:pPr>
              <w:keepNext/>
              <w:keepLines/>
              <w:spacing w:after="0"/>
              <w:jc w:val="center"/>
              <w:rPr>
                <w:ins w:id="3260" w:author="ZTE-Ma Zhifeng" w:date="2024-01-30T14:35:00Z"/>
                <w:rFonts w:ascii="Arial" w:eastAsia="宋体" w:hAnsi="Arial"/>
                <w:kern w:val="2"/>
                <w:sz w:val="18"/>
                <w:szCs w:val="22"/>
                <w:lang w:val="en-US" w:eastAsia="zh-CN"/>
              </w:rPr>
            </w:pPr>
            <w:ins w:id="3261" w:author="ZTE-Ma Zhifeng" w:date="2024-01-30T14:37:00Z">
              <w:r w:rsidRPr="003B352A">
                <w:rPr>
                  <w:rFonts w:ascii="Arial" w:eastAsia="宋体" w:hAnsi="Arial"/>
                  <w:kern w:val="2"/>
                  <w:sz w:val="18"/>
                  <w:szCs w:val="22"/>
                  <w:lang w:val="en-US" w:eastAsia="zh-CN"/>
                </w:rPr>
                <w:t>0</w:t>
              </w:r>
            </w:ins>
          </w:p>
        </w:tc>
      </w:tr>
      <w:tr w:rsidR="00877DF4" w:rsidRPr="003B352A" w14:paraId="1A861526" w14:textId="77777777" w:rsidTr="00877DF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62" w:author="ZTE-Ma Zhifeng" w:date="2024-01-30T14: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263" w:author="ZTE-Ma Zhifeng" w:date="2024-01-30T14:35:00Z"/>
          <w:trPrChange w:id="3264" w:author="ZTE-Ma Zhifeng" w:date="2024-01-30T14:36:00Z">
            <w:trPr>
              <w:gridBefore w:val="1"/>
              <w:trHeight w:val="29"/>
            </w:trPr>
          </w:trPrChange>
        </w:trPr>
        <w:tc>
          <w:tcPr>
            <w:tcW w:w="1848" w:type="dxa"/>
            <w:tcBorders>
              <w:top w:val="nil"/>
              <w:left w:val="single" w:sz="4" w:space="0" w:color="auto"/>
              <w:bottom w:val="nil"/>
              <w:right w:val="single" w:sz="4" w:space="0" w:color="auto"/>
            </w:tcBorders>
            <w:vAlign w:val="center"/>
            <w:tcPrChange w:id="3265" w:author="ZTE-Ma Zhifeng" w:date="2024-01-30T14:36:00Z">
              <w:tcPr>
                <w:tcW w:w="1848" w:type="dxa"/>
                <w:gridSpan w:val="2"/>
                <w:tcBorders>
                  <w:top w:val="nil"/>
                  <w:left w:val="single" w:sz="4" w:space="0" w:color="auto"/>
                  <w:bottom w:val="single" w:sz="4" w:space="0" w:color="auto"/>
                  <w:right w:val="single" w:sz="4" w:space="0" w:color="auto"/>
                </w:tcBorders>
                <w:vAlign w:val="center"/>
              </w:tcPr>
            </w:tcPrChange>
          </w:tcPr>
          <w:p w14:paraId="1DB9F7B1" w14:textId="77777777" w:rsidR="00877DF4" w:rsidRPr="003B352A" w:rsidRDefault="00877DF4" w:rsidP="00877DF4">
            <w:pPr>
              <w:keepNext/>
              <w:keepLines/>
              <w:spacing w:after="0"/>
              <w:jc w:val="center"/>
              <w:rPr>
                <w:ins w:id="3266" w:author="ZTE-Ma Zhifeng" w:date="2024-01-30T14:35: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3267" w:author="ZTE-Ma Zhifeng" w:date="2024-01-30T14:36:00Z">
              <w:tcPr>
                <w:tcW w:w="1862" w:type="dxa"/>
                <w:gridSpan w:val="2"/>
                <w:tcBorders>
                  <w:top w:val="nil"/>
                  <w:left w:val="single" w:sz="4" w:space="0" w:color="auto"/>
                  <w:bottom w:val="single" w:sz="4" w:space="0" w:color="auto"/>
                  <w:right w:val="single" w:sz="4" w:space="0" w:color="auto"/>
                </w:tcBorders>
                <w:vAlign w:val="center"/>
              </w:tcPr>
            </w:tcPrChange>
          </w:tcPr>
          <w:p w14:paraId="026009D6" w14:textId="77777777" w:rsidR="00877DF4" w:rsidRPr="003B352A" w:rsidRDefault="00877DF4" w:rsidP="00877DF4">
            <w:pPr>
              <w:keepNext/>
              <w:keepLines/>
              <w:spacing w:after="0"/>
              <w:jc w:val="center"/>
              <w:rPr>
                <w:ins w:id="3268" w:author="ZTE-Ma Zhifeng" w:date="2024-01-30T14:35: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3269" w:author="ZTE-Ma Zhifeng" w:date="2024-01-30T14:36: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6603A0" w14:textId="055CD1B2" w:rsidR="00877DF4" w:rsidRPr="003B352A" w:rsidRDefault="00877DF4" w:rsidP="00877DF4">
            <w:pPr>
              <w:keepNext/>
              <w:keepLines/>
              <w:spacing w:after="0"/>
              <w:jc w:val="center"/>
              <w:rPr>
                <w:ins w:id="3270" w:author="ZTE-Ma Zhifeng" w:date="2024-01-30T14:35:00Z"/>
                <w:rFonts w:ascii="Arial" w:eastAsia="等线" w:hAnsi="Arial"/>
                <w:kern w:val="2"/>
                <w:sz w:val="18"/>
                <w:szCs w:val="22"/>
                <w:lang w:val="en-US" w:eastAsia="zh-CN"/>
              </w:rPr>
            </w:pPr>
            <w:ins w:id="3271" w:author="ZTE-Ma Zhifeng" w:date="2024-01-30T14:37: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3272" w:author="ZTE-Ma Zhifeng" w:date="2024-01-30T14:3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9A5E367" w14:textId="54E54F50" w:rsidR="00877DF4" w:rsidRPr="003B352A" w:rsidRDefault="00877DF4" w:rsidP="00877DF4">
            <w:pPr>
              <w:keepNext/>
              <w:keepLines/>
              <w:spacing w:after="0"/>
              <w:jc w:val="center"/>
              <w:rPr>
                <w:ins w:id="3273" w:author="ZTE-Ma Zhifeng" w:date="2024-01-30T14:35:00Z"/>
                <w:rFonts w:ascii="Arial" w:eastAsia="宋体" w:hAnsi="Arial"/>
                <w:sz w:val="18"/>
                <w:lang w:val="en-US" w:eastAsia="zh-CN" w:bidi="ar"/>
              </w:rPr>
            </w:pPr>
            <w:ins w:id="3274" w:author="ZTE-Ma Zhifeng" w:date="2024-01-30T14:37:00Z">
              <w:r w:rsidRPr="003B352A">
                <w:rPr>
                  <w:rFonts w:ascii="Arial" w:eastAsia="宋体" w:hAnsi="Arial"/>
                  <w:sz w:val="18"/>
                  <w:lang w:val="en-US" w:eastAsia="zh-CN" w:bidi="ar"/>
                </w:rPr>
                <w:t>CA_n48(4A)_BCS0</w:t>
              </w:r>
            </w:ins>
          </w:p>
        </w:tc>
        <w:tc>
          <w:tcPr>
            <w:tcW w:w="1638" w:type="dxa"/>
            <w:tcBorders>
              <w:top w:val="nil"/>
              <w:left w:val="single" w:sz="4" w:space="0" w:color="auto"/>
              <w:bottom w:val="nil"/>
              <w:right w:val="single" w:sz="4" w:space="0" w:color="auto"/>
            </w:tcBorders>
            <w:vAlign w:val="center"/>
            <w:tcPrChange w:id="3275" w:author="ZTE-Ma Zhifeng" w:date="2024-01-30T14:36:00Z">
              <w:tcPr>
                <w:tcW w:w="1638" w:type="dxa"/>
                <w:gridSpan w:val="2"/>
                <w:tcBorders>
                  <w:top w:val="nil"/>
                  <w:left w:val="single" w:sz="4" w:space="0" w:color="auto"/>
                  <w:bottom w:val="single" w:sz="4" w:space="0" w:color="auto"/>
                  <w:right w:val="single" w:sz="4" w:space="0" w:color="auto"/>
                </w:tcBorders>
                <w:vAlign w:val="center"/>
              </w:tcPr>
            </w:tcPrChange>
          </w:tcPr>
          <w:p w14:paraId="0C119B78" w14:textId="77777777" w:rsidR="00877DF4" w:rsidRPr="003B352A" w:rsidRDefault="00877DF4" w:rsidP="00877DF4">
            <w:pPr>
              <w:keepNext/>
              <w:keepLines/>
              <w:spacing w:after="0"/>
              <w:jc w:val="center"/>
              <w:rPr>
                <w:ins w:id="3276" w:author="ZTE-Ma Zhifeng" w:date="2024-01-30T14:35:00Z"/>
                <w:rFonts w:ascii="Arial" w:eastAsia="宋体" w:hAnsi="Arial"/>
                <w:kern w:val="2"/>
                <w:sz w:val="18"/>
                <w:szCs w:val="22"/>
                <w:lang w:val="en-US" w:eastAsia="zh-CN"/>
              </w:rPr>
            </w:pPr>
          </w:p>
        </w:tc>
      </w:tr>
      <w:tr w:rsidR="00877DF4" w:rsidRPr="003B352A" w14:paraId="303579ED" w14:textId="77777777" w:rsidTr="0041722C">
        <w:trPr>
          <w:trHeight w:val="29"/>
          <w:ins w:id="3277" w:author="ZTE-Ma Zhifeng" w:date="2024-01-30T14:35:00Z"/>
        </w:trPr>
        <w:tc>
          <w:tcPr>
            <w:tcW w:w="1848" w:type="dxa"/>
            <w:tcBorders>
              <w:top w:val="nil"/>
              <w:left w:val="single" w:sz="4" w:space="0" w:color="auto"/>
              <w:bottom w:val="single" w:sz="4" w:space="0" w:color="auto"/>
              <w:right w:val="single" w:sz="4" w:space="0" w:color="auto"/>
            </w:tcBorders>
            <w:vAlign w:val="center"/>
          </w:tcPr>
          <w:p w14:paraId="3F24A3AA" w14:textId="77777777" w:rsidR="00877DF4" w:rsidRPr="003B352A" w:rsidRDefault="00877DF4" w:rsidP="00877DF4">
            <w:pPr>
              <w:keepNext/>
              <w:keepLines/>
              <w:spacing w:after="0"/>
              <w:jc w:val="center"/>
              <w:rPr>
                <w:ins w:id="3278" w:author="ZTE-Ma Zhifeng" w:date="2024-01-30T14:35: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A77769" w14:textId="77777777" w:rsidR="00877DF4" w:rsidRPr="003B352A" w:rsidRDefault="00877DF4" w:rsidP="00877DF4">
            <w:pPr>
              <w:keepNext/>
              <w:keepLines/>
              <w:spacing w:after="0"/>
              <w:jc w:val="center"/>
              <w:rPr>
                <w:ins w:id="3279" w:author="ZTE-Ma Zhifeng" w:date="2024-01-30T14:35: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9D025C" w14:textId="7C208BFF" w:rsidR="00877DF4" w:rsidRPr="003B352A" w:rsidRDefault="00877DF4" w:rsidP="00877DF4">
            <w:pPr>
              <w:keepNext/>
              <w:keepLines/>
              <w:spacing w:after="0"/>
              <w:jc w:val="center"/>
              <w:rPr>
                <w:ins w:id="3280" w:author="ZTE-Ma Zhifeng" w:date="2024-01-30T14:35:00Z"/>
                <w:rFonts w:ascii="Arial" w:eastAsia="等线" w:hAnsi="Arial"/>
                <w:kern w:val="2"/>
                <w:sz w:val="18"/>
                <w:szCs w:val="22"/>
                <w:lang w:val="en-US" w:eastAsia="zh-CN"/>
              </w:rPr>
            </w:pPr>
            <w:ins w:id="3281" w:author="ZTE-Ma Zhifeng" w:date="2024-01-30T14:37: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3C707025" w14:textId="07A7B0F9" w:rsidR="00877DF4" w:rsidRPr="003B352A" w:rsidRDefault="00877DF4" w:rsidP="00877DF4">
            <w:pPr>
              <w:keepNext/>
              <w:keepLines/>
              <w:spacing w:after="0"/>
              <w:jc w:val="center"/>
              <w:rPr>
                <w:ins w:id="3282" w:author="ZTE-Ma Zhifeng" w:date="2024-01-30T14:35:00Z"/>
                <w:rFonts w:ascii="Arial" w:eastAsia="宋体" w:hAnsi="Arial"/>
                <w:sz w:val="18"/>
                <w:lang w:val="en-US" w:eastAsia="zh-CN" w:bidi="ar"/>
              </w:rPr>
            </w:pPr>
            <w:ins w:id="3283" w:author="ZTE-Ma Zhifeng" w:date="2024-01-30T14:37:00Z">
              <w:r w:rsidRPr="003B352A">
                <w:rPr>
                  <w:rFonts w:ascii="Arial" w:eastAsia="宋体" w:hAnsi="Arial"/>
                  <w:sz w:val="18"/>
                  <w:lang w:val="en-US" w:eastAsia="zh-CN" w:bidi="ar"/>
                </w:rPr>
                <w:t>20, 40, 60, 80</w:t>
              </w:r>
            </w:ins>
          </w:p>
        </w:tc>
        <w:tc>
          <w:tcPr>
            <w:tcW w:w="1638" w:type="dxa"/>
            <w:tcBorders>
              <w:top w:val="nil"/>
              <w:left w:val="single" w:sz="4" w:space="0" w:color="auto"/>
              <w:bottom w:val="single" w:sz="4" w:space="0" w:color="auto"/>
              <w:right w:val="single" w:sz="4" w:space="0" w:color="auto"/>
            </w:tcBorders>
            <w:vAlign w:val="center"/>
          </w:tcPr>
          <w:p w14:paraId="408B046C" w14:textId="77777777" w:rsidR="00877DF4" w:rsidRPr="003B352A" w:rsidRDefault="00877DF4" w:rsidP="00877DF4">
            <w:pPr>
              <w:keepNext/>
              <w:keepLines/>
              <w:spacing w:after="0"/>
              <w:jc w:val="center"/>
              <w:rPr>
                <w:ins w:id="3284" w:author="ZTE-Ma Zhifeng" w:date="2024-01-30T14:35:00Z"/>
                <w:rFonts w:ascii="Arial" w:eastAsia="宋体" w:hAnsi="Arial"/>
                <w:kern w:val="2"/>
                <w:sz w:val="18"/>
                <w:szCs w:val="22"/>
                <w:lang w:val="en-US" w:eastAsia="zh-CN"/>
              </w:rPr>
            </w:pPr>
          </w:p>
        </w:tc>
      </w:tr>
      <w:tr w:rsidR="00877DF4" w:rsidRPr="003B352A" w:rsidDel="007265D3" w14:paraId="22414C82" w14:textId="54405683" w:rsidTr="0041722C">
        <w:trPr>
          <w:trHeight w:val="29"/>
          <w:del w:id="3285" w:author="ZTE-Ma Zhifeng" w:date="2024-01-30T14:39:00Z"/>
        </w:trPr>
        <w:tc>
          <w:tcPr>
            <w:tcW w:w="1848" w:type="dxa"/>
            <w:tcBorders>
              <w:top w:val="nil"/>
              <w:left w:val="single" w:sz="4" w:space="0" w:color="auto"/>
              <w:bottom w:val="nil"/>
              <w:right w:val="single" w:sz="4" w:space="0" w:color="auto"/>
            </w:tcBorders>
            <w:shd w:val="clear" w:color="auto" w:fill="auto"/>
            <w:vAlign w:val="center"/>
          </w:tcPr>
          <w:p w14:paraId="634FABE0" w14:textId="5DF48C31" w:rsidR="00877DF4" w:rsidRPr="003B352A" w:rsidDel="007265D3" w:rsidRDefault="00877DF4" w:rsidP="00877DF4">
            <w:pPr>
              <w:keepNext/>
              <w:keepLines/>
              <w:spacing w:after="0"/>
              <w:jc w:val="center"/>
              <w:rPr>
                <w:del w:id="3286" w:author="ZTE-Ma Zhifeng" w:date="2024-01-30T14:39:00Z"/>
                <w:rFonts w:ascii="Arial" w:eastAsia="宋体" w:hAnsi="Arial"/>
                <w:kern w:val="2"/>
                <w:sz w:val="18"/>
                <w:szCs w:val="22"/>
                <w:lang w:val="en-US"/>
              </w:rPr>
            </w:pPr>
            <w:del w:id="3287" w:author="ZTE-Ma Zhifeng" w:date="2024-01-30T14:39:00Z">
              <w:r w:rsidRPr="003B352A" w:rsidDel="007265D3">
                <w:rPr>
                  <w:rFonts w:ascii="Arial" w:eastAsia="宋体" w:hAnsi="Arial"/>
                  <w:kern w:val="2"/>
                  <w:sz w:val="18"/>
                  <w:szCs w:val="22"/>
                  <w:lang w:val="en-US"/>
                </w:rPr>
                <w:delText>CA_n46C-n48(4A)-n96A</w:delText>
              </w:r>
            </w:del>
          </w:p>
        </w:tc>
        <w:tc>
          <w:tcPr>
            <w:tcW w:w="1862" w:type="dxa"/>
            <w:tcBorders>
              <w:top w:val="nil"/>
              <w:left w:val="single" w:sz="4" w:space="0" w:color="auto"/>
              <w:bottom w:val="nil"/>
              <w:right w:val="single" w:sz="4" w:space="0" w:color="auto"/>
            </w:tcBorders>
            <w:shd w:val="clear" w:color="auto" w:fill="auto"/>
            <w:vAlign w:val="center"/>
          </w:tcPr>
          <w:p w14:paraId="02819FB9" w14:textId="09B32386" w:rsidR="00877DF4" w:rsidRPr="003B352A" w:rsidDel="007265D3" w:rsidRDefault="00877DF4" w:rsidP="00877DF4">
            <w:pPr>
              <w:keepNext/>
              <w:keepLines/>
              <w:spacing w:after="0"/>
              <w:jc w:val="center"/>
              <w:rPr>
                <w:del w:id="3288" w:author="ZTE-Ma Zhifeng" w:date="2024-01-30T14:39:00Z"/>
                <w:rFonts w:ascii="Arial" w:eastAsia="宋体" w:hAnsi="Arial"/>
                <w:kern w:val="2"/>
                <w:sz w:val="18"/>
                <w:szCs w:val="22"/>
                <w:lang w:val="en-US"/>
              </w:rPr>
            </w:pPr>
            <w:del w:id="3289" w:author="ZTE-Ma Zhifeng" w:date="2024-01-30T14:39:00Z">
              <w:r w:rsidRPr="003B352A" w:rsidDel="007265D3">
                <w:rPr>
                  <w:rFonts w:ascii="Arial" w:eastAsia="宋体" w:hAnsi="Arial"/>
                  <w:kern w:val="2"/>
                  <w:sz w:val="18"/>
                  <w:szCs w:val="22"/>
                  <w:lang w:val="en-US"/>
                </w:rPr>
                <w:delText>CA_n46A-n48A</w:delText>
              </w:r>
            </w:del>
          </w:p>
          <w:p w14:paraId="41D92C89" w14:textId="3866787D" w:rsidR="00877DF4" w:rsidRPr="003B352A" w:rsidDel="007265D3" w:rsidRDefault="00877DF4" w:rsidP="00877DF4">
            <w:pPr>
              <w:keepNext/>
              <w:keepLines/>
              <w:spacing w:after="0"/>
              <w:jc w:val="center"/>
              <w:rPr>
                <w:del w:id="3290" w:author="ZTE-Ma Zhifeng" w:date="2024-01-30T14:39:00Z"/>
                <w:rFonts w:ascii="Arial" w:eastAsia="宋体" w:hAnsi="Arial"/>
                <w:kern w:val="2"/>
                <w:sz w:val="18"/>
                <w:szCs w:val="22"/>
                <w:lang w:val="en-US"/>
              </w:rPr>
            </w:pPr>
            <w:del w:id="3291" w:author="ZTE-Ma Zhifeng" w:date="2024-01-30T14:39:00Z">
              <w:r w:rsidRPr="003B352A" w:rsidDel="007265D3">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8E63AE" w14:textId="4E291EB6" w:rsidR="00877DF4" w:rsidRPr="003B352A" w:rsidDel="007265D3" w:rsidRDefault="00877DF4" w:rsidP="00877DF4">
            <w:pPr>
              <w:keepNext/>
              <w:keepLines/>
              <w:spacing w:after="0"/>
              <w:jc w:val="center"/>
              <w:rPr>
                <w:del w:id="3292" w:author="ZTE-Ma Zhifeng" w:date="2024-01-30T14:39:00Z"/>
                <w:rFonts w:ascii="Arial" w:eastAsia="等线" w:hAnsi="Arial"/>
                <w:kern w:val="2"/>
                <w:sz w:val="18"/>
                <w:szCs w:val="22"/>
                <w:lang w:val="en-US" w:eastAsia="zh-CN"/>
              </w:rPr>
            </w:pPr>
            <w:del w:id="3293" w:author="ZTE-Ma Zhifeng" w:date="2024-01-30T14:39:00Z">
              <w:r w:rsidRPr="003B352A" w:rsidDel="007265D3">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92E7DF" w14:textId="1A8C1B03" w:rsidR="00877DF4" w:rsidRPr="003B352A" w:rsidDel="007265D3" w:rsidRDefault="00877DF4" w:rsidP="00877DF4">
            <w:pPr>
              <w:keepNext/>
              <w:keepLines/>
              <w:spacing w:after="0"/>
              <w:jc w:val="center"/>
              <w:rPr>
                <w:del w:id="3294" w:author="ZTE-Ma Zhifeng" w:date="2024-01-30T14:39:00Z"/>
                <w:rFonts w:ascii="Arial" w:eastAsia="宋体" w:hAnsi="Arial"/>
                <w:sz w:val="18"/>
                <w:lang w:val="en-US" w:eastAsia="zh-CN" w:bidi="ar"/>
              </w:rPr>
            </w:pPr>
            <w:del w:id="3295" w:author="ZTE-Ma Zhifeng" w:date="2024-01-30T14:39:00Z">
              <w:r w:rsidRPr="003B352A" w:rsidDel="007265D3">
                <w:rPr>
                  <w:rFonts w:ascii="Arial" w:eastAsia="宋体" w:hAnsi="Arial"/>
                  <w:sz w:val="18"/>
                  <w:lang w:val="en-US" w:eastAsia="zh-CN" w:bidi="ar"/>
                </w:rPr>
                <w:delText>CA_n46C_BCS0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46D631CC" w14:textId="0BF51557" w:rsidR="00877DF4" w:rsidRPr="003B352A" w:rsidDel="007265D3" w:rsidRDefault="00877DF4" w:rsidP="00877DF4">
            <w:pPr>
              <w:keepNext/>
              <w:keepLines/>
              <w:spacing w:after="0"/>
              <w:jc w:val="center"/>
              <w:rPr>
                <w:del w:id="3296" w:author="ZTE-Ma Zhifeng" w:date="2024-01-30T14:39:00Z"/>
                <w:rFonts w:ascii="Arial" w:eastAsia="宋体" w:hAnsi="Arial"/>
                <w:kern w:val="2"/>
                <w:sz w:val="18"/>
                <w:szCs w:val="22"/>
                <w:lang w:val="en-US" w:eastAsia="zh-CN"/>
              </w:rPr>
            </w:pPr>
            <w:del w:id="3297" w:author="ZTE-Ma Zhifeng" w:date="2024-01-30T14:39:00Z">
              <w:r w:rsidRPr="003B352A" w:rsidDel="007265D3">
                <w:rPr>
                  <w:rFonts w:ascii="Arial" w:eastAsia="宋体" w:hAnsi="Arial"/>
                  <w:kern w:val="2"/>
                  <w:sz w:val="18"/>
                  <w:szCs w:val="22"/>
                  <w:lang w:val="en-US" w:eastAsia="zh-CN"/>
                </w:rPr>
                <w:delText>0</w:delText>
              </w:r>
            </w:del>
          </w:p>
        </w:tc>
      </w:tr>
      <w:tr w:rsidR="00877DF4" w:rsidRPr="003B352A" w:rsidDel="007265D3" w14:paraId="38DDF05D" w14:textId="404C3883" w:rsidTr="0041722C">
        <w:trPr>
          <w:trHeight w:val="29"/>
          <w:del w:id="3298" w:author="ZTE-Ma Zhifeng" w:date="2024-01-30T14:39:00Z"/>
        </w:trPr>
        <w:tc>
          <w:tcPr>
            <w:tcW w:w="1848" w:type="dxa"/>
            <w:tcBorders>
              <w:top w:val="nil"/>
              <w:left w:val="single" w:sz="4" w:space="0" w:color="auto"/>
              <w:bottom w:val="nil"/>
              <w:right w:val="single" w:sz="4" w:space="0" w:color="auto"/>
            </w:tcBorders>
            <w:vAlign w:val="center"/>
          </w:tcPr>
          <w:p w14:paraId="3E20D232" w14:textId="4343CA5D" w:rsidR="00877DF4" w:rsidRPr="003B352A" w:rsidDel="007265D3" w:rsidRDefault="00877DF4" w:rsidP="00877DF4">
            <w:pPr>
              <w:keepNext/>
              <w:keepLines/>
              <w:spacing w:after="0"/>
              <w:jc w:val="center"/>
              <w:rPr>
                <w:del w:id="3299" w:author="ZTE-Ma Zhifeng" w:date="2024-01-30T14:39: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2CA022" w14:textId="1AB72568" w:rsidR="00877DF4" w:rsidRPr="003B352A" w:rsidDel="007265D3" w:rsidRDefault="00877DF4" w:rsidP="00877DF4">
            <w:pPr>
              <w:keepNext/>
              <w:keepLines/>
              <w:spacing w:after="0"/>
              <w:jc w:val="center"/>
              <w:rPr>
                <w:del w:id="3300" w:author="ZTE-Ma Zhifeng" w:date="2024-01-30T14:39: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07F545" w14:textId="7F22D587" w:rsidR="00877DF4" w:rsidRPr="003B352A" w:rsidDel="007265D3" w:rsidRDefault="00877DF4" w:rsidP="00877DF4">
            <w:pPr>
              <w:keepNext/>
              <w:keepLines/>
              <w:spacing w:after="0"/>
              <w:jc w:val="center"/>
              <w:rPr>
                <w:del w:id="3301" w:author="ZTE-Ma Zhifeng" w:date="2024-01-30T14:39:00Z"/>
                <w:rFonts w:ascii="Arial" w:eastAsia="等线" w:hAnsi="Arial"/>
                <w:kern w:val="2"/>
                <w:sz w:val="18"/>
                <w:szCs w:val="22"/>
                <w:lang w:val="en-US" w:eastAsia="zh-CN"/>
              </w:rPr>
            </w:pPr>
            <w:del w:id="3302" w:author="ZTE-Ma Zhifeng" w:date="2024-01-30T14:39:00Z">
              <w:r w:rsidRPr="003B352A" w:rsidDel="007265D3">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77592564" w14:textId="76669892" w:rsidR="00877DF4" w:rsidRPr="003B352A" w:rsidDel="007265D3" w:rsidRDefault="00877DF4" w:rsidP="00877DF4">
            <w:pPr>
              <w:keepNext/>
              <w:keepLines/>
              <w:spacing w:after="0"/>
              <w:jc w:val="center"/>
              <w:rPr>
                <w:del w:id="3303" w:author="ZTE-Ma Zhifeng" w:date="2024-01-30T14:39:00Z"/>
                <w:rFonts w:ascii="Arial" w:eastAsia="宋体" w:hAnsi="Arial"/>
                <w:sz w:val="18"/>
                <w:lang w:val="en-US" w:eastAsia="zh-CN" w:bidi="ar"/>
              </w:rPr>
            </w:pPr>
            <w:del w:id="3304" w:author="ZTE-Ma Zhifeng" w:date="2024-01-30T14:39:00Z">
              <w:r w:rsidRPr="003B352A" w:rsidDel="007265D3">
                <w:rPr>
                  <w:rFonts w:ascii="Arial" w:eastAsia="宋体" w:hAnsi="Arial"/>
                  <w:sz w:val="18"/>
                  <w:lang w:val="en-US" w:eastAsia="zh-CN" w:bidi="ar"/>
                </w:rPr>
                <w:delText>CA_n48(4A)_BCS0</w:delText>
              </w:r>
            </w:del>
          </w:p>
        </w:tc>
        <w:tc>
          <w:tcPr>
            <w:tcW w:w="1638" w:type="dxa"/>
            <w:tcBorders>
              <w:top w:val="nil"/>
              <w:left w:val="single" w:sz="4" w:space="0" w:color="auto"/>
              <w:bottom w:val="single" w:sz="4" w:space="0" w:color="auto"/>
              <w:right w:val="single" w:sz="4" w:space="0" w:color="auto"/>
            </w:tcBorders>
            <w:vAlign w:val="center"/>
          </w:tcPr>
          <w:p w14:paraId="31FC588D" w14:textId="58F8150B" w:rsidR="00877DF4" w:rsidRPr="003B352A" w:rsidDel="007265D3" w:rsidRDefault="00877DF4" w:rsidP="00877DF4">
            <w:pPr>
              <w:keepNext/>
              <w:keepLines/>
              <w:spacing w:after="0"/>
              <w:jc w:val="center"/>
              <w:rPr>
                <w:del w:id="3305" w:author="ZTE-Ma Zhifeng" w:date="2024-01-30T14:39:00Z"/>
                <w:rFonts w:ascii="Arial" w:eastAsia="宋体" w:hAnsi="Arial"/>
                <w:kern w:val="2"/>
                <w:sz w:val="18"/>
                <w:szCs w:val="22"/>
                <w:lang w:val="en-US" w:eastAsia="zh-CN"/>
              </w:rPr>
            </w:pPr>
          </w:p>
        </w:tc>
      </w:tr>
      <w:tr w:rsidR="00877DF4" w:rsidRPr="003B352A" w:rsidDel="007265D3" w14:paraId="47649F1E" w14:textId="52BB4DF4" w:rsidTr="00877DF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06" w:author="ZTE-Ma Zhifeng" w:date="2024-01-30T14: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3307" w:author="ZTE-Ma Zhifeng" w:date="2024-01-30T14:39:00Z"/>
          <w:trPrChange w:id="3308" w:author="ZTE-Ma Zhifeng" w:date="2024-01-30T14:36: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3309" w:author="ZTE-Ma Zhifeng" w:date="2024-01-30T14:36:00Z">
              <w:tcPr>
                <w:tcW w:w="1848" w:type="dxa"/>
                <w:gridSpan w:val="2"/>
                <w:tcBorders>
                  <w:top w:val="nil"/>
                  <w:left w:val="single" w:sz="4" w:space="0" w:color="auto"/>
                  <w:bottom w:val="single" w:sz="4" w:space="0" w:color="auto"/>
                  <w:right w:val="single" w:sz="4" w:space="0" w:color="auto"/>
                </w:tcBorders>
                <w:vAlign w:val="center"/>
              </w:tcPr>
            </w:tcPrChange>
          </w:tcPr>
          <w:p w14:paraId="355B0324" w14:textId="4720DA8C" w:rsidR="00877DF4" w:rsidRPr="003B352A" w:rsidDel="007265D3" w:rsidRDefault="00877DF4" w:rsidP="00877DF4">
            <w:pPr>
              <w:keepNext/>
              <w:keepLines/>
              <w:spacing w:after="0"/>
              <w:jc w:val="center"/>
              <w:rPr>
                <w:del w:id="3310" w:author="ZTE-Ma Zhifeng" w:date="2024-01-30T14:39: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3311" w:author="ZTE-Ma Zhifeng" w:date="2024-01-30T14:36:00Z">
              <w:tcPr>
                <w:tcW w:w="1862" w:type="dxa"/>
                <w:gridSpan w:val="2"/>
                <w:tcBorders>
                  <w:top w:val="nil"/>
                  <w:left w:val="single" w:sz="4" w:space="0" w:color="auto"/>
                  <w:bottom w:val="single" w:sz="4" w:space="0" w:color="auto"/>
                  <w:right w:val="single" w:sz="4" w:space="0" w:color="auto"/>
                </w:tcBorders>
                <w:vAlign w:val="center"/>
              </w:tcPr>
            </w:tcPrChange>
          </w:tcPr>
          <w:p w14:paraId="7F94505E" w14:textId="526D0859" w:rsidR="00877DF4" w:rsidRPr="003B352A" w:rsidDel="007265D3" w:rsidRDefault="00877DF4" w:rsidP="00877DF4">
            <w:pPr>
              <w:keepNext/>
              <w:keepLines/>
              <w:spacing w:after="0"/>
              <w:jc w:val="center"/>
              <w:rPr>
                <w:del w:id="3312" w:author="ZTE-Ma Zhifeng" w:date="2024-01-30T14:39: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3313" w:author="ZTE-Ma Zhifeng" w:date="2024-01-30T14:36: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DC339C" w14:textId="3BE60FDB" w:rsidR="00877DF4" w:rsidRPr="003B352A" w:rsidDel="007265D3" w:rsidRDefault="00877DF4" w:rsidP="00877DF4">
            <w:pPr>
              <w:keepNext/>
              <w:keepLines/>
              <w:spacing w:after="0"/>
              <w:jc w:val="center"/>
              <w:rPr>
                <w:del w:id="3314" w:author="ZTE-Ma Zhifeng" w:date="2024-01-30T14:39:00Z"/>
                <w:rFonts w:ascii="Arial" w:eastAsia="等线" w:hAnsi="Arial"/>
                <w:kern w:val="2"/>
                <w:sz w:val="18"/>
                <w:szCs w:val="22"/>
                <w:lang w:val="en-US" w:eastAsia="zh-CN"/>
              </w:rPr>
            </w:pPr>
            <w:del w:id="3315" w:author="ZTE-Ma Zhifeng" w:date="2024-01-30T14:39:00Z">
              <w:r w:rsidRPr="003B352A" w:rsidDel="007265D3">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3316" w:author="ZTE-Ma Zhifeng" w:date="2024-01-30T14:3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5B4E57A" w14:textId="03FB1004" w:rsidR="00877DF4" w:rsidRPr="003B352A" w:rsidDel="007265D3" w:rsidRDefault="00877DF4" w:rsidP="00877DF4">
            <w:pPr>
              <w:keepNext/>
              <w:keepLines/>
              <w:spacing w:after="0"/>
              <w:jc w:val="center"/>
              <w:rPr>
                <w:del w:id="3317" w:author="ZTE-Ma Zhifeng" w:date="2024-01-30T14:39:00Z"/>
                <w:rFonts w:ascii="Arial" w:eastAsia="宋体" w:hAnsi="Arial"/>
                <w:sz w:val="18"/>
                <w:lang w:val="en-US" w:eastAsia="zh-CN" w:bidi="ar"/>
              </w:rPr>
            </w:pPr>
            <w:del w:id="3318" w:author="ZTE-Ma Zhifeng" w:date="2024-01-30T14:39:00Z">
              <w:r w:rsidRPr="003B352A" w:rsidDel="007265D3">
                <w:rPr>
                  <w:rFonts w:ascii="Arial" w:eastAsia="宋体" w:hAnsi="Arial"/>
                  <w:sz w:val="18"/>
                  <w:lang w:val="en-US" w:eastAsia="zh-CN" w:bidi="ar"/>
                </w:rPr>
                <w:delText>20, 40, 60, 80</w:delText>
              </w:r>
            </w:del>
          </w:p>
        </w:tc>
        <w:tc>
          <w:tcPr>
            <w:tcW w:w="1638" w:type="dxa"/>
            <w:tcBorders>
              <w:top w:val="nil"/>
              <w:left w:val="single" w:sz="4" w:space="0" w:color="auto"/>
              <w:bottom w:val="single" w:sz="4" w:space="0" w:color="auto"/>
              <w:right w:val="single" w:sz="4" w:space="0" w:color="auto"/>
            </w:tcBorders>
            <w:vAlign w:val="center"/>
            <w:tcPrChange w:id="3319" w:author="ZTE-Ma Zhifeng" w:date="2024-01-30T14:36:00Z">
              <w:tcPr>
                <w:tcW w:w="1638" w:type="dxa"/>
                <w:gridSpan w:val="2"/>
                <w:tcBorders>
                  <w:top w:val="nil"/>
                  <w:left w:val="single" w:sz="4" w:space="0" w:color="auto"/>
                  <w:bottom w:val="single" w:sz="4" w:space="0" w:color="auto"/>
                  <w:right w:val="single" w:sz="4" w:space="0" w:color="auto"/>
                </w:tcBorders>
                <w:vAlign w:val="center"/>
              </w:tcPr>
            </w:tcPrChange>
          </w:tcPr>
          <w:p w14:paraId="17D45243" w14:textId="51A2198E" w:rsidR="00877DF4" w:rsidRPr="003B352A" w:rsidDel="007265D3" w:rsidRDefault="00877DF4" w:rsidP="00877DF4">
            <w:pPr>
              <w:keepNext/>
              <w:keepLines/>
              <w:spacing w:after="0"/>
              <w:jc w:val="center"/>
              <w:rPr>
                <w:del w:id="3320" w:author="ZTE-Ma Zhifeng" w:date="2024-01-30T14:39:00Z"/>
                <w:rFonts w:ascii="Arial" w:eastAsia="宋体" w:hAnsi="Arial"/>
                <w:kern w:val="2"/>
                <w:sz w:val="18"/>
                <w:szCs w:val="22"/>
                <w:lang w:val="en-US" w:eastAsia="zh-CN"/>
              </w:rPr>
            </w:pPr>
          </w:p>
        </w:tc>
      </w:tr>
      <w:tr w:rsidR="007265D3" w:rsidRPr="003B352A" w14:paraId="7FFA7070" w14:textId="77777777" w:rsidTr="00877DF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21" w:author="ZTE-Ma Zhifeng" w:date="2024-01-30T14: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22" w:author="ZTE-Ma Zhifeng" w:date="2024-01-30T14:35:00Z"/>
          <w:trPrChange w:id="3323" w:author="ZTE-Ma Zhifeng" w:date="2024-01-30T14:36: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3324" w:author="ZTE-Ma Zhifeng" w:date="2024-01-30T14:36:00Z">
              <w:tcPr>
                <w:tcW w:w="1848" w:type="dxa"/>
                <w:gridSpan w:val="2"/>
                <w:tcBorders>
                  <w:top w:val="nil"/>
                  <w:left w:val="single" w:sz="4" w:space="0" w:color="auto"/>
                  <w:bottom w:val="single" w:sz="4" w:space="0" w:color="auto"/>
                  <w:right w:val="single" w:sz="4" w:space="0" w:color="auto"/>
                </w:tcBorders>
                <w:vAlign w:val="center"/>
              </w:tcPr>
            </w:tcPrChange>
          </w:tcPr>
          <w:p w14:paraId="14BF479D" w14:textId="3598DB9C" w:rsidR="007265D3" w:rsidRPr="003B352A" w:rsidRDefault="007265D3" w:rsidP="007265D3">
            <w:pPr>
              <w:keepNext/>
              <w:keepLines/>
              <w:spacing w:after="0"/>
              <w:jc w:val="center"/>
              <w:rPr>
                <w:ins w:id="3325" w:author="ZTE-Ma Zhifeng" w:date="2024-01-30T14:35:00Z"/>
                <w:rFonts w:ascii="Arial" w:eastAsia="宋体" w:hAnsi="Arial"/>
                <w:kern w:val="2"/>
                <w:sz w:val="18"/>
                <w:szCs w:val="22"/>
                <w:lang w:val="en-US"/>
              </w:rPr>
            </w:pPr>
            <w:ins w:id="3326" w:author="ZTE-Ma Zhifeng" w:date="2024-01-30T14:38:00Z">
              <w:r w:rsidRPr="003B352A">
                <w:rPr>
                  <w:rFonts w:ascii="Arial" w:eastAsia="宋体" w:hAnsi="Arial"/>
                  <w:kern w:val="2"/>
                  <w:sz w:val="18"/>
                  <w:szCs w:val="22"/>
                  <w:lang w:val="en-US"/>
                </w:rPr>
                <w:t>CA_n46C-n48(4A)-n96A</w:t>
              </w:r>
            </w:ins>
          </w:p>
        </w:tc>
        <w:tc>
          <w:tcPr>
            <w:tcW w:w="1862" w:type="dxa"/>
            <w:tcBorders>
              <w:top w:val="single" w:sz="4" w:space="0" w:color="auto"/>
              <w:left w:val="single" w:sz="4" w:space="0" w:color="auto"/>
              <w:bottom w:val="nil"/>
              <w:right w:val="single" w:sz="4" w:space="0" w:color="auto"/>
            </w:tcBorders>
            <w:vAlign w:val="center"/>
            <w:tcPrChange w:id="3327" w:author="ZTE-Ma Zhifeng" w:date="2024-01-30T14:36:00Z">
              <w:tcPr>
                <w:tcW w:w="1862" w:type="dxa"/>
                <w:gridSpan w:val="2"/>
                <w:tcBorders>
                  <w:top w:val="nil"/>
                  <w:left w:val="single" w:sz="4" w:space="0" w:color="auto"/>
                  <w:bottom w:val="single" w:sz="4" w:space="0" w:color="auto"/>
                  <w:right w:val="single" w:sz="4" w:space="0" w:color="auto"/>
                </w:tcBorders>
                <w:vAlign w:val="center"/>
              </w:tcPr>
            </w:tcPrChange>
          </w:tcPr>
          <w:p w14:paraId="442DC983" w14:textId="77777777" w:rsidR="007265D3" w:rsidRPr="003B352A" w:rsidRDefault="007265D3" w:rsidP="007265D3">
            <w:pPr>
              <w:keepNext/>
              <w:keepLines/>
              <w:spacing w:after="0"/>
              <w:jc w:val="center"/>
              <w:rPr>
                <w:ins w:id="3328" w:author="ZTE-Ma Zhifeng" w:date="2024-01-30T14:38:00Z"/>
                <w:rFonts w:ascii="Arial" w:eastAsia="宋体" w:hAnsi="Arial"/>
                <w:kern w:val="2"/>
                <w:sz w:val="18"/>
                <w:szCs w:val="22"/>
                <w:lang w:val="en-US"/>
              </w:rPr>
            </w:pPr>
            <w:ins w:id="3329" w:author="ZTE-Ma Zhifeng" w:date="2024-01-30T14:38:00Z">
              <w:r w:rsidRPr="003B352A">
                <w:rPr>
                  <w:rFonts w:ascii="Arial" w:eastAsia="宋体" w:hAnsi="Arial"/>
                  <w:kern w:val="2"/>
                  <w:sz w:val="18"/>
                  <w:szCs w:val="22"/>
                  <w:lang w:val="en-US"/>
                </w:rPr>
                <w:t>CA_n46A-n48A</w:t>
              </w:r>
            </w:ins>
          </w:p>
          <w:p w14:paraId="092B1ACB" w14:textId="2B987843" w:rsidR="007265D3" w:rsidRPr="003B352A" w:rsidRDefault="007265D3" w:rsidP="007265D3">
            <w:pPr>
              <w:keepNext/>
              <w:keepLines/>
              <w:spacing w:after="0"/>
              <w:jc w:val="center"/>
              <w:rPr>
                <w:ins w:id="3330" w:author="ZTE-Ma Zhifeng" w:date="2024-01-30T14:35:00Z"/>
                <w:rFonts w:ascii="Arial" w:eastAsia="宋体" w:hAnsi="Arial"/>
                <w:kern w:val="2"/>
                <w:sz w:val="18"/>
                <w:szCs w:val="22"/>
                <w:lang w:val="en-US"/>
              </w:rPr>
            </w:pPr>
            <w:ins w:id="3331" w:author="ZTE-Ma Zhifeng" w:date="2024-01-30T14:38: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3332" w:author="ZTE-Ma Zhifeng" w:date="2024-01-30T14:36: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AF9F88" w14:textId="134A7BBB" w:rsidR="007265D3" w:rsidRPr="003B352A" w:rsidRDefault="007265D3" w:rsidP="007265D3">
            <w:pPr>
              <w:keepNext/>
              <w:keepLines/>
              <w:spacing w:after="0"/>
              <w:jc w:val="center"/>
              <w:rPr>
                <w:ins w:id="3333" w:author="ZTE-Ma Zhifeng" w:date="2024-01-30T14:35:00Z"/>
                <w:rFonts w:ascii="Arial" w:eastAsia="等线" w:hAnsi="Arial"/>
                <w:kern w:val="2"/>
                <w:sz w:val="18"/>
                <w:szCs w:val="22"/>
                <w:lang w:val="en-US" w:eastAsia="zh-CN"/>
              </w:rPr>
            </w:pPr>
            <w:ins w:id="3334" w:author="ZTE-Ma Zhifeng" w:date="2024-01-30T14:38: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3335" w:author="ZTE-Ma Zhifeng" w:date="2024-01-30T14:3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D8810AD" w14:textId="2B798329" w:rsidR="007265D3" w:rsidRPr="003B352A" w:rsidRDefault="007265D3" w:rsidP="007265D3">
            <w:pPr>
              <w:keepNext/>
              <w:keepLines/>
              <w:spacing w:after="0"/>
              <w:jc w:val="center"/>
              <w:rPr>
                <w:ins w:id="3336" w:author="ZTE-Ma Zhifeng" w:date="2024-01-30T14:35:00Z"/>
                <w:rFonts w:ascii="Arial" w:eastAsia="宋体" w:hAnsi="Arial"/>
                <w:sz w:val="18"/>
                <w:lang w:val="en-US" w:eastAsia="zh-CN" w:bidi="ar"/>
              </w:rPr>
            </w:pPr>
            <w:ins w:id="3337" w:author="ZTE-Ma Zhifeng" w:date="2024-01-30T14:38:00Z">
              <w:r w:rsidRPr="003B352A">
                <w:rPr>
                  <w:rFonts w:ascii="Arial" w:eastAsia="宋体" w:hAnsi="Arial"/>
                  <w:sz w:val="18"/>
                  <w:lang w:val="en-US" w:eastAsia="zh-CN" w:bidi="ar"/>
                </w:rPr>
                <w:t>CA_n46C_BCS0</w:t>
              </w:r>
            </w:ins>
          </w:p>
        </w:tc>
        <w:tc>
          <w:tcPr>
            <w:tcW w:w="1638" w:type="dxa"/>
            <w:tcBorders>
              <w:top w:val="single" w:sz="4" w:space="0" w:color="auto"/>
              <w:left w:val="single" w:sz="4" w:space="0" w:color="auto"/>
              <w:bottom w:val="nil"/>
              <w:right w:val="single" w:sz="4" w:space="0" w:color="auto"/>
            </w:tcBorders>
            <w:vAlign w:val="center"/>
            <w:tcPrChange w:id="3338" w:author="ZTE-Ma Zhifeng" w:date="2024-01-30T14:36:00Z">
              <w:tcPr>
                <w:tcW w:w="1638" w:type="dxa"/>
                <w:gridSpan w:val="2"/>
                <w:tcBorders>
                  <w:top w:val="nil"/>
                  <w:left w:val="single" w:sz="4" w:space="0" w:color="auto"/>
                  <w:bottom w:val="single" w:sz="4" w:space="0" w:color="auto"/>
                  <w:right w:val="single" w:sz="4" w:space="0" w:color="auto"/>
                </w:tcBorders>
                <w:vAlign w:val="center"/>
              </w:tcPr>
            </w:tcPrChange>
          </w:tcPr>
          <w:p w14:paraId="77F4A8BE" w14:textId="6FA987A5" w:rsidR="007265D3" w:rsidRPr="003B352A" w:rsidRDefault="007265D3" w:rsidP="007265D3">
            <w:pPr>
              <w:keepNext/>
              <w:keepLines/>
              <w:spacing w:after="0"/>
              <w:jc w:val="center"/>
              <w:rPr>
                <w:ins w:id="3339" w:author="ZTE-Ma Zhifeng" w:date="2024-01-30T14:35:00Z"/>
                <w:rFonts w:ascii="Arial" w:eastAsia="宋体" w:hAnsi="Arial"/>
                <w:kern w:val="2"/>
                <w:sz w:val="18"/>
                <w:szCs w:val="22"/>
                <w:lang w:val="en-US" w:eastAsia="zh-CN"/>
              </w:rPr>
            </w:pPr>
            <w:ins w:id="3340" w:author="ZTE-Ma Zhifeng" w:date="2024-01-30T14:38:00Z">
              <w:r w:rsidRPr="003B352A">
                <w:rPr>
                  <w:rFonts w:ascii="Arial" w:eastAsia="宋体" w:hAnsi="Arial"/>
                  <w:kern w:val="2"/>
                  <w:sz w:val="18"/>
                  <w:szCs w:val="22"/>
                  <w:lang w:val="en-US" w:eastAsia="zh-CN"/>
                </w:rPr>
                <w:t>0</w:t>
              </w:r>
            </w:ins>
          </w:p>
        </w:tc>
      </w:tr>
      <w:tr w:rsidR="007265D3" w:rsidRPr="003B352A" w14:paraId="23353914" w14:textId="77777777" w:rsidTr="00877DF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1" w:author="ZTE-Ma Zhifeng" w:date="2024-01-30T14: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42" w:author="ZTE-Ma Zhifeng" w:date="2024-01-30T14:35:00Z"/>
          <w:trPrChange w:id="3343" w:author="ZTE-Ma Zhifeng" w:date="2024-01-30T14:36:00Z">
            <w:trPr>
              <w:gridBefore w:val="1"/>
              <w:trHeight w:val="29"/>
            </w:trPr>
          </w:trPrChange>
        </w:trPr>
        <w:tc>
          <w:tcPr>
            <w:tcW w:w="1848" w:type="dxa"/>
            <w:tcBorders>
              <w:top w:val="nil"/>
              <w:left w:val="single" w:sz="4" w:space="0" w:color="auto"/>
              <w:bottom w:val="nil"/>
              <w:right w:val="single" w:sz="4" w:space="0" w:color="auto"/>
            </w:tcBorders>
            <w:vAlign w:val="center"/>
            <w:tcPrChange w:id="3344" w:author="ZTE-Ma Zhifeng" w:date="2024-01-30T14:36:00Z">
              <w:tcPr>
                <w:tcW w:w="1848" w:type="dxa"/>
                <w:gridSpan w:val="2"/>
                <w:tcBorders>
                  <w:top w:val="nil"/>
                  <w:left w:val="single" w:sz="4" w:space="0" w:color="auto"/>
                  <w:bottom w:val="single" w:sz="4" w:space="0" w:color="auto"/>
                  <w:right w:val="single" w:sz="4" w:space="0" w:color="auto"/>
                </w:tcBorders>
                <w:vAlign w:val="center"/>
              </w:tcPr>
            </w:tcPrChange>
          </w:tcPr>
          <w:p w14:paraId="05F68C22" w14:textId="77777777" w:rsidR="007265D3" w:rsidRPr="003B352A" w:rsidRDefault="007265D3" w:rsidP="007265D3">
            <w:pPr>
              <w:keepNext/>
              <w:keepLines/>
              <w:spacing w:after="0"/>
              <w:jc w:val="center"/>
              <w:rPr>
                <w:ins w:id="3345" w:author="ZTE-Ma Zhifeng" w:date="2024-01-30T14:35: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3346" w:author="ZTE-Ma Zhifeng" w:date="2024-01-30T14:36:00Z">
              <w:tcPr>
                <w:tcW w:w="1862" w:type="dxa"/>
                <w:gridSpan w:val="2"/>
                <w:tcBorders>
                  <w:top w:val="nil"/>
                  <w:left w:val="single" w:sz="4" w:space="0" w:color="auto"/>
                  <w:bottom w:val="single" w:sz="4" w:space="0" w:color="auto"/>
                  <w:right w:val="single" w:sz="4" w:space="0" w:color="auto"/>
                </w:tcBorders>
                <w:vAlign w:val="center"/>
              </w:tcPr>
            </w:tcPrChange>
          </w:tcPr>
          <w:p w14:paraId="5E6AA5A7" w14:textId="77777777" w:rsidR="007265D3" w:rsidRPr="003B352A" w:rsidRDefault="007265D3" w:rsidP="007265D3">
            <w:pPr>
              <w:keepNext/>
              <w:keepLines/>
              <w:spacing w:after="0"/>
              <w:jc w:val="center"/>
              <w:rPr>
                <w:ins w:id="3347" w:author="ZTE-Ma Zhifeng" w:date="2024-01-30T14:35: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3348" w:author="ZTE-Ma Zhifeng" w:date="2024-01-30T14:36: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61E570" w14:textId="55C5B748" w:rsidR="007265D3" w:rsidRPr="003B352A" w:rsidRDefault="007265D3" w:rsidP="007265D3">
            <w:pPr>
              <w:keepNext/>
              <w:keepLines/>
              <w:spacing w:after="0"/>
              <w:jc w:val="center"/>
              <w:rPr>
                <w:ins w:id="3349" w:author="ZTE-Ma Zhifeng" w:date="2024-01-30T14:35:00Z"/>
                <w:rFonts w:ascii="Arial" w:eastAsia="等线" w:hAnsi="Arial"/>
                <w:kern w:val="2"/>
                <w:sz w:val="18"/>
                <w:szCs w:val="22"/>
                <w:lang w:val="en-US" w:eastAsia="zh-CN"/>
              </w:rPr>
            </w:pPr>
            <w:ins w:id="3350" w:author="ZTE-Ma Zhifeng" w:date="2024-01-30T14:38: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3351" w:author="ZTE-Ma Zhifeng" w:date="2024-01-30T14:3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2ABD780" w14:textId="1D152631" w:rsidR="007265D3" w:rsidRPr="003B352A" w:rsidRDefault="007265D3" w:rsidP="007265D3">
            <w:pPr>
              <w:keepNext/>
              <w:keepLines/>
              <w:spacing w:after="0"/>
              <w:jc w:val="center"/>
              <w:rPr>
                <w:ins w:id="3352" w:author="ZTE-Ma Zhifeng" w:date="2024-01-30T14:35:00Z"/>
                <w:rFonts w:ascii="Arial" w:eastAsia="宋体" w:hAnsi="Arial"/>
                <w:sz w:val="18"/>
                <w:lang w:val="en-US" w:eastAsia="zh-CN" w:bidi="ar"/>
              </w:rPr>
            </w:pPr>
            <w:ins w:id="3353" w:author="ZTE-Ma Zhifeng" w:date="2024-01-30T14:38:00Z">
              <w:r w:rsidRPr="003B352A">
                <w:rPr>
                  <w:rFonts w:ascii="Arial" w:eastAsia="宋体" w:hAnsi="Arial"/>
                  <w:sz w:val="18"/>
                  <w:lang w:val="en-US" w:eastAsia="zh-CN" w:bidi="ar"/>
                </w:rPr>
                <w:t>CA_n48(4A)_BCS0</w:t>
              </w:r>
            </w:ins>
          </w:p>
        </w:tc>
        <w:tc>
          <w:tcPr>
            <w:tcW w:w="1638" w:type="dxa"/>
            <w:tcBorders>
              <w:top w:val="nil"/>
              <w:left w:val="single" w:sz="4" w:space="0" w:color="auto"/>
              <w:bottom w:val="nil"/>
              <w:right w:val="single" w:sz="4" w:space="0" w:color="auto"/>
            </w:tcBorders>
            <w:vAlign w:val="center"/>
            <w:tcPrChange w:id="3354" w:author="ZTE-Ma Zhifeng" w:date="2024-01-30T14:36:00Z">
              <w:tcPr>
                <w:tcW w:w="1638" w:type="dxa"/>
                <w:gridSpan w:val="2"/>
                <w:tcBorders>
                  <w:top w:val="nil"/>
                  <w:left w:val="single" w:sz="4" w:space="0" w:color="auto"/>
                  <w:bottom w:val="single" w:sz="4" w:space="0" w:color="auto"/>
                  <w:right w:val="single" w:sz="4" w:space="0" w:color="auto"/>
                </w:tcBorders>
                <w:vAlign w:val="center"/>
              </w:tcPr>
            </w:tcPrChange>
          </w:tcPr>
          <w:p w14:paraId="65770CDC" w14:textId="77777777" w:rsidR="007265D3" w:rsidRPr="003B352A" w:rsidRDefault="007265D3" w:rsidP="007265D3">
            <w:pPr>
              <w:keepNext/>
              <w:keepLines/>
              <w:spacing w:after="0"/>
              <w:jc w:val="center"/>
              <w:rPr>
                <w:ins w:id="3355" w:author="ZTE-Ma Zhifeng" w:date="2024-01-30T14:35:00Z"/>
                <w:rFonts w:ascii="Arial" w:eastAsia="宋体" w:hAnsi="Arial"/>
                <w:kern w:val="2"/>
                <w:sz w:val="18"/>
                <w:szCs w:val="22"/>
                <w:lang w:val="en-US" w:eastAsia="zh-CN"/>
              </w:rPr>
            </w:pPr>
          </w:p>
        </w:tc>
      </w:tr>
      <w:tr w:rsidR="007265D3" w:rsidRPr="003B352A" w14:paraId="75EF5769" w14:textId="77777777" w:rsidTr="0041722C">
        <w:trPr>
          <w:trHeight w:val="29"/>
          <w:ins w:id="3356" w:author="ZTE-Ma Zhifeng" w:date="2024-01-30T14:35:00Z"/>
        </w:trPr>
        <w:tc>
          <w:tcPr>
            <w:tcW w:w="1848" w:type="dxa"/>
            <w:tcBorders>
              <w:top w:val="nil"/>
              <w:left w:val="single" w:sz="4" w:space="0" w:color="auto"/>
              <w:bottom w:val="single" w:sz="4" w:space="0" w:color="auto"/>
              <w:right w:val="single" w:sz="4" w:space="0" w:color="auto"/>
            </w:tcBorders>
            <w:vAlign w:val="center"/>
          </w:tcPr>
          <w:p w14:paraId="0DA8A794" w14:textId="77777777" w:rsidR="007265D3" w:rsidRPr="003B352A" w:rsidRDefault="007265D3" w:rsidP="007265D3">
            <w:pPr>
              <w:keepNext/>
              <w:keepLines/>
              <w:spacing w:after="0"/>
              <w:jc w:val="center"/>
              <w:rPr>
                <w:ins w:id="3357" w:author="ZTE-Ma Zhifeng" w:date="2024-01-30T14:35: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319F33" w14:textId="77777777" w:rsidR="007265D3" w:rsidRPr="003B352A" w:rsidRDefault="007265D3" w:rsidP="007265D3">
            <w:pPr>
              <w:keepNext/>
              <w:keepLines/>
              <w:spacing w:after="0"/>
              <w:jc w:val="center"/>
              <w:rPr>
                <w:ins w:id="3358" w:author="ZTE-Ma Zhifeng" w:date="2024-01-30T14:35: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B53779" w14:textId="4F66E1E5" w:rsidR="007265D3" w:rsidRPr="003B352A" w:rsidRDefault="007265D3" w:rsidP="007265D3">
            <w:pPr>
              <w:keepNext/>
              <w:keepLines/>
              <w:spacing w:after="0"/>
              <w:jc w:val="center"/>
              <w:rPr>
                <w:ins w:id="3359" w:author="ZTE-Ma Zhifeng" w:date="2024-01-30T14:35:00Z"/>
                <w:rFonts w:ascii="Arial" w:eastAsia="等线" w:hAnsi="Arial"/>
                <w:kern w:val="2"/>
                <w:sz w:val="18"/>
                <w:szCs w:val="22"/>
                <w:lang w:val="en-US" w:eastAsia="zh-CN"/>
              </w:rPr>
            </w:pPr>
            <w:ins w:id="3360" w:author="ZTE-Ma Zhifeng" w:date="2024-01-30T14:38: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4F1E15E4" w14:textId="38F4DB98" w:rsidR="007265D3" w:rsidRPr="003B352A" w:rsidRDefault="007265D3" w:rsidP="007265D3">
            <w:pPr>
              <w:keepNext/>
              <w:keepLines/>
              <w:spacing w:after="0"/>
              <w:jc w:val="center"/>
              <w:rPr>
                <w:ins w:id="3361" w:author="ZTE-Ma Zhifeng" w:date="2024-01-30T14:35:00Z"/>
                <w:rFonts w:ascii="Arial" w:eastAsia="宋体" w:hAnsi="Arial"/>
                <w:sz w:val="18"/>
                <w:lang w:val="en-US" w:eastAsia="zh-CN" w:bidi="ar"/>
              </w:rPr>
            </w:pPr>
            <w:ins w:id="3362" w:author="ZTE-Ma Zhifeng" w:date="2024-01-30T14:38:00Z">
              <w:r w:rsidRPr="003B352A">
                <w:rPr>
                  <w:rFonts w:ascii="Arial" w:eastAsia="宋体" w:hAnsi="Arial"/>
                  <w:sz w:val="18"/>
                  <w:lang w:val="en-US" w:eastAsia="zh-CN" w:bidi="ar"/>
                </w:rPr>
                <w:t>20, 40, 60, 80</w:t>
              </w:r>
            </w:ins>
          </w:p>
        </w:tc>
        <w:tc>
          <w:tcPr>
            <w:tcW w:w="1638" w:type="dxa"/>
            <w:tcBorders>
              <w:top w:val="nil"/>
              <w:left w:val="single" w:sz="4" w:space="0" w:color="auto"/>
              <w:bottom w:val="single" w:sz="4" w:space="0" w:color="auto"/>
              <w:right w:val="single" w:sz="4" w:space="0" w:color="auto"/>
            </w:tcBorders>
            <w:vAlign w:val="center"/>
          </w:tcPr>
          <w:p w14:paraId="503AAC43" w14:textId="77777777" w:rsidR="007265D3" w:rsidRPr="003B352A" w:rsidRDefault="007265D3" w:rsidP="007265D3">
            <w:pPr>
              <w:keepNext/>
              <w:keepLines/>
              <w:spacing w:after="0"/>
              <w:jc w:val="center"/>
              <w:rPr>
                <w:ins w:id="3363" w:author="ZTE-Ma Zhifeng" w:date="2024-01-30T14:35:00Z"/>
                <w:rFonts w:ascii="Arial" w:eastAsia="宋体" w:hAnsi="Arial"/>
                <w:kern w:val="2"/>
                <w:sz w:val="18"/>
                <w:szCs w:val="22"/>
                <w:lang w:val="en-US" w:eastAsia="zh-CN"/>
              </w:rPr>
            </w:pPr>
          </w:p>
        </w:tc>
      </w:tr>
      <w:tr w:rsidR="007265D3" w:rsidRPr="003B352A" w:rsidDel="007265D3" w14:paraId="4FF033D6" w14:textId="148781D8" w:rsidTr="0041722C">
        <w:trPr>
          <w:trHeight w:val="29"/>
          <w:del w:id="3364" w:author="ZTE-Ma Zhifeng" w:date="2024-01-30T14:39:00Z"/>
        </w:trPr>
        <w:tc>
          <w:tcPr>
            <w:tcW w:w="1848" w:type="dxa"/>
            <w:tcBorders>
              <w:top w:val="nil"/>
              <w:left w:val="single" w:sz="4" w:space="0" w:color="auto"/>
              <w:bottom w:val="nil"/>
              <w:right w:val="single" w:sz="4" w:space="0" w:color="auto"/>
            </w:tcBorders>
            <w:shd w:val="clear" w:color="auto" w:fill="auto"/>
            <w:vAlign w:val="center"/>
          </w:tcPr>
          <w:p w14:paraId="7A392660" w14:textId="76AA5CA8" w:rsidR="007265D3" w:rsidRPr="003B352A" w:rsidDel="007265D3" w:rsidRDefault="007265D3" w:rsidP="007265D3">
            <w:pPr>
              <w:keepNext/>
              <w:keepLines/>
              <w:spacing w:after="0"/>
              <w:jc w:val="center"/>
              <w:rPr>
                <w:del w:id="3365" w:author="ZTE-Ma Zhifeng" w:date="2024-01-30T14:39:00Z"/>
                <w:rFonts w:ascii="Arial" w:eastAsia="宋体" w:hAnsi="Arial"/>
                <w:kern w:val="2"/>
                <w:sz w:val="18"/>
                <w:szCs w:val="22"/>
                <w:lang w:val="en-US"/>
              </w:rPr>
            </w:pPr>
            <w:del w:id="3366" w:author="ZTE-Ma Zhifeng" w:date="2024-01-30T14:39:00Z">
              <w:r w:rsidRPr="003B352A" w:rsidDel="007265D3">
                <w:rPr>
                  <w:rFonts w:ascii="Arial" w:eastAsia="宋体" w:hAnsi="Arial"/>
                  <w:kern w:val="2"/>
                  <w:sz w:val="18"/>
                  <w:szCs w:val="22"/>
                  <w:lang w:val="en-US"/>
                </w:rPr>
                <w:delText>CA_n46D-n48(4A)-n96A</w:delText>
              </w:r>
            </w:del>
          </w:p>
        </w:tc>
        <w:tc>
          <w:tcPr>
            <w:tcW w:w="1862" w:type="dxa"/>
            <w:tcBorders>
              <w:top w:val="nil"/>
              <w:left w:val="single" w:sz="4" w:space="0" w:color="auto"/>
              <w:bottom w:val="nil"/>
              <w:right w:val="single" w:sz="4" w:space="0" w:color="auto"/>
            </w:tcBorders>
            <w:shd w:val="clear" w:color="auto" w:fill="auto"/>
            <w:vAlign w:val="center"/>
          </w:tcPr>
          <w:p w14:paraId="7D8220F7" w14:textId="00B1A321" w:rsidR="007265D3" w:rsidRPr="003B352A" w:rsidDel="007265D3" w:rsidRDefault="007265D3" w:rsidP="007265D3">
            <w:pPr>
              <w:keepNext/>
              <w:keepLines/>
              <w:spacing w:after="0"/>
              <w:jc w:val="center"/>
              <w:rPr>
                <w:del w:id="3367" w:author="ZTE-Ma Zhifeng" w:date="2024-01-30T14:39:00Z"/>
                <w:rFonts w:ascii="Arial" w:eastAsia="宋体" w:hAnsi="Arial"/>
                <w:kern w:val="2"/>
                <w:sz w:val="18"/>
                <w:szCs w:val="22"/>
                <w:lang w:val="en-US"/>
              </w:rPr>
            </w:pPr>
            <w:del w:id="3368" w:author="ZTE-Ma Zhifeng" w:date="2024-01-30T14:39:00Z">
              <w:r w:rsidRPr="003B352A" w:rsidDel="007265D3">
                <w:rPr>
                  <w:rFonts w:ascii="Arial" w:eastAsia="宋体" w:hAnsi="Arial"/>
                  <w:kern w:val="2"/>
                  <w:sz w:val="18"/>
                  <w:szCs w:val="22"/>
                  <w:lang w:val="en-US"/>
                </w:rPr>
                <w:delText>CA_n46A-n48A</w:delText>
              </w:r>
            </w:del>
          </w:p>
          <w:p w14:paraId="043799BF" w14:textId="39CBD379" w:rsidR="007265D3" w:rsidRPr="003B352A" w:rsidDel="007265D3" w:rsidRDefault="007265D3" w:rsidP="007265D3">
            <w:pPr>
              <w:keepNext/>
              <w:keepLines/>
              <w:spacing w:after="0"/>
              <w:jc w:val="center"/>
              <w:rPr>
                <w:del w:id="3369" w:author="ZTE-Ma Zhifeng" w:date="2024-01-30T14:39:00Z"/>
                <w:rFonts w:ascii="Arial" w:eastAsia="宋体" w:hAnsi="Arial"/>
                <w:kern w:val="2"/>
                <w:sz w:val="18"/>
                <w:szCs w:val="22"/>
                <w:lang w:val="en-US"/>
              </w:rPr>
            </w:pPr>
            <w:del w:id="3370" w:author="ZTE-Ma Zhifeng" w:date="2024-01-30T14:39:00Z">
              <w:r w:rsidRPr="003B352A" w:rsidDel="007265D3">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11EB28" w14:textId="5B7CA26C" w:rsidR="007265D3" w:rsidRPr="003B352A" w:rsidDel="007265D3" w:rsidRDefault="007265D3" w:rsidP="007265D3">
            <w:pPr>
              <w:keepNext/>
              <w:keepLines/>
              <w:spacing w:after="0"/>
              <w:jc w:val="center"/>
              <w:rPr>
                <w:del w:id="3371" w:author="ZTE-Ma Zhifeng" w:date="2024-01-30T14:39:00Z"/>
                <w:rFonts w:ascii="Arial" w:eastAsia="等线" w:hAnsi="Arial"/>
                <w:kern w:val="2"/>
                <w:sz w:val="18"/>
                <w:szCs w:val="22"/>
                <w:lang w:val="en-US" w:eastAsia="zh-CN"/>
              </w:rPr>
            </w:pPr>
            <w:del w:id="3372" w:author="ZTE-Ma Zhifeng" w:date="2024-01-30T14:39:00Z">
              <w:r w:rsidRPr="003B352A" w:rsidDel="007265D3">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775545" w14:textId="576FE9E4" w:rsidR="007265D3" w:rsidRPr="003B352A" w:rsidDel="007265D3" w:rsidRDefault="007265D3" w:rsidP="007265D3">
            <w:pPr>
              <w:keepNext/>
              <w:keepLines/>
              <w:spacing w:after="0"/>
              <w:jc w:val="center"/>
              <w:rPr>
                <w:del w:id="3373" w:author="ZTE-Ma Zhifeng" w:date="2024-01-30T14:39:00Z"/>
                <w:rFonts w:ascii="Arial" w:eastAsia="宋体" w:hAnsi="Arial"/>
                <w:sz w:val="18"/>
                <w:lang w:val="en-US" w:eastAsia="zh-CN" w:bidi="ar"/>
              </w:rPr>
            </w:pPr>
            <w:del w:id="3374" w:author="ZTE-Ma Zhifeng" w:date="2024-01-30T14:39:00Z">
              <w:r w:rsidRPr="003B352A" w:rsidDel="007265D3">
                <w:rPr>
                  <w:rFonts w:ascii="Arial" w:eastAsia="宋体" w:hAnsi="Arial"/>
                  <w:sz w:val="18"/>
                  <w:lang w:val="en-US" w:eastAsia="zh-CN" w:bidi="ar"/>
                </w:rPr>
                <w:delText>CA_n46D_BCS0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630EF595" w14:textId="7B6CB5CD" w:rsidR="007265D3" w:rsidRPr="003B352A" w:rsidDel="007265D3" w:rsidRDefault="007265D3" w:rsidP="007265D3">
            <w:pPr>
              <w:keepNext/>
              <w:keepLines/>
              <w:spacing w:after="0"/>
              <w:jc w:val="center"/>
              <w:rPr>
                <w:del w:id="3375" w:author="ZTE-Ma Zhifeng" w:date="2024-01-30T14:39:00Z"/>
                <w:rFonts w:ascii="Arial" w:eastAsia="宋体" w:hAnsi="Arial"/>
                <w:kern w:val="2"/>
                <w:sz w:val="18"/>
                <w:szCs w:val="22"/>
                <w:lang w:val="en-US" w:eastAsia="zh-CN"/>
              </w:rPr>
            </w:pPr>
            <w:del w:id="3376" w:author="ZTE-Ma Zhifeng" w:date="2024-01-30T14:39:00Z">
              <w:r w:rsidRPr="003B352A" w:rsidDel="007265D3">
                <w:rPr>
                  <w:rFonts w:ascii="Arial" w:eastAsia="宋体" w:hAnsi="Arial"/>
                  <w:kern w:val="2"/>
                  <w:sz w:val="18"/>
                  <w:szCs w:val="22"/>
                  <w:lang w:val="en-US" w:eastAsia="zh-CN"/>
                </w:rPr>
                <w:delText>0</w:delText>
              </w:r>
            </w:del>
          </w:p>
        </w:tc>
      </w:tr>
      <w:tr w:rsidR="007265D3" w:rsidRPr="003B352A" w:rsidDel="007265D3" w14:paraId="678DE880" w14:textId="3AA14B0D" w:rsidTr="0041722C">
        <w:trPr>
          <w:trHeight w:val="29"/>
          <w:del w:id="3377" w:author="ZTE-Ma Zhifeng" w:date="2024-01-30T14:39:00Z"/>
        </w:trPr>
        <w:tc>
          <w:tcPr>
            <w:tcW w:w="1848" w:type="dxa"/>
            <w:tcBorders>
              <w:top w:val="nil"/>
              <w:left w:val="single" w:sz="4" w:space="0" w:color="auto"/>
              <w:bottom w:val="nil"/>
              <w:right w:val="single" w:sz="4" w:space="0" w:color="auto"/>
            </w:tcBorders>
            <w:vAlign w:val="center"/>
          </w:tcPr>
          <w:p w14:paraId="4D01895C" w14:textId="2D8D056D" w:rsidR="007265D3" w:rsidRPr="003B352A" w:rsidDel="007265D3" w:rsidRDefault="007265D3" w:rsidP="007265D3">
            <w:pPr>
              <w:keepNext/>
              <w:keepLines/>
              <w:spacing w:after="0"/>
              <w:jc w:val="center"/>
              <w:rPr>
                <w:del w:id="3378" w:author="ZTE-Ma Zhifeng" w:date="2024-01-30T14:39: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FF687C" w14:textId="1615E4CB" w:rsidR="007265D3" w:rsidRPr="003B352A" w:rsidDel="007265D3" w:rsidRDefault="007265D3" w:rsidP="007265D3">
            <w:pPr>
              <w:keepNext/>
              <w:keepLines/>
              <w:spacing w:after="0"/>
              <w:jc w:val="center"/>
              <w:rPr>
                <w:del w:id="3379" w:author="ZTE-Ma Zhifeng" w:date="2024-01-30T14:39: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5843A0" w14:textId="60F6EA14" w:rsidR="007265D3" w:rsidRPr="003B352A" w:rsidDel="007265D3" w:rsidRDefault="007265D3" w:rsidP="007265D3">
            <w:pPr>
              <w:keepNext/>
              <w:keepLines/>
              <w:spacing w:after="0"/>
              <w:jc w:val="center"/>
              <w:rPr>
                <w:del w:id="3380" w:author="ZTE-Ma Zhifeng" w:date="2024-01-30T14:39:00Z"/>
                <w:rFonts w:ascii="Arial" w:eastAsia="等线" w:hAnsi="Arial"/>
                <w:kern w:val="2"/>
                <w:sz w:val="18"/>
                <w:szCs w:val="22"/>
                <w:lang w:val="en-US" w:eastAsia="zh-CN"/>
              </w:rPr>
            </w:pPr>
            <w:del w:id="3381" w:author="ZTE-Ma Zhifeng" w:date="2024-01-30T14:39:00Z">
              <w:r w:rsidRPr="003B352A" w:rsidDel="007265D3">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50271E27" w14:textId="7B7EF327" w:rsidR="007265D3" w:rsidRPr="003B352A" w:rsidDel="007265D3" w:rsidRDefault="007265D3" w:rsidP="007265D3">
            <w:pPr>
              <w:keepNext/>
              <w:keepLines/>
              <w:spacing w:after="0"/>
              <w:jc w:val="center"/>
              <w:rPr>
                <w:del w:id="3382" w:author="ZTE-Ma Zhifeng" w:date="2024-01-30T14:39:00Z"/>
                <w:rFonts w:ascii="Arial" w:eastAsia="宋体" w:hAnsi="Arial"/>
                <w:sz w:val="18"/>
                <w:lang w:val="en-US" w:eastAsia="zh-CN" w:bidi="ar"/>
              </w:rPr>
            </w:pPr>
            <w:del w:id="3383" w:author="ZTE-Ma Zhifeng" w:date="2024-01-30T14:39:00Z">
              <w:r w:rsidRPr="003B352A" w:rsidDel="007265D3">
                <w:rPr>
                  <w:rFonts w:ascii="Arial" w:eastAsia="宋体" w:hAnsi="Arial"/>
                  <w:sz w:val="18"/>
                  <w:lang w:val="en-US" w:eastAsia="zh-CN" w:bidi="ar"/>
                </w:rPr>
                <w:delText>CA_n48(4A)_BCS0</w:delText>
              </w:r>
            </w:del>
          </w:p>
        </w:tc>
        <w:tc>
          <w:tcPr>
            <w:tcW w:w="1638" w:type="dxa"/>
            <w:tcBorders>
              <w:top w:val="nil"/>
              <w:left w:val="single" w:sz="4" w:space="0" w:color="auto"/>
              <w:bottom w:val="single" w:sz="4" w:space="0" w:color="auto"/>
              <w:right w:val="single" w:sz="4" w:space="0" w:color="auto"/>
            </w:tcBorders>
            <w:vAlign w:val="center"/>
          </w:tcPr>
          <w:p w14:paraId="07BC8D85" w14:textId="504322F7" w:rsidR="007265D3" w:rsidRPr="003B352A" w:rsidDel="007265D3" w:rsidRDefault="007265D3" w:rsidP="007265D3">
            <w:pPr>
              <w:keepNext/>
              <w:keepLines/>
              <w:spacing w:after="0"/>
              <w:jc w:val="center"/>
              <w:rPr>
                <w:del w:id="3384" w:author="ZTE-Ma Zhifeng" w:date="2024-01-30T14:39:00Z"/>
                <w:rFonts w:ascii="Arial" w:eastAsia="宋体" w:hAnsi="Arial"/>
                <w:kern w:val="2"/>
                <w:sz w:val="18"/>
                <w:szCs w:val="22"/>
                <w:lang w:val="en-US" w:eastAsia="zh-CN"/>
              </w:rPr>
            </w:pPr>
          </w:p>
        </w:tc>
      </w:tr>
      <w:tr w:rsidR="007265D3" w:rsidRPr="003B352A" w:rsidDel="007265D3" w14:paraId="75BEB255" w14:textId="1AA81D8A" w:rsidTr="00877DF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85" w:author="ZTE-Ma Zhifeng" w:date="2024-01-30T14: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3386" w:author="ZTE-Ma Zhifeng" w:date="2024-01-30T14:39:00Z"/>
          <w:trPrChange w:id="3387" w:author="ZTE-Ma Zhifeng" w:date="2024-01-30T14:36: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3388" w:author="ZTE-Ma Zhifeng" w:date="2024-01-30T14:36:00Z">
              <w:tcPr>
                <w:tcW w:w="1848" w:type="dxa"/>
                <w:gridSpan w:val="2"/>
                <w:tcBorders>
                  <w:top w:val="nil"/>
                  <w:left w:val="single" w:sz="4" w:space="0" w:color="auto"/>
                  <w:bottom w:val="single" w:sz="4" w:space="0" w:color="auto"/>
                  <w:right w:val="single" w:sz="4" w:space="0" w:color="auto"/>
                </w:tcBorders>
                <w:vAlign w:val="center"/>
              </w:tcPr>
            </w:tcPrChange>
          </w:tcPr>
          <w:p w14:paraId="4A1D77C0" w14:textId="58C90C16" w:rsidR="007265D3" w:rsidRPr="003B352A" w:rsidDel="007265D3" w:rsidRDefault="007265D3" w:rsidP="007265D3">
            <w:pPr>
              <w:keepNext/>
              <w:keepLines/>
              <w:spacing w:after="0"/>
              <w:jc w:val="center"/>
              <w:rPr>
                <w:del w:id="3389" w:author="ZTE-Ma Zhifeng" w:date="2024-01-30T14:39: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3390" w:author="ZTE-Ma Zhifeng" w:date="2024-01-30T14:36:00Z">
              <w:tcPr>
                <w:tcW w:w="1862" w:type="dxa"/>
                <w:gridSpan w:val="2"/>
                <w:tcBorders>
                  <w:top w:val="nil"/>
                  <w:left w:val="single" w:sz="4" w:space="0" w:color="auto"/>
                  <w:bottom w:val="single" w:sz="4" w:space="0" w:color="auto"/>
                  <w:right w:val="single" w:sz="4" w:space="0" w:color="auto"/>
                </w:tcBorders>
                <w:vAlign w:val="center"/>
              </w:tcPr>
            </w:tcPrChange>
          </w:tcPr>
          <w:p w14:paraId="6787E740" w14:textId="33E18415" w:rsidR="007265D3" w:rsidRPr="003B352A" w:rsidDel="007265D3" w:rsidRDefault="007265D3" w:rsidP="007265D3">
            <w:pPr>
              <w:keepNext/>
              <w:keepLines/>
              <w:spacing w:after="0"/>
              <w:jc w:val="center"/>
              <w:rPr>
                <w:del w:id="3391" w:author="ZTE-Ma Zhifeng" w:date="2024-01-30T14:39: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3392" w:author="ZTE-Ma Zhifeng" w:date="2024-01-30T14:36: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BF6EAB" w14:textId="6D94D62B" w:rsidR="007265D3" w:rsidRPr="003B352A" w:rsidDel="007265D3" w:rsidRDefault="007265D3" w:rsidP="007265D3">
            <w:pPr>
              <w:keepNext/>
              <w:keepLines/>
              <w:spacing w:after="0"/>
              <w:jc w:val="center"/>
              <w:rPr>
                <w:del w:id="3393" w:author="ZTE-Ma Zhifeng" w:date="2024-01-30T14:39:00Z"/>
                <w:rFonts w:ascii="Arial" w:eastAsia="等线" w:hAnsi="Arial"/>
                <w:kern w:val="2"/>
                <w:sz w:val="18"/>
                <w:szCs w:val="22"/>
                <w:lang w:val="en-US" w:eastAsia="zh-CN"/>
              </w:rPr>
            </w:pPr>
            <w:del w:id="3394" w:author="ZTE-Ma Zhifeng" w:date="2024-01-30T14:39:00Z">
              <w:r w:rsidRPr="003B352A" w:rsidDel="007265D3">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3395" w:author="ZTE-Ma Zhifeng" w:date="2024-01-30T14:3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2058FF4" w14:textId="01E926D6" w:rsidR="007265D3" w:rsidRPr="003B352A" w:rsidDel="007265D3" w:rsidRDefault="007265D3" w:rsidP="007265D3">
            <w:pPr>
              <w:keepNext/>
              <w:keepLines/>
              <w:spacing w:after="0"/>
              <w:jc w:val="center"/>
              <w:rPr>
                <w:del w:id="3396" w:author="ZTE-Ma Zhifeng" w:date="2024-01-30T14:39:00Z"/>
                <w:rFonts w:ascii="Arial" w:eastAsia="宋体" w:hAnsi="Arial"/>
                <w:sz w:val="18"/>
                <w:lang w:val="en-US" w:eastAsia="zh-CN" w:bidi="ar"/>
              </w:rPr>
            </w:pPr>
            <w:del w:id="3397" w:author="ZTE-Ma Zhifeng" w:date="2024-01-30T14:39:00Z">
              <w:r w:rsidRPr="003B352A" w:rsidDel="007265D3">
                <w:rPr>
                  <w:rFonts w:ascii="Arial" w:eastAsia="宋体" w:hAnsi="Arial"/>
                  <w:sz w:val="18"/>
                  <w:lang w:val="en-US" w:eastAsia="zh-CN" w:bidi="ar"/>
                </w:rPr>
                <w:delText>20, 40, 60, 80</w:delText>
              </w:r>
            </w:del>
          </w:p>
        </w:tc>
        <w:tc>
          <w:tcPr>
            <w:tcW w:w="1638" w:type="dxa"/>
            <w:tcBorders>
              <w:top w:val="nil"/>
              <w:left w:val="single" w:sz="4" w:space="0" w:color="auto"/>
              <w:bottom w:val="single" w:sz="4" w:space="0" w:color="auto"/>
              <w:right w:val="single" w:sz="4" w:space="0" w:color="auto"/>
            </w:tcBorders>
            <w:vAlign w:val="center"/>
            <w:tcPrChange w:id="3398" w:author="ZTE-Ma Zhifeng" w:date="2024-01-30T14:36:00Z">
              <w:tcPr>
                <w:tcW w:w="1638" w:type="dxa"/>
                <w:gridSpan w:val="2"/>
                <w:tcBorders>
                  <w:top w:val="nil"/>
                  <w:left w:val="single" w:sz="4" w:space="0" w:color="auto"/>
                  <w:bottom w:val="single" w:sz="4" w:space="0" w:color="auto"/>
                  <w:right w:val="single" w:sz="4" w:space="0" w:color="auto"/>
                </w:tcBorders>
                <w:vAlign w:val="center"/>
              </w:tcPr>
            </w:tcPrChange>
          </w:tcPr>
          <w:p w14:paraId="6A706AD1" w14:textId="688392EB" w:rsidR="007265D3" w:rsidRPr="003B352A" w:rsidDel="007265D3" w:rsidRDefault="007265D3" w:rsidP="007265D3">
            <w:pPr>
              <w:keepNext/>
              <w:keepLines/>
              <w:spacing w:after="0"/>
              <w:jc w:val="center"/>
              <w:rPr>
                <w:del w:id="3399" w:author="ZTE-Ma Zhifeng" w:date="2024-01-30T14:39:00Z"/>
                <w:rFonts w:ascii="Arial" w:eastAsia="宋体" w:hAnsi="Arial"/>
                <w:kern w:val="2"/>
                <w:sz w:val="18"/>
                <w:szCs w:val="22"/>
                <w:lang w:val="en-US" w:eastAsia="zh-CN"/>
              </w:rPr>
            </w:pPr>
          </w:p>
        </w:tc>
      </w:tr>
      <w:tr w:rsidR="007265D3" w:rsidRPr="003B352A" w14:paraId="64566096" w14:textId="77777777" w:rsidTr="00877DF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0" w:author="ZTE-Ma Zhifeng" w:date="2024-01-30T14: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401" w:author="ZTE-Ma Zhifeng" w:date="2024-01-30T14:35:00Z"/>
          <w:trPrChange w:id="3402" w:author="ZTE-Ma Zhifeng" w:date="2024-01-30T14:36: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3403" w:author="ZTE-Ma Zhifeng" w:date="2024-01-30T14:36:00Z">
              <w:tcPr>
                <w:tcW w:w="1848" w:type="dxa"/>
                <w:gridSpan w:val="2"/>
                <w:tcBorders>
                  <w:top w:val="nil"/>
                  <w:left w:val="single" w:sz="4" w:space="0" w:color="auto"/>
                  <w:bottom w:val="single" w:sz="4" w:space="0" w:color="auto"/>
                  <w:right w:val="single" w:sz="4" w:space="0" w:color="auto"/>
                </w:tcBorders>
                <w:vAlign w:val="center"/>
              </w:tcPr>
            </w:tcPrChange>
          </w:tcPr>
          <w:p w14:paraId="6F758A00" w14:textId="04F7D573" w:rsidR="007265D3" w:rsidRPr="003B352A" w:rsidRDefault="007265D3" w:rsidP="007265D3">
            <w:pPr>
              <w:keepNext/>
              <w:keepLines/>
              <w:spacing w:after="0"/>
              <w:jc w:val="center"/>
              <w:rPr>
                <w:ins w:id="3404" w:author="ZTE-Ma Zhifeng" w:date="2024-01-30T14:35:00Z"/>
                <w:rFonts w:ascii="Arial" w:eastAsia="宋体" w:hAnsi="Arial"/>
                <w:kern w:val="2"/>
                <w:sz w:val="18"/>
                <w:szCs w:val="22"/>
                <w:lang w:val="en-US"/>
              </w:rPr>
            </w:pPr>
            <w:ins w:id="3405" w:author="ZTE-Ma Zhifeng" w:date="2024-01-30T14:38:00Z">
              <w:r w:rsidRPr="003B352A">
                <w:rPr>
                  <w:rFonts w:ascii="Arial" w:eastAsia="宋体" w:hAnsi="Arial"/>
                  <w:kern w:val="2"/>
                  <w:sz w:val="18"/>
                  <w:szCs w:val="22"/>
                  <w:lang w:val="en-US"/>
                </w:rPr>
                <w:t>CA_n46D-n48(4A)-n96A</w:t>
              </w:r>
            </w:ins>
          </w:p>
        </w:tc>
        <w:tc>
          <w:tcPr>
            <w:tcW w:w="1862" w:type="dxa"/>
            <w:tcBorders>
              <w:top w:val="single" w:sz="4" w:space="0" w:color="auto"/>
              <w:left w:val="single" w:sz="4" w:space="0" w:color="auto"/>
              <w:bottom w:val="nil"/>
              <w:right w:val="single" w:sz="4" w:space="0" w:color="auto"/>
            </w:tcBorders>
            <w:vAlign w:val="center"/>
            <w:tcPrChange w:id="3406" w:author="ZTE-Ma Zhifeng" w:date="2024-01-30T14:36:00Z">
              <w:tcPr>
                <w:tcW w:w="1862" w:type="dxa"/>
                <w:gridSpan w:val="2"/>
                <w:tcBorders>
                  <w:top w:val="nil"/>
                  <w:left w:val="single" w:sz="4" w:space="0" w:color="auto"/>
                  <w:bottom w:val="single" w:sz="4" w:space="0" w:color="auto"/>
                  <w:right w:val="single" w:sz="4" w:space="0" w:color="auto"/>
                </w:tcBorders>
                <w:vAlign w:val="center"/>
              </w:tcPr>
            </w:tcPrChange>
          </w:tcPr>
          <w:p w14:paraId="32C46289" w14:textId="77777777" w:rsidR="007265D3" w:rsidRPr="003B352A" w:rsidRDefault="007265D3" w:rsidP="007265D3">
            <w:pPr>
              <w:keepNext/>
              <w:keepLines/>
              <w:spacing w:after="0"/>
              <w:jc w:val="center"/>
              <w:rPr>
                <w:ins w:id="3407" w:author="ZTE-Ma Zhifeng" w:date="2024-01-30T14:38:00Z"/>
                <w:rFonts w:ascii="Arial" w:eastAsia="宋体" w:hAnsi="Arial"/>
                <w:kern w:val="2"/>
                <w:sz w:val="18"/>
                <w:szCs w:val="22"/>
                <w:lang w:val="en-US"/>
              </w:rPr>
            </w:pPr>
            <w:ins w:id="3408" w:author="ZTE-Ma Zhifeng" w:date="2024-01-30T14:38:00Z">
              <w:r w:rsidRPr="003B352A">
                <w:rPr>
                  <w:rFonts w:ascii="Arial" w:eastAsia="宋体" w:hAnsi="Arial"/>
                  <w:kern w:val="2"/>
                  <w:sz w:val="18"/>
                  <w:szCs w:val="22"/>
                  <w:lang w:val="en-US"/>
                </w:rPr>
                <w:t>CA_n46A-n48A</w:t>
              </w:r>
            </w:ins>
          </w:p>
          <w:p w14:paraId="0B3C159E" w14:textId="3304FFBB" w:rsidR="007265D3" w:rsidRPr="003B352A" w:rsidRDefault="007265D3" w:rsidP="007265D3">
            <w:pPr>
              <w:keepNext/>
              <w:keepLines/>
              <w:spacing w:after="0"/>
              <w:jc w:val="center"/>
              <w:rPr>
                <w:ins w:id="3409" w:author="ZTE-Ma Zhifeng" w:date="2024-01-30T14:35:00Z"/>
                <w:rFonts w:ascii="Arial" w:eastAsia="宋体" w:hAnsi="Arial"/>
                <w:kern w:val="2"/>
                <w:sz w:val="18"/>
                <w:szCs w:val="22"/>
                <w:lang w:val="en-US"/>
              </w:rPr>
            </w:pPr>
            <w:ins w:id="3410" w:author="ZTE-Ma Zhifeng" w:date="2024-01-30T14:38: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3411" w:author="ZTE-Ma Zhifeng" w:date="2024-01-30T14:36: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1617E8" w14:textId="61D37A3B" w:rsidR="007265D3" w:rsidRPr="003B352A" w:rsidRDefault="007265D3" w:rsidP="007265D3">
            <w:pPr>
              <w:keepNext/>
              <w:keepLines/>
              <w:spacing w:after="0"/>
              <w:jc w:val="center"/>
              <w:rPr>
                <w:ins w:id="3412" w:author="ZTE-Ma Zhifeng" w:date="2024-01-30T14:35:00Z"/>
                <w:rFonts w:ascii="Arial" w:eastAsia="等线" w:hAnsi="Arial"/>
                <w:kern w:val="2"/>
                <w:sz w:val="18"/>
                <w:szCs w:val="22"/>
                <w:lang w:val="en-US" w:eastAsia="zh-CN"/>
              </w:rPr>
            </w:pPr>
            <w:ins w:id="3413" w:author="ZTE-Ma Zhifeng" w:date="2024-01-30T14:38: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3414" w:author="ZTE-Ma Zhifeng" w:date="2024-01-30T14:3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99FDA07" w14:textId="09050659" w:rsidR="007265D3" w:rsidRPr="003B352A" w:rsidRDefault="007265D3" w:rsidP="007265D3">
            <w:pPr>
              <w:keepNext/>
              <w:keepLines/>
              <w:spacing w:after="0"/>
              <w:jc w:val="center"/>
              <w:rPr>
                <w:ins w:id="3415" w:author="ZTE-Ma Zhifeng" w:date="2024-01-30T14:35:00Z"/>
                <w:rFonts w:ascii="Arial" w:eastAsia="宋体" w:hAnsi="Arial"/>
                <w:sz w:val="18"/>
                <w:lang w:val="en-US" w:eastAsia="zh-CN" w:bidi="ar"/>
              </w:rPr>
            </w:pPr>
            <w:ins w:id="3416" w:author="ZTE-Ma Zhifeng" w:date="2024-01-30T14:38:00Z">
              <w:r w:rsidRPr="003B352A">
                <w:rPr>
                  <w:rFonts w:ascii="Arial" w:eastAsia="宋体" w:hAnsi="Arial"/>
                  <w:sz w:val="18"/>
                  <w:lang w:val="en-US" w:eastAsia="zh-CN" w:bidi="ar"/>
                </w:rPr>
                <w:t>CA_n46D_BCS0</w:t>
              </w:r>
            </w:ins>
          </w:p>
        </w:tc>
        <w:tc>
          <w:tcPr>
            <w:tcW w:w="1638" w:type="dxa"/>
            <w:tcBorders>
              <w:top w:val="single" w:sz="4" w:space="0" w:color="auto"/>
              <w:left w:val="single" w:sz="4" w:space="0" w:color="auto"/>
              <w:bottom w:val="nil"/>
              <w:right w:val="single" w:sz="4" w:space="0" w:color="auto"/>
            </w:tcBorders>
            <w:vAlign w:val="center"/>
            <w:tcPrChange w:id="3417" w:author="ZTE-Ma Zhifeng" w:date="2024-01-30T14:36:00Z">
              <w:tcPr>
                <w:tcW w:w="1638" w:type="dxa"/>
                <w:gridSpan w:val="2"/>
                <w:tcBorders>
                  <w:top w:val="nil"/>
                  <w:left w:val="single" w:sz="4" w:space="0" w:color="auto"/>
                  <w:bottom w:val="single" w:sz="4" w:space="0" w:color="auto"/>
                  <w:right w:val="single" w:sz="4" w:space="0" w:color="auto"/>
                </w:tcBorders>
                <w:vAlign w:val="center"/>
              </w:tcPr>
            </w:tcPrChange>
          </w:tcPr>
          <w:p w14:paraId="447C019B" w14:textId="20D140CD" w:rsidR="007265D3" w:rsidRPr="003B352A" w:rsidRDefault="007265D3" w:rsidP="007265D3">
            <w:pPr>
              <w:keepNext/>
              <w:keepLines/>
              <w:spacing w:after="0"/>
              <w:jc w:val="center"/>
              <w:rPr>
                <w:ins w:id="3418" w:author="ZTE-Ma Zhifeng" w:date="2024-01-30T14:35:00Z"/>
                <w:rFonts w:ascii="Arial" w:eastAsia="宋体" w:hAnsi="Arial"/>
                <w:kern w:val="2"/>
                <w:sz w:val="18"/>
                <w:szCs w:val="22"/>
                <w:lang w:val="en-US" w:eastAsia="zh-CN"/>
              </w:rPr>
            </w:pPr>
            <w:ins w:id="3419" w:author="ZTE-Ma Zhifeng" w:date="2024-01-30T14:38:00Z">
              <w:r w:rsidRPr="003B352A">
                <w:rPr>
                  <w:rFonts w:ascii="Arial" w:eastAsia="宋体" w:hAnsi="Arial"/>
                  <w:kern w:val="2"/>
                  <w:sz w:val="18"/>
                  <w:szCs w:val="22"/>
                  <w:lang w:val="en-US" w:eastAsia="zh-CN"/>
                </w:rPr>
                <w:t>0</w:t>
              </w:r>
            </w:ins>
          </w:p>
        </w:tc>
      </w:tr>
      <w:tr w:rsidR="007265D3" w:rsidRPr="003B352A" w14:paraId="15F25385" w14:textId="77777777" w:rsidTr="00877DF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0" w:author="ZTE-Ma Zhifeng" w:date="2024-01-30T14: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421" w:author="ZTE-Ma Zhifeng" w:date="2024-01-30T14:35:00Z"/>
          <w:trPrChange w:id="3422" w:author="ZTE-Ma Zhifeng" w:date="2024-01-30T14:36:00Z">
            <w:trPr>
              <w:gridBefore w:val="1"/>
              <w:trHeight w:val="29"/>
            </w:trPr>
          </w:trPrChange>
        </w:trPr>
        <w:tc>
          <w:tcPr>
            <w:tcW w:w="1848" w:type="dxa"/>
            <w:tcBorders>
              <w:top w:val="nil"/>
              <w:left w:val="single" w:sz="4" w:space="0" w:color="auto"/>
              <w:bottom w:val="nil"/>
              <w:right w:val="single" w:sz="4" w:space="0" w:color="auto"/>
            </w:tcBorders>
            <w:vAlign w:val="center"/>
            <w:tcPrChange w:id="3423" w:author="ZTE-Ma Zhifeng" w:date="2024-01-30T14:36:00Z">
              <w:tcPr>
                <w:tcW w:w="1848" w:type="dxa"/>
                <w:gridSpan w:val="2"/>
                <w:tcBorders>
                  <w:top w:val="nil"/>
                  <w:left w:val="single" w:sz="4" w:space="0" w:color="auto"/>
                  <w:bottom w:val="single" w:sz="4" w:space="0" w:color="auto"/>
                  <w:right w:val="single" w:sz="4" w:space="0" w:color="auto"/>
                </w:tcBorders>
                <w:vAlign w:val="center"/>
              </w:tcPr>
            </w:tcPrChange>
          </w:tcPr>
          <w:p w14:paraId="4F36E5CD" w14:textId="77777777" w:rsidR="007265D3" w:rsidRPr="003B352A" w:rsidRDefault="007265D3" w:rsidP="007265D3">
            <w:pPr>
              <w:keepNext/>
              <w:keepLines/>
              <w:spacing w:after="0"/>
              <w:jc w:val="center"/>
              <w:rPr>
                <w:ins w:id="3424" w:author="ZTE-Ma Zhifeng" w:date="2024-01-30T14:35: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3425" w:author="ZTE-Ma Zhifeng" w:date="2024-01-30T14:36:00Z">
              <w:tcPr>
                <w:tcW w:w="1862" w:type="dxa"/>
                <w:gridSpan w:val="2"/>
                <w:tcBorders>
                  <w:top w:val="nil"/>
                  <w:left w:val="single" w:sz="4" w:space="0" w:color="auto"/>
                  <w:bottom w:val="single" w:sz="4" w:space="0" w:color="auto"/>
                  <w:right w:val="single" w:sz="4" w:space="0" w:color="auto"/>
                </w:tcBorders>
                <w:vAlign w:val="center"/>
              </w:tcPr>
            </w:tcPrChange>
          </w:tcPr>
          <w:p w14:paraId="081AD06E" w14:textId="77777777" w:rsidR="007265D3" w:rsidRPr="003B352A" w:rsidRDefault="007265D3" w:rsidP="007265D3">
            <w:pPr>
              <w:keepNext/>
              <w:keepLines/>
              <w:spacing w:after="0"/>
              <w:jc w:val="center"/>
              <w:rPr>
                <w:ins w:id="3426" w:author="ZTE-Ma Zhifeng" w:date="2024-01-30T14:35: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3427" w:author="ZTE-Ma Zhifeng" w:date="2024-01-30T14:36: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BABD7E" w14:textId="16AFC25B" w:rsidR="007265D3" w:rsidRPr="003B352A" w:rsidRDefault="007265D3" w:rsidP="007265D3">
            <w:pPr>
              <w:keepNext/>
              <w:keepLines/>
              <w:spacing w:after="0"/>
              <w:jc w:val="center"/>
              <w:rPr>
                <w:ins w:id="3428" w:author="ZTE-Ma Zhifeng" w:date="2024-01-30T14:35:00Z"/>
                <w:rFonts w:ascii="Arial" w:eastAsia="等线" w:hAnsi="Arial"/>
                <w:kern w:val="2"/>
                <w:sz w:val="18"/>
                <w:szCs w:val="22"/>
                <w:lang w:val="en-US" w:eastAsia="zh-CN"/>
              </w:rPr>
            </w:pPr>
            <w:ins w:id="3429" w:author="ZTE-Ma Zhifeng" w:date="2024-01-30T14:38: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3430" w:author="ZTE-Ma Zhifeng" w:date="2024-01-30T14:3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20440B9" w14:textId="6FBFD447" w:rsidR="007265D3" w:rsidRPr="003B352A" w:rsidRDefault="007265D3" w:rsidP="007265D3">
            <w:pPr>
              <w:keepNext/>
              <w:keepLines/>
              <w:spacing w:after="0"/>
              <w:jc w:val="center"/>
              <w:rPr>
                <w:ins w:id="3431" w:author="ZTE-Ma Zhifeng" w:date="2024-01-30T14:35:00Z"/>
                <w:rFonts w:ascii="Arial" w:eastAsia="宋体" w:hAnsi="Arial"/>
                <w:sz w:val="18"/>
                <w:lang w:val="en-US" w:eastAsia="zh-CN" w:bidi="ar"/>
              </w:rPr>
            </w:pPr>
            <w:ins w:id="3432" w:author="ZTE-Ma Zhifeng" w:date="2024-01-30T14:38:00Z">
              <w:r w:rsidRPr="003B352A">
                <w:rPr>
                  <w:rFonts w:ascii="Arial" w:eastAsia="宋体" w:hAnsi="Arial"/>
                  <w:sz w:val="18"/>
                  <w:lang w:val="en-US" w:eastAsia="zh-CN" w:bidi="ar"/>
                </w:rPr>
                <w:t>CA_n48(4A)_BCS0</w:t>
              </w:r>
            </w:ins>
          </w:p>
        </w:tc>
        <w:tc>
          <w:tcPr>
            <w:tcW w:w="1638" w:type="dxa"/>
            <w:tcBorders>
              <w:top w:val="nil"/>
              <w:left w:val="single" w:sz="4" w:space="0" w:color="auto"/>
              <w:bottom w:val="nil"/>
              <w:right w:val="single" w:sz="4" w:space="0" w:color="auto"/>
            </w:tcBorders>
            <w:vAlign w:val="center"/>
            <w:tcPrChange w:id="3433" w:author="ZTE-Ma Zhifeng" w:date="2024-01-30T14:36:00Z">
              <w:tcPr>
                <w:tcW w:w="1638" w:type="dxa"/>
                <w:gridSpan w:val="2"/>
                <w:tcBorders>
                  <w:top w:val="nil"/>
                  <w:left w:val="single" w:sz="4" w:space="0" w:color="auto"/>
                  <w:bottom w:val="single" w:sz="4" w:space="0" w:color="auto"/>
                  <w:right w:val="single" w:sz="4" w:space="0" w:color="auto"/>
                </w:tcBorders>
                <w:vAlign w:val="center"/>
              </w:tcPr>
            </w:tcPrChange>
          </w:tcPr>
          <w:p w14:paraId="1833CAA8" w14:textId="77777777" w:rsidR="007265D3" w:rsidRPr="003B352A" w:rsidRDefault="007265D3" w:rsidP="007265D3">
            <w:pPr>
              <w:keepNext/>
              <w:keepLines/>
              <w:spacing w:after="0"/>
              <w:jc w:val="center"/>
              <w:rPr>
                <w:ins w:id="3434" w:author="ZTE-Ma Zhifeng" w:date="2024-01-30T14:35:00Z"/>
                <w:rFonts w:ascii="Arial" w:eastAsia="宋体" w:hAnsi="Arial"/>
                <w:kern w:val="2"/>
                <w:sz w:val="18"/>
                <w:szCs w:val="22"/>
                <w:lang w:val="en-US" w:eastAsia="zh-CN"/>
              </w:rPr>
            </w:pPr>
          </w:p>
        </w:tc>
      </w:tr>
      <w:tr w:rsidR="007265D3" w:rsidRPr="003B352A" w14:paraId="6DB72D25" w14:textId="77777777" w:rsidTr="0041722C">
        <w:trPr>
          <w:trHeight w:val="29"/>
          <w:ins w:id="3435" w:author="ZTE-Ma Zhifeng" w:date="2024-01-30T14:35:00Z"/>
        </w:trPr>
        <w:tc>
          <w:tcPr>
            <w:tcW w:w="1848" w:type="dxa"/>
            <w:tcBorders>
              <w:top w:val="nil"/>
              <w:left w:val="single" w:sz="4" w:space="0" w:color="auto"/>
              <w:bottom w:val="single" w:sz="4" w:space="0" w:color="auto"/>
              <w:right w:val="single" w:sz="4" w:space="0" w:color="auto"/>
            </w:tcBorders>
            <w:vAlign w:val="center"/>
          </w:tcPr>
          <w:p w14:paraId="2C49BE97" w14:textId="77777777" w:rsidR="007265D3" w:rsidRPr="003B352A" w:rsidRDefault="007265D3" w:rsidP="007265D3">
            <w:pPr>
              <w:keepNext/>
              <w:keepLines/>
              <w:spacing w:after="0"/>
              <w:jc w:val="center"/>
              <w:rPr>
                <w:ins w:id="3436" w:author="ZTE-Ma Zhifeng" w:date="2024-01-30T14:35: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216174" w14:textId="77777777" w:rsidR="007265D3" w:rsidRPr="003B352A" w:rsidRDefault="007265D3" w:rsidP="007265D3">
            <w:pPr>
              <w:keepNext/>
              <w:keepLines/>
              <w:spacing w:after="0"/>
              <w:jc w:val="center"/>
              <w:rPr>
                <w:ins w:id="3437" w:author="ZTE-Ma Zhifeng" w:date="2024-01-30T14:35: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A45444" w14:textId="2D3FA2FA" w:rsidR="007265D3" w:rsidRPr="003B352A" w:rsidRDefault="007265D3" w:rsidP="007265D3">
            <w:pPr>
              <w:keepNext/>
              <w:keepLines/>
              <w:spacing w:after="0"/>
              <w:jc w:val="center"/>
              <w:rPr>
                <w:ins w:id="3438" w:author="ZTE-Ma Zhifeng" w:date="2024-01-30T14:35:00Z"/>
                <w:rFonts w:ascii="Arial" w:eastAsia="等线" w:hAnsi="Arial"/>
                <w:kern w:val="2"/>
                <w:sz w:val="18"/>
                <w:szCs w:val="22"/>
                <w:lang w:val="en-US" w:eastAsia="zh-CN"/>
              </w:rPr>
            </w:pPr>
            <w:ins w:id="3439" w:author="ZTE-Ma Zhifeng" w:date="2024-01-30T14:38: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4E418639" w14:textId="7D5C1BF8" w:rsidR="007265D3" w:rsidRPr="003B352A" w:rsidRDefault="007265D3" w:rsidP="007265D3">
            <w:pPr>
              <w:keepNext/>
              <w:keepLines/>
              <w:spacing w:after="0"/>
              <w:jc w:val="center"/>
              <w:rPr>
                <w:ins w:id="3440" w:author="ZTE-Ma Zhifeng" w:date="2024-01-30T14:35:00Z"/>
                <w:rFonts w:ascii="Arial" w:eastAsia="宋体" w:hAnsi="Arial"/>
                <w:sz w:val="18"/>
                <w:lang w:val="en-US" w:eastAsia="zh-CN" w:bidi="ar"/>
              </w:rPr>
            </w:pPr>
            <w:ins w:id="3441" w:author="ZTE-Ma Zhifeng" w:date="2024-01-30T14:38:00Z">
              <w:r w:rsidRPr="003B352A">
                <w:rPr>
                  <w:rFonts w:ascii="Arial" w:eastAsia="宋体" w:hAnsi="Arial"/>
                  <w:sz w:val="18"/>
                  <w:lang w:val="en-US" w:eastAsia="zh-CN" w:bidi="ar"/>
                </w:rPr>
                <w:t>20, 40, 60, 80</w:t>
              </w:r>
            </w:ins>
          </w:p>
        </w:tc>
        <w:tc>
          <w:tcPr>
            <w:tcW w:w="1638" w:type="dxa"/>
            <w:tcBorders>
              <w:top w:val="nil"/>
              <w:left w:val="single" w:sz="4" w:space="0" w:color="auto"/>
              <w:bottom w:val="single" w:sz="4" w:space="0" w:color="auto"/>
              <w:right w:val="single" w:sz="4" w:space="0" w:color="auto"/>
            </w:tcBorders>
            <w:vAlign w:val="center"/>
          </w:tcPr>
          <w:p w14:paraId="42C72A86" w14:textId="77777777" w:rsidR="007265D3" w:rsidRPr="003B352A" w:rsidRDefault="007265D3" w:rsidP="007265D3">
            <w:pPr>
              <w:keepNext/>
              <w:keepLines/>
              <w:spacing w:after="0"/>
              <w:jc w:val="center"/>
              <w:rPr>
                <w:ins w:id="3442" w:author="ZTE-Ma Zhifeng" w:date="2024-01-30T14:35:00Z"/>
                <w:rFonts w:ascii="Arial" w:eastAsia="宋体" w:hAnsi="Arial"/>
                <w:kern w:val="2"/>
                <w:sz w:val="18"/>
                <w:szCs w:val="22"/>
                <w:lang w:val="en-US" w:eastAsia="zh-CN"/>
              </w:rPr>
            </w:pPr>
          </w:p>
        </w:tc>
      </w:tr>
      <w:tr w:rsidR="007265D3" w:rsidRPr="003B352A" w14:paraId="6A07E12D"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2FCC61FD" w14:textId="77777777" w:rsidR="007265D3" w:rsidRPr="003B352A" w:rsidRDefault="007265D3" w:rsidP="007265D3">
            <w:pPr>
              <w:keepNext/>
              <w:keepLines/>
              <w:spacing w:after="0"/>
              <w:jc w:val="center"/>
              <w:rPr>
                <w:rFonts w:ascii="Arial" w:eastAsia="宋体" w:hAnsi="Arial"/>
                <w:kern w:val="2"/>
                <w:sz w:val="18"/>
                <w:szCs w:val="22"/>
                <w:lang w:val="en-US"/>
              </w:rPr>
            </w:pPr>
            <w:r w:rsidRPr="003B352A">
              <w:rPr>
                <w:rFonts w:ascii="Arial" w:eastAsia="宋体" w:hAnsi="Arial"/>
                <w:sz w:val="18"/>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4ED7EB2B" w14:textId="105BA24E" w:rsidR="007265D3" w:rsidRPr="003B352A" w:rsidRDefault="007265D3" w:rsidP="007265D3">
            <w:pPr>
              <w:keepNext/>
              <w:keepLines/>
              <w:spacing w:after="0"/>
              <w:jc w:val="center"/>
              <w:rPr>
                <w:rFonts w:ascii="Arial" w:eastAsia="宋体" w:hAnsi="Arial"/>
                <w:kern w:val="2"/>
                <w:sz w:val="18"/>
                <w:szCs w:val="22"/>
                <w:lang w:val="en-US"/>
              </w:rPr>
            </w:pPr>
            <w:r w:rsidRPr="003B352A">
              <w:rPr>
                <w:rFonts w:ascii="Arial" w:eastAsia="宋体"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C65BCAB" w14:textId="77777777" w:rsidR="007265D3" w:rsidRPr="003B352A" w:rsidRDefault="007265D3" w:rsidP="007265D3">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603C31C" w14:textId="77777777" w:rsidR="007265D3" w:rsidRPr="003B352A" w:rsidRDefault="007265D3" w:rsidP="007265D3">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96104F5" w14:textId="77777777" w:rsidR="007265D3" w:rsidRPr="003B352A" w:rsidRDefault="007265D3" w:rsidP="007265D3">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7265D3" w:rsidRPr="003B352A" w14:paraId="542DB7D1" w14:textId="77777777" w:rsidTr="0041722C">
        <w:trPr>
          <w:trHeight w:val="29"/>
        </w:trPr>
        <w:tc>
          <w:tcPr>
            <w:tcW w:w="1848" w:type="dxa"/>
            <w:tcBorders>
              <w:top w:val="nil"/>
              <w:left w:val="single" w:sz="4" w:space="0" w:color="auto"/>
              <w:bottom w:val="nil"/>
              <w:right w:val="single" w:sz="4" w:space="0" w:color="auto"/>
            </w:tcBorders>
            <w:vAlign w:val="center"/>
          </w:tcPr>
          <w:p w14:paraId="4B5661B3" w14:textId="77777777" w:rsidR="007265D3" w:rsidRPr="003B352A" w:rsidRDefault="007265D3" w:rsidP="007265D3">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BEEEE83" w14:textId="77777777" w:rsidR="007265D3" w:rsidRPr="003B352A" w:rsidRDefault="007265D3" w:rsidP="007265D3">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0F34E" w14:textId="77777777" w:rsidR="007265D3" w:rsidRPr="003B352A" w:rsidRDefault="007265D3" w:rsidP="007265D3">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C2B766" w14:textId="77777777" w:rsidR="007265D3" w:rsidRPr="003B352A" w:rsidRDefault="007265D3" w:rsidP="007265D3">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6F02A981" w14:textId="77777777" w:rsidR="007265D3" w:rsidRPr="003B352A" w:rsidRDefault="007265D3" w:rsidP="007265D3">
            <w:pPr>
              <w:keepNext/>
              <w:keepLines/>
              <w:spacing w:after="0"/>
              <w:jc w:val="center"/>
              <w:rPr>
                <w:rFonts w:ascii="Arial" w:eastAsia="宋体" w:hAnsi="Arial"/>
                <w:kern w:val="2"/>
                <w:sz w:val="18"/>
                <w:szCs w:val="22"/>
                <w:lang w:val="en-US" w:eastAsia="zh-CN"/>
              </w:rPr>
            </w:pPr>
          </w:p>
        </w:tc>
      </w:tr>
      <w:tr w:rsidR="007265D3" w:rsidRPr="003B352A" w14:paraId="0C8B2C13"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78F1B3CD" w14:textId="77777777" w:rsidR="007265D3" w:rsidRPr="003B352A" w:rsidRDefault="007265D3" w:rsidP="007265D3">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8BA85F" w14:textId="77777777" w:rsidR="007265D3" w:rsidRPr="003B352A" w:rsidRDefault="007265D3" w:rsidP="007265D3">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C729BD" w14:textId="77777777" w:rsidR="007265D3" w:rsidRPr="003B352A" w:rsidRDefault="007265D3" w:rsidP="007265D3">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9920C8" w14:textId="77777777" w:rsidR="007265D3" w:rsidRPr="003B352A" w:rsidRDefault="007265D3" w:rsidP="007265D3">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38B92CA" w14:textId="77777777" w:rsidR="007265D3" w:rsidRPr="003B352A" w:rsidRDefault="007265D3" w:rsidP="007265D3">
            <w:pPr>
              <w:keepNext/>
              <w:keepLines/>
              <w:spacing w:after="0"/>
              <w:jc w:val="center"/>
              <w:rPr>
                <w:rFonts w:ascii="Arial" w:eastAsia="宋体" w:hAnsi="Arial"/>
                <w:kern w:val="2"/>
                <w:sz w:val="18"/>
                <w:szCs w:val="22"/>
                <w:lang w:val="en-US" w:eastAsia="zh-CN"/>
              </w:rPr>
            </w:pPr>
          </w:p>
        </w:tc>
      </w:tr>
      <w:tr w:rsidR="007265D3" w:rsidRPr="003B352A" w:rsidDel="007265D3" w14:paraId="23301AEC" w14:textId="7A3C615C" w:rsidTr="0041722C">
        <w:trPr>
          <w:trHeight w:val="29"/>
          <w:del w:id="3443" w:author="ZTE-Ma Zhifeng" w:date="2024-01-30T14:42:00Z"/>
        </w:trPr>
        <w:tc>
          <w:tcPr>
            <w:tcW w:w="1848" w:type="dxa"/>
            <w:tcBorders>
              <w:top w:val="nil"/>
              <w:left w:val="single" w:sz="4" w:space="0" w:color="auto"/>
              <w:bottom w:val="nil"/>
              <w:right w:val="single" w:sz="4" w:space="0" w:color="auto"/>
            </w:tcBorders>
            <w:shd w:val="clear" w:color="auto" w:fill="auto"/>
            <w:vAlign w:val="center"/>
          </w:tcPr>
          <w:p w14:paraId="52267C77" w14:textId="78E294EF" w:rsidR="007265D3" w:rsidRPr="003B352A" w:rsidDel="007265D3" w:rsidRDefault="007265D3" w:rsidP="007265D3">
            <w:pPr>
              <w:keepNext/>
              <w:keepLines/>
              <w:spacing w:after="0"/>
              <w:jc w:val="center"/>
              <w:rPr>
                <w:del w:id="3444" w:author="ZTE-Ma Zhifeng" w:date="2024-01-30T14:42:00Z"/>
                <w:rFonts w:ascii="Arial" w:eastAsia="宋体" w:hAnsi="Arial"/>
                <w:kern w:val="2"/>
                <w:sz w:val="18"/>
                <w:szCs w:val="22"/>
                <w:lang w:val="en-US"/>
              </w:rPr>
            </w:pPr>
            <w:del w:id="3445" w:author="ZTE-Ma Zhifeng" w:date="2024-01-30T14:42:00Z">
              <w:r w:rsidRPr="003B352A" w:rsidDel="007265D3">
                <w:rPr>
                  <w:rFonts w:ascii="Arial" w:eastAsia="宋体" w:hAnsi="Arial"/>
                  <w:kern w:val="2"/>
                  <w:sz w:val="18"/>
                  <w:szCs w:val="22"/>
                  <w:lang w:val="en-US"/>
                </w:rPr>
                <w:delText>CA_n46N-n48(4A)-n96A</w:delText>
              </w:r>
            </w:del>
          </w:p>
        </w:tc>
        <w:tc>
          <w:tcPr>
            <w:tcW w:w="1862" w:type="dxa"/>
            <w:tcBorders>
              <w:top w:val="nil"/>
              <w:left w:val="single" w:sz="4" w:space="0" w:color="auto"/>
              <w:bottom w:val="nil"/>
              <w:right w:val="single" w:sz="4" w:space="0" w:color="auto"/>
            </w:tcBorders>
            <w:shd w:val="clear" w:color="auto" w:fill="auto"/>
            <w:vAlign w:val="center"/>
          </w:tcPr>
          <w:p w14:paraId="2981B77A" w14:textId="27788FEF" w:rsidR="007265D3" w:rsidRPr="003B352A" w:rsidDel="007265D3" w:rsidRDefault="007265D3" w:rsidP="007265D3">
            <w:pPr>
              <w:keepNext/>
              <w:keepLines/>
              <w:spacing w:after="0"/>
              <w:jc w:val="center"/>
              <w:rPr>
                <w:del w:id="3446" w:author="ZTE-Ma Zhifeng" w:date="2024-01-30T14:42:00Z"/>
                <w:rFonts w:ascii="Arial" w:eastAsia="宋体" w:hAnsi="Arial"/>
                <w:kern w:val="2"/>
                <w:sz w:val="18"/>
                <w:szCs w:val="22"/>
                <w:lang w:val="en-US"/>
              </w:rPr>
            </w:pPr>
            <w:del w:id="3447" w:author="ZTE-Ma Zhifeng" w:date="2024-01-30T14:42:00Z">
              <w:r w:rsidRPr="003B352A" w:rsidDel="007265D3">
                <w:rPr>
                  <w:rFonts w:ascii="Arial" w:eastAsia="宋体" w:hAnsi="Arial"/>
                  <w:kern w:val="2"/>
                  <w:sz w:val="18"/>
                  <w:szCs w:val="22"/>
                  <w:lang w:val="en-US"/>
                </w:rPr>
                <w:delText>CA_n46A-n48A</w:delText>
              </w:r>
            </w:del>
          </w:p>
          <w:p w14:paraId="7068796A" w14:textId="57368815" w:rsidR="007265D3" w:rsidRPr="003B352A" w:rsidDel="007265D3" w:rsidRDefault="007265D3" w:rsidP="007265D3">
            <w:pPr>
              <w:keepNext/>
              <w:keepLines/>
              <w:spacing w:after="0"/>
              <w:jc w:val="center"/>
              <w:rPr>
                <w:del w:id="3448" w:author="ZTE-Ma Zhifeng" w:date="2024-01-30T14:42:00Z"/>
                <w:rFonts w:ascii="Arial" w:eastAsia="宋体" w:hAnsi="Arial"/>
                <w:kern w:val="2"/>
                <w:sz w:val="18"/>
                <w:szCs w:val="22"/>
                <w:lang w:val="en-US"/>
              </w:rPr>
            </w:pPr>
            <w:del w:id="3449" w:author="ZTE-Ma Zhifeng" w:date="2024-01-30T14:42:00Z">
              <w:r w:rsidRPr="003B352A" w:rsidDel="007265D3">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06DD41" w14:textId="620F79AC" w:rsidR="007265D3" w:rsidRPr="003B352A" w:rsidDel="007265D3" w:rsidRDefault="007265D3" w:rsidP="007265D3">
            <w:pPr>
              <w:keepNext/>
              <w:keepLines/>
              <w:spacing w:after="0"/>
              <w:jc w:val="center"/>
              <w:rPr>
                <w:del w:id="3450" w:author="ZTE-Ma Zhifeng" w:date="2024-01-30T14:42:00Z"/>
                <w:rFonts w:ascii="Arial" w:eastAsia="等线" w:hAnsi="Arial"/>
                <w:kern w:val="2"/>
                <w:sz w:val="18"/>
                <w:szCs w:val="22"/>
                <w:lang w:val="en-US" w:eastAsia="zh-CN"/>
              </w:rPr>
            </w:pPr>
            <w:del w:id="3451" w:author="ZTE-Ma Zhifeng" w:date="2024-01-30T14:42:00Z">
              <w:r w:rsidRPr="003B352A" w:rsidDel="007265D3">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62E94B" w14:textId="52A82237" w:rsidR="007265D3" w:rsidRPr="003B352A" w:rsidDel="007265D3" w:rsidRDefault="007265D3" w:rsidP="007265D3">
            <w:pPr>
              <w:keepNext/>
              <w:keepLines/>
              <w:spacing w:after="0"/>
              <w:jc w:val="center"/>
              <w:rPr>
                <w:del w:id="3452" w:author="ZTE-Ma Zhifeng" w:date="2024-01-30T14:42:00Z"/>
                <w:rFonts w:ascii="Arial" w:eastAsia="宋体" w:hAnsi="Arial"/>
                <w:sz w:val="18"/>
                <w:lang w:val="en-US" w:eastAsia="zh-CN" w:bidi="ar"/>
              </w:rPr>
            </w:pPr>
            <w:del w:id="3453" w:author="ZTE-Ma Zhifeng" w:date="2024-01-30T14:42:00Z">
              <w:r w:rsidRPr="003B352A" w:rsidDel="007265D3">
                <w:rPr>
                  <w:rFonts w:ascii="Arial" w:eastAsia="宋体" w:hAnsi="Arial"/>
                  <w:sz w:val="18"/>
                  <w:lang w:val="en-US" w:eastAsia="zh-CN" w:bidi="ar"/>
                </w:rPr>
                <w:delText>CA_n46N_BCS</w:delText>
              </w:r>
              <w:r w:rsidRPr="003B352A" w:rsidDel="007265D3">
                <w:rPr>
                  <w:rFonts w:ascii="Arial" w:eastAsia="宋体" w:hAnsi="Arial"/>
                  <w:sz w:val="18"/>
                  <w:szCs w:val="18"/>
                  <w:lang w:val="en-US" w:eastAsia="zh-CN"/>
                </w:rPr>
                <w:delText>1</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129CC4A1" w14:textId="17357E56" w:rsidR="007265D3" w:rsidRPr="003B352A" w:rsidDel="007265D3" w:rsidRDefault="007265D3" w:rsidP="007265D3">
            <w:pPr>
              <w:keepNext/>
              <w:keepLines/>
              <w:spacing w:after="0"/>
              <w:jc w:val="center"/>
              <w:rPr>
                <w:del w:id="3454" w:author="ZTE-Ma Zhifeng" w:date="2024-01-30T14:42:00Z"/>
                <w:rFonts w:ascii="Arial" w:eastAsia="宋体" w:hAnsi="Arial"/>
                <w:kern w:val="2"/>
                <w:sz w:val="18"/>
                <w:szCs w:val="22"/>
                <w:lang w:val="en-US" w:eastAsia="zh-CN"/>
              </w:rPr>
            </w:pPr>
            <w:del w:id="3455" w:author="ZTE-Ma Zhifeng" w:date="2024-01-30T14:42:00Z">
              <w:r w:rsidRPr="003B352A" w:rsidDel="007265D3">
                <w:rPr>
                  <w:rFonts w:ascii="Arial" w:eastAsia="宋体" w:hAnsi="Arial"/>
                  <w:kern w:val="2"/>
                  <w:sz w:val="18"/>
                  <w:szCs w:val="22"/>
                  <w:lang w:val="en-US" w:eastAsia="zh-CN"/>
                </w:rPr>
                <w:delText>0</w:delText>
              </w:r>
            </w:del>
          </w:p>
        </w:tc>
      </w:tr>
      <w:tr w:rsidR="007265D3" w:rsidRPr="003B352A" w:rsidDel="007265D3" w14:paraId="3CD16672" w14:textId="44F86FFF" w:rsidTr="0041722C">
        <w:trPr>
          <w:trHeight w:val="29"/>
          <w:del w:id="3456" w:author="ZTE-Ma Zhifeng" w:date="2024-01-30T14:42:00Z"/>
        </w:trPr>
        <w:tc>
          <w:tcPr>
            <w:tcW w:w="1848" w:type="dxa"/>
            <w:tcBorders>
              <w:top w:val="nil"/>
              <w:left w:val="single" w:sz="4" w:space="0" w:color="auto"/>
              <w:bottom w:val="nil"/>
              <w:right w:val="single" w:sz="4" w:space="0" w:color="auto"/>
            </w:tcBorders>
            <w:vAlign w:val="center"/>
          </w:tcPr>
          <w:p w14:paraId="07859FB0" w14:textId="7970087F" w:rsidR="007265D3" w:rsidRPr="003B352A" w:rsidDel="007265D3" w:rsidRDefault="007265D3" w:rsidP="007265D3">
            <w:pPr>
              <w:keepNext/>
              <w:keepLines/>
              <w:spacing w:after="0"/>
              <w:jc w:val="center"/>
              <w:rPr>
                <w:del w:id="3457" w:author="ZTE-Ma Zhifeng" w:date="2024-01-30T14:42: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4BCF26" w14:textId="5A02D690" w:rsidR="007265D3" w:rsidRPr="003B352A" w:rsidDel="007265D3" w:rsidRDefault="007265D3" w:rsidP="007265D3">
            <w:pPr>
              <w:keepNext/>
              <w:keepLines/>
              <w:spacing w:after="0"/>
              <w:jc w:val="center"/>
              <w:rPr>
                <w:del w:id="3458" w:author="ZTE-Ma Zhifeng" w:date="2024-01-30T14:42: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569EB9" w14:textId="39EE37D7" w:rsidR="007265D3" w:rsidRPr="003B352A" w:rsidDel="007265D3" w:rsidRDefault="007265D3" w:rsidP="007265D3">
            <w:pPr>
              <w:keepNext/>
              <w:keepLines/>
              <w:spacing w:after="0"/>
              <w:jc w:val="center"/>
              <w:rPr>
                <w:del w:id="3459" w:author="ZTE-Ma Zhifeng" w:date="2024-01-30T14:42:00Z"/>
                <w:rFonts w:ascii="Arial" w:eastAsia="等线" w:hAnsi="Arial"/>
                <w:kern w:val="2"/>
                <w:sz w:val="18"/>
                <w:szCs w:val="22"/>
                <w:lang w:val="en-US" w:eastAsia="zh-CN"/>
              </w:rPr>
            </w:pPr>
            <w:del w:id="3460" w:author="ZTE-Ma Zhifeng" w:date="2024-01-30T14:42:00Z">
              <w:r w:rsidRPr="003B352A" w:rsidDel="007265D3">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5D1408B4" w14:textId="02E111AB" w:rsidR="007265D3" w:rsidRPr="003B352A" w:rsidDel="007265D3" w:rsidRDefault="007265D3" w:rsidP="007265D3">
            <w:pPr>
              <w:keepNext/>
              <w:keepLines/>
              <w:spacing w:after="0"/>
              <w:jc w:val="center"/>
              <w:rPr>
                <w:del w:id="3461" w:author="ZTE-Ma Zhifeng" w:date="2024-01-30T14:42:00Z"/>
                <w:rFonts w:ascii="Arial" w:eastAsia="宋体" w:hAnsi="Arial"/>
                <w:sz w:val="18"/>
                <w:lang w:val="en-US" w:eastAsia="zh-CN" w:bidi="ar"/>
              </w:rPr>
            </w:pPr>
            <w:del w:id="3462" w:author="ZTE-Ma Zhifeng" w:date="2024-01-30T14:42:00Z">
              <w:r w:rsidRPr="003B352A" w:rsidDel="007265D3">
                <w:rPr>
                  <w:rFonts w:ascii="Arial" w:eastAsia="宋体" w:hAnsi="Arial"/>
                  <w:sz w:val="18"/>
                  <w:lang w:val="en-US" w:eastAsia="zh-CN" w:bidi="ar"/>
                </w:rPr>
                <w:delText>CA_n48(4A)_BCS0</w:delText>
              </w:r>
            </w:del>
          </w:p>
        </w:tc>
        <w:tc>
          <w:tcPr>
            <w:tcW w:w="1638" w:type="dxa"/>
            <w:tcBorders>
              <w:top w:val="nil"/>
              <w:left w:val="single" w:sz="4" w:space="0" w:color="auto"/>
              <w:bottom w:val="single" w:sz="4" w:space="0" w:color="auto"/>
              <w:right w:val="single" w:sz="4" w:space="0" w:color="auto"/>
            </w:tcBorders>
            <w:vAlign w:val="center"/>
          </w:tcPr>
          <w:p w14:paraId="649ED800" w14:textId="0F6F8971" w:rsidR="007265D3" w:rsidRPr="003B352A" w:rsidDel="007265D3" w:rsidRDefault="007265D3" w:rsidP="007265D3">
            <w:pPr>
              <w:keepNext/>
              <w:keepLines/>
              <w:spacing w:after="0"/>
              <w:jc w:val="center"/>
              <w:rPr>
                <w:del w:id="3463" w:author="ZTE-Ma Zhifeng" w:date="2024-01-30T14:42:00Z"/>
                <w:rFonts w:ascii="Arial" w:eastAsia="宋体" w:hAnsi="Arial"/>
                <w:kern w:val="2"/>
                <w:sz w:val="18"/>
                <w:szCs w:val="22"/>
                <w:lang w:val="en-US" w:eastAsia="zh-CN"/>
              </w:rPr>
            </w:pPr>
          </w:p>
        </w:tc>
      </w:tr>
      <w:tr w:rsidR="007265D3" w:rsidRPr="003B352A" w:rsidDel="007265D3" w14:paraId="3EC020CB" w14:textId="4020E229" w:rsidTr="007265D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4" w:author="ZTE-Ma Zhifeng" w:date="2024-01-30T14:4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3465" w:author="ZTE-Ma Zhifeng" w:date="2024-01-30T14:42:00Z"/>
          <w:trPrChange w:id="3466" w:author="ZTE-Ma Zhifeng" w:date="2024-01-30T14:40: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3467" w:author="ZTE-Ma Zhifeng" w:date="2024-01-30T14:40:00Z">
              <w:tcPr>
                <w:tcW w:w="1848" w:type="dxa"/>
                <w:gridSpan w:val="2"/>
                <w:tcBorders>
                  <w:top w:val="nil"/>
                  <w:left w:val="single" w:sz="4" w:space="0" w:color="auto"/>
                  <w:bottom w:val="single" w:sz="4" w:space="0" w:color="auto"/>
                  <w:right w:val="single" w:sz="4" w:space="0" w:color="auto"/>
                </w:tcBorders>
                <w:vAlign w:val="center"/>
              </w:tcPr>
            </w:tcPrChange>
          </w:tcPr>
          <w:p w14:paraId="4853F336" w14:textId="09ED601C" w:rsidR="007265D3" w:rsidRPr="003B352A" w:rsidDel="007265D3" w:rsidRDefault="007265D3" w:rsidP="007265D3">
            <w:pPr>
              <w:keepNext/>
              <w:keepLines/>
              <w:spacing w:after="0"/>
              <w:jc w:val="center"/>
              <w:rPr>
                <w:del w:id="3468" w:author="ZTE-Ma Zhifeng" w:date="2024-01-30T14:42: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3469" w:author="ZTE-Ma Zhifeng" w:date="2024-01-30T14:40:00Z">
              <w:tcPr>
                <w:tcW w:w="1862" w:type="dxa"/>
                <w:gridSpan w:val="2"/>
                <w:tcBorders>
                  <w:top w:val="nil"/>
                  <w:left w:val="single" w:sz="4" w:space="0" w:color="auto"/>
                  <w:bottom w:val="single" w:sz="4" w:space="0" w:color="auto"/>
                  <w:right w:val="single" w:sz="4" w:space="0" w:color="auto"/>
                </w:tcBorders>
                <w:vAlign w:val="center"/>
              </w:tcPr>
            </w:tcPrChange>
          </w:tcPr>
          <w:p w14:paraId="57A6499D" w14:textId="728CB6CF" w:rsidR="007265D3" w:rsidRPr="003B352A" w:rsidDel="007265D3" w:rsidRDefault="007265D3" w:rsidP="007265D3">
            <w:pPr>
              <w:keepNext/>
              <w:keepLines/>
              <w:spacing w:after="0"/>
              <w:jc w:val="center"/>
              <w:rPr>
                <w:del w:id="3470" w:author="ZTE-Ma Zhifeng" w:date="2024-01-30T14:42: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3471" w:author="ZTE-Ma Zhifeng" w:date="2024-01-30T14:40: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62F490" w14:textId="1B4E1C96" w:rsidR="007265D3" w:rsidRPr="003B352A" w:rsidDel="007265D3" w:rsidRDefault="007265D3" w:rsidP="007265D3">
            <w:pPr>
              <w:keepNext/>
              <w:keepLines/>
              <w:spacing w:after="0"/>
              <w:jc w:val="center"/>
              <w:rPr>
                <w:del w:id="3472" w:author="ZTE-Ma Zhifeng" w:date="2024-01-30T14:42:00Z"/>
                <w:rFonts w:ascii="Arial" w:eastAsia="等线" w:hAnsi="Arial"/>
                <w:kern w:val="2"/>
                <w:sz w:val="18"/>
                <w:szCs w:val="22"/>
                <w:lang w:val="en-US" w:eastAsia="zh-CN"/>
              </w:rPr>
            </w:pPr>
            <w:del w:id="3473" w:author="ZTE-Ma Zhifeng" w:date="2024-01-30T14:42:00Z">
              <w:r w:rsidRPr="003B352A" w:rsidDel="007265D3">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3474" w:author="ZTE-Ma Zhifeng" w:date="2024-01-30T14:4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C4CFAB2" w14:textId="1EAB63DC" w:rsidR="007265D3" w:rsidRPr="003B352A" w:rsidDel="007265D3" w:rsidRDefault="007265D3" w:rsidP="007265D3">
            <w:pPr>
              <w:keepNext/>
              <w:keepLines/>
              <w:spacing w:after="0"/>
              <w:jc w:val="center"/>
              <w:rPr>
                <w:del w:id="3475" w:author="ZTE-Ma Zhifeng" w:date="2024-01-30T14:42:00Z"/>
                <w:rFonts w:ascii="Arial" w:eastAsia="宋体" w:hAnsi="Arial"/>
                <w:sz w:val="18"/>
                <w:lang w:val="en-US" w:eastAsia="zh-CN" w:bidi="ar"/>
              </w:rPr>
            </w:pPr>
            <w:del w:id="3476" w:author="ZTE-Ma Zhifeng" w:date="2024-01-30T14:42:00Z">
              <w:r w:rsidRPr="003B352A" w:rsidDel="007265D3">
                <w:rPr>
                  <w:rFonts w:ascii="Arial" w:eastAsia="宋体" w:hAnsi="Arial"/>
                  <w:sz w:val="18"/>
                  <w:lang w:val="en-US" w:eastAsia="zh-CN" w:bidi="ar"/>
                </w:rPr>
                <w:delText>20, 40, 60, 80</w:delText>
              </w:r>
            </w:del>
          </w:p>
        </w:tc>
        <w:tc>
          <w:tcPr>
            <w:tcW w:w="1638" w:type="dxa"/>
            <w:tcBorders>
              <w:top w:val="nil"/>
              <w:left w:val="single" w:sz="4" w:space="0" w:color="auto"/>
              <w:bottom w:val="single" w:sz="4" w:space="0" w:color="auto"/>
              <w:right w:val="single" w:sz="4" w:space="0" w:color="auto"/>
            </w:tcBorders>
            <w:vAlign w:val="center"/>
            <w:tcPrChange w:id="3477" w:author="ZTE-Ma Zhifeng" w:date="2024-01-30T14:40:00Z">
              <w:tcPr>
                <w:tcW w:w="1638" w:type="dxa"/>
                <w:gridSpan w:val="2"/>
                <w:tcBorders>
                  <w:top w:val="nil"/>
                  <w:left w:val="single" w:sz="4" w:space="0" w:color="auto"/>
                  <w:bottom w:val="single" w:sz="4" w:space="0" w:color="auto"/>
                  <w:right w:val="single" w:sz="4" w:space="0" w:color="auto"/>
                </w:tcBorders>
                <w:vAlign w:val="center"/>
              </w:tcPr>
            </w:tcPrChange>
          </w:tcPr>
          <w:p w14:paraId="603A7C51" w14:textId="3022BFB2" w:rsidR="007265D3" w:rsidRPr="003B352A" w:rsidDel="007265D3" w:rsidRDefault="007265D3" w:rsidP="007265D3">
            <w:pPr>
              <w:keepNext/>
              <w:keepLines/>
              <w:spacing w:after="0"/>
              <w:jc w:val="center"/>
              <w:rPr>
                <w:del w:id="3478" w:author="ZTE-Ma Zhifeng" w:date="2024-01-30T14:42:00Z"/>
                <w:rFonts w:ascii="Arial" w:eastAsia="宋体" w:hAnsi="Arial"/>
                <w:kern w:val="2"/>
                <w:sz w:val="18"/>
                <w:szCs w:val="22"/>
                <w:lang w:val="en-US" w:eastAsia="zh-CN"/>
              </w:rPr>
            </w:pPr>
          </w:p>
        </w:tc>
      </w:tr>
      <w:tr w:rsidR="007265D3" w:rsidRPr="003B352A" w14:paraId="33C8F172" w14:textId="77777777" w:rsidTr="007265D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9" w:author="ZTE-Ma Zhifeng" w:date="2024-01-30T14:4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480" w:author="ZTE-Ma Zhifeng" w:date="2024-01-30T14:39:00Z"/>
          <w:trPrChange w:id="3481" w:author="ZTE-Ma Zhifeng" w:date="2024-01-30T14:40: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3482" w:author="ZTE-Ma Zhifeng" w:date="2024-01-30T14:40:00Z">
              <w:tcPr>
                <w:tcW w:w="1848" w:type="dxa"/>
                <w:gridSpan w:val="2"/>
                <w:tcBorders>
                  <w:top w:val="nil"/>
                  <w:left w:val="single" w:sz="4" w:space="0" w:color="auto"/>
                  <w:bottom w:val="single" w:sz="4" w:space="0" w:color="auto"/>
                  <w:right w:val="single" w:sz="4" w:space="0" w:color="auto"/>
                </w:tcBorders>
                <w:vAlign w:val="center"/>
              </w:tcPr>
            </w:tcPrChange>
          </w:tcPr>
          <w:p w14:paraId="50F0588D" w14:textId="142E6E82" w:rsidR="007265D3" w:rsidRPr="003B352A" w:rsidRDefault="007265D3" w:rsidP="007265D3">
            <w:pPr>
              <w:keepNext/>
              <w:keepLines/>
              <w:spacing w:after="0"/>
              <w:jc w:val="center"/>
              <w:rPr>
                <w:ins w:id="3483" w:author="ZTE-Ma Zhifeng" w:date="2024-01-30T14:39:00Z"/>
                <w:rFonts w:ascii="Arial" w:eastAsia="宋体" w:hAnsi="Arial"/>
                <w:kern w:val="2"/>
                <w:sz w:val="18"/>
                <w:szCs w:val="22"/>
                <w:lang w:val="en-US"/>
              </w:rPr>
            </w:pPr>
            <w:ins w:id="3484" w:author="ZTE-Ma Zhifeng" w:date="2024-01-30T14:42:00Z">
              <w:r w:rsidRPr="003B352A">
                <w:rPr>
                  <w:rFonts w:ascii="Arial" w:eastAsia="宋体" w:hAnsi="Arial"/>
                  <w:kern w:val="2"/>
                  <w:sz w:val="18"/>
                  <w:szCs w:val="22"/>
                  <w:lang w:val="en-US"/>
                </w:rPr>
                <w:t>CA_n46N-n48(4A)-n96A</w:t>
              </w:r>
            </w:ins>
          </w:p>
        </w:tc>
        <w:tc>
          <w:tcPr>
            <w:tcW w:w="1862" w:type="dxa"/>
            <w:tcBorders>
              <w:top w:val="single" w:sz="4" w:space="0" w:color="auto"/>
              <w:left w:val="single" w:sz="4" w:space="0" w:color="auto"/>
              <w:bottom w:val="nil"/>
              <w:right w:val="single" w:sz="4" w:space="0" w:color="auto"/>
            </w:tcBorders>
            <w:vAlign w:val="center"/>
            <w:tcPrChange w:id="3485" w:author="ZTE-Ma Zhifeng" w:date="2024-01-30T14:40:00Z">
              <w:tcPr>
                <w:tcW w:w="1862" w:type="dxa"/>
                <w:gridSpan w:val="2"/>
                <w:tcBorders>
                  <w:top w:val="nil"/>
                  <w:left w:val="single" w:sz="4" w:space="0" w:color="auto"/>
                  <w:bottom w:val="single" w:sz="4" w:space="0" w:color="auto"/>
                  <w:right w:val="single" w:sz="4" w:space="0" w:color="auto"/>
                </w:tcBorders>
                <w:vAlign w:val="center"/>
              </w:tcPr>
            </w:tcPrChange>
          </w:tcPr>
          <w:p w14:paraId="5452387C" w14:textId="77777777" w:rsidR="007265D3" w:rsidRPr="003B352A" w:rsidRDefault="007265D3" w:rsidP="007265D3">
            <w:pPr>
              <w:keepNext/>
              <w:keepLines/>
              <w:spacing w:after="0"/>
              <w:jc w:val="center"/>
              <w:rPr>
                <w:ins w:id="3486" w:author="ZTE-Ma Zhifeng" w:date="2024-01-30T14:42:00Z"/>
                <w:rFonts w:ascii="Arial" w:eastAsia="宋体" w:hAnsi="Arial"/>
                <w:kern w:val="2"/>
                <w:sz w:val="18"/>
                <w:szCs w:val="22"/>
                <w:lang w:val="en-US"/>
              </w:rPr>
            </w:pPr>
            <w:ins w:id="3487" w:author="ZTE-Ma Zhifeng" w:date="2024-01-30T14:42:00Z">
              <w:r w:rsidRPr="003B352A">
                <w:rPr>
                  <w:rFonts w:ascii="Arial" w:eastAsia="宋体" w:hAnsi="Arial"/>
                  <w:kern w:val="2"/>
                  <w:sz w:val="18"/>
                  <w:szCs w:val="22"/>
                  <w:lang w:val="en-US"/>
                </w:rPr>
                <w:t>CA_n46A-n48A</w:t>
              </w:r>
            </w:ins>
          </w:p>
          <w:p w14:paraId="2F81EC18" w14:textId="714DBCEB" w:rsidR="007265D3" w:rsidRPr="003B352A" w:rsidRDefault="007265D3" w:rsidP="007265D3">
            <w:pPr>
              <w:keepNext/>
              <w:keepLines/>
              <w:spacing w:after="0"/>
              <w:jc w:val="center"/>
              <w:rPr>
                <w:ins w:id="3488" w:author="ZTE-Ma Zhifeng" w:date="2024-01-30T14:39:00Z"/>
                <w:rFonts w:ascii="Arial" w:eastAsia="宋体" w:hAnsi="Arial"/>
                <w:kern w:val="2"/>
                <w:sz w:val="18"/>
                <w:szCs w:val="22"/>
                <w:lang w:val="en-US"/>
              </w:rPr>
            </w:pPr>
            <w:ins w:id="3489" w:author="ZTE-Ma Zhifeng" w:date="2024-01-30T14:42: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3490" w:author="ZTE-Ma Zhifeng" w:date="2024-01-30T14:40: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4B2A83" w14:textId="4E557556" w:rsidR="007265D3" w:rsidRPr="003B352A" w:rsidRDefault="007265D3" w:rsidP="007265D3">
            <w:pPr>
              <w:keepNext/>
              <w:keepLines/>
              <w:spacing w:after="0"/>
              <w:jc w:val="center"/>
              <w:rPr>
                <w:ins w:id="3491" w:author="ZTE-Ma Zhifeng" w:date="2024-01-30T14:39:00Z"/>
                <w:rFonts w:ascii="Arial" w:eastAsia="等线" w:hAnsi="Arial"/>
                <w:kern w:val="2"/>
                <w:sz w:val="18"/>
                <w:szCs w:val="22"/>
                <w:lang w:val="en-US" w:eastAsia="zh-CN"/>
              </w:rPr>
            </w:pPr>
            <w:ins w:id="3492" w:author="ZTE-Ma Zhifeng" w:date="2024-01-30T14:42: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3493" w:author="ZTE-Ma Zhifeng" w:date="2024-01-30T14:4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CAABC9B" w14:textId="3F8348B9" w:rsidR="007265D3" w:rsidRPr="003B352A" w:rsidRDefault="007265D3" w:rsidP="007265D3">
            <w:pPr>
              <w:keepNext/>
              <w:keepLines/>
              <w:spacing w:after="0"/>
              <w:jc w:val="center"/>
              <w:rPr>
                <w:ins w:id="3494" w:author="ZTE-Ma Zhifeng" w:date="2024-01-30T14:39:00Z"/>
                <w:rFonts w:ascii="Arial" w:eastAsia="宋体" w:hAnsi="Arial"/>
                <w:sz w:val="18"/>
                <w:lang w:val="en-US" w:eastAsia="zh-CN" w:bidi="ar"/>
              </w:rPr>
            </w:pPr>
            <w:ins w:id="3495" w:author="ZTE-Ma Zhifeng" w:date="2024-01-30T14:42:00Z">
              <w:r w:rsidRPr="003B352A">
                <w:rPr>
                  <w:rFonts w:ascii="Arial" w:eastAsia="宋体" w:hAnsi="Arial"/>
                  <w:sz w:val="18"/>
                  <w:lang w:val="en-US" w:eastAsia="zh-CN" w:bidi="ar"/>
                </w:rPr>
                <w:t>CA_n46N_BCS</w:t>
              </w:r>
              <w:r w:rsidRPr="003B352A">
                <w:rPr>
                  <w:rFonts w:ascii="Arial" w:eastAsia="宋体" w:hAnsi="Arial"/>
                  <w:sz w:val="18"/>
                  <w:szCs w:val="18"/>
                  <w:lang w:val="en-US" w:eastAsia="zh-CN"/>
                </w:rPr>
                <w:t>1</w:t>
              </w:r>
            </w:ins>
          </w:p>
        </w:tc>
        <w:tc>
          <w:tcPr>
            <w:tcW w:w="1638" w:type="dxa"/>
            <w:tcBorders>
              <w:top w:val="single" w:sz="4" w:space="0" w:color="auto"/>
              <w:left w:val="single" w:sz="4" w:space="0" w:color="auto"/>
              <w:bottom w:val="nil"/>
              <w:right w:val="single" w:sz="4" w:space="0" w:color="auto"/>
            </w:tcBorders>
            <w:vAlign w:val="center"/>
            <w:tcPrChange w:id="3496" w:author="ZTE-Ma Zhifeng" w:date="2024-01-30T14:40:00Z">
              <w:tcPr>
                <w:tcW w:w="1638" w:type="dxa"/>
                <w:gridSpan w:val="2"/>
                <w:tcBorders>
                  <w:top w:val="nil"/>
                  <w:left w:val="single" w:sz="4" w:space="0" w:color="auto"/>
                  <w:bottom w:val="single" w:sz="4" w:space="0" w:color="auto"/>
                  <w:right w:val="single" w:sz="4" w:space="0" w:color="auto"/>
                </w:tcBorders>
                <w:vAlign w:val="center"/>
              </w:tcPr>
            </w:tcPrChange>
          </w:tcPr>
          <w:p w14:paraId="2D12580F" w14:textId="2A89AAF0" w:rsidR="007265D3" w:rsidRPr="003B352A" w:rsidRDefault="007265D3" w:rsidP="007265D3">
            <w:pPr>
              <w:keepNext/>
              <w:keepLines/>
              <w:spacing w:after="0"/>
              <w:jc w:val="center"/>
              <w:rPr>
                <w:ins w:id="3497" w:author="ZTE-Ma Zhifeng" w:date="2024-01-30T14:39:00Z"/>
                <w:rFonts w:ascii="Arial" w:eastAsia="宋体" w:hAnsi="Arial"/>
                <w:kern w:val="2"/>
                <w:sz w:val="18"/>
                <w:szCs w:val="22"/>
                <w:lang w:val="en-US" w:eastAsia="zh-CN"/>
              </w:rPr>
            </w:pPr>
            <w:ins w:id="3498" w:author="ZTE-Ma Zhifeng" w:date="2024-01-30T14:42:00Z">
              <w:r w:rsidRPr="003B352A">
                <w:rPr>
                  <w:rFonts w:ascii="Arial" w:eastAsia="宋体" w:hAnsi="Arial"/>
                  <w:kern w:val="2"/>
                  <w:sz w:val="18"/>
                  <w:szCs w:val="22"/>
                  <w:lang w:val="en-US" w:eastAsia="zh-CN"/>
                </w:rPr>
                <w:t>0</w:t>
              </w:r>
            </w:ins>
          </w:p>
        </w:tc>
      </w:tr>
      <w:tr w:rsidR="007265D3" w:rsidRPr="003B352A" w14:paraId="00726AD6" w14:textId="77777777" w:rsidTr="007265D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99" w:author="ZTE-Ma Zhifeng" w:date="2024-01-30T14:4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500" w:author="ZTE-Ma Zhifeng" w:date="2024-01-30T14:39:00Z"/>
          <w:trPrChange w:id="3501" w:author="ZTE-Ma Zhifeng" w:date="2024-01-30T14:40:00Z">
            <w:trPr>
              <w:gridBefore w:val="1"/>
              <w:trHeight w:val="29"/>
            </w:trPr>
          </w:trPrChange>
        </w:trPr>
        <w:tc>
          <w:tcPr>
            <w:tcW w:w="1848" w:type="dxa"/>
            <w:tcBorders>
              <w:top w:val="nil"/>
              <w:left w:val="single" w:sz="4" w:space="0" w:color="auto"/>
              <w:bottom w:val="nil"/>
              <w:right w:val="single" w:sz="4" w:space="0" w:color="auto"/>
            </w:tcBorders>
            <w:vAlign w:val="center"/>
            <w:tcPrChange w:id="3502" w:author="ZTE-Ma Zhifeng" w:date="2024-01-30T14:40:00Z">
              <w:tcPr>
                <w:tcW w:w="1848" w:type="dxa"/>
                <w:gridSpan w:val="2"/>
                <w:tcBorders>
                  <w:top w:val="nil"/>
                  <w:left w:val="single" w:sz="4" w:space="0" w:color="auto"/>
                  <w:bottom w:val="single" w:sz="4" w:space="0" w:color="auto"/>
                  <w:right w:val="single" w:sz="4" w:space="0" w:color="auto"/>
                </w:tcBorders>
                <w:vAlign w:val="center"/>
              </w:tcPr>
            </w:tcPrChange>
          </w:tcPr>
          <w:p w14:paraId="12A203AF" w14:textId="77777777" w:rsidR="007265D3" w:rsidRPr="003B352A" w:rsidRDefault="007265D3" w:rsidP="007265D3">
            <w:pPr>
              <w:keepNext/>
              <w:keepLines/>
              <w:spacing w:after="0"/>
              <w:jc w:val="center"/>
              <w:rPr>
                <w:ins w:id="3503" w:author="ZTE-Ma Zhifeng" w:date="2024-01-30T14:39: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3504" w:author="ZTE-Ma Zhifeng" w:date="2024-01-30T14:40:00Z">
              <w:tcPr>
                <w:tcW w:w="1862" w:type="dxa"/>
                <w:gridSpan w:val="2"/>
                <w:tcBorders>
                  <w:top w:val="nil"/>
                  <w:left w:val="single" w:sz="4" w:space="0" w:color="auto"/>
                  <w:bottom w:val="single" w:sz="4" w:space="0" w:color="auto"/>
                  <w:right w:val="single" w:sz="4" w:space="0" w:color="auto"/>
                </w:tcBorders>
                <w:vAlign w:val="center"/>
              </w:tcPr>
            </w:tcPrChange>
          </w:tcPr>
          <w:p w14:paraId="6C7403F9" w14:textId="77777777" w:rsidR="007265D3" w:rsidRPr="003B352A" w:rsidRDefault="007265D3" w:rsidP="007265D3">
            <w:pPr>
              <w:keepNext/>
              <w:keepLines/>
              <w:spacing w:after="0"/>
              <w:jc w:val="center"/>
              <w:rPr>
                <w:ins w:id="3505" w:author="ZTE-Ma Zhifeng" w:date="2024-01-30T14:39: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3506" w:author="ZTE-Ma Zhifeng" w:date="2024-01-30T14:40: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C95886" w14:textId="7E6F88D5" w:rsidR="007265D3" w:rsidRPr="003B352A" w:rsidRDefault="007265D3" w:rsidP="007265D3">
            <w:pPr>
              <w:keepNext/>
              <w:keepLines/>
              <w:spacing w:after="0"/>
              <w:jc w:val="center"/>
              <w:rPr>
                <w:ins w:id="3507" w:author="ZTE-Ma Zhifeng" w:date="2024-01-30T14:39:00Z"/>
                <w:rFonts w:ascii="Arial" w:eastAsia="等线" w:hAnsi="Arial"/>
                <w:kern w:val="2"/>
                <w:sz w:val="18"/>
                <w:szCs w:val="22"/>
                <w:lang w:val="en-US" w:eastAsia="zh-CN"/>
              </w:rPr>
            </w:pPr>
            <w:ins w:id="3508" w:author="ZTE-Ma Zhifeng" w:date="2024-01-30T14:42: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3509" w:author="ZTE-Ma Zhifeng" w:date="2024-01-30T14:4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C55EA43" w14:textId="17E156CE" w:rsidR="007265D3" w:rsidRPr="003B352A" w:rsidRDefault="007265D3" w:rsidP="007265D3">
            <w:pPr>
              <w:keepNext/>
              <w:keepLines/>
              <w:spacing w:after="0"/>
              <w:jc w:val="center"/>
              <w:rPr>
                <w:ins w:id="3510" w:author="ZTE-Ma Zhifeng" w:date="2024-01-30T14:39:00Z"/>
                <w:rFonts w:ascii="Arial" w:eastAsia="宋体" w:hAnsi="Arial"/>
                <w:sz w:val="18"/>
                <w:lang w:val="en-US" w:eastAsia="zh-CN" w:bidi="ar"/>
              </w:rPr>
            </w:pPr>
            <w:ins w:id="3511" w:author="ZTE-Ma Zhifeng" w:date="2024-01-30T14:42:00Z">
              <w:r w:rsidRPr="003B352A">
                <w:rPr>
                  <w:rFonts w:ascii="Arial" w:eastAsia="宋体" w:hAnsi="Arial"/>
                  <w:sz w:val="18"/>
                  <w:lang w:val="en-US" w:eastAsia="zh-CN" w:bidi="ar"/>
                </w:rPr>
                <w:t>CA_n48(4A)_BCS0</w:t>
              </w:r>
            </w:ins>
          </w:p>
        </w:tc>
        <w:tc>
          <w:tcPr>
            <w:tcW w:w="1638" w:type="dxa"/>
            <w:tcBorders>
              <w:top w:val="nil"/>
              <w:left w:val="single" w:sz="4" w:space="0" w:color="auto"/>
              <w:bottom w:val="nil"/>
              <w:right w:val="single" w:sz="4" w:space="0" w:color="auto"/>
            </w:tcBorders>
            <w:vAlign w:val="center"/>
            <w:tcPrChange w:id="3512" w:author="ZTE-Ma Zhifeng" w:date="2024-01-30T14:40:00Z">
              <w:tcPr>
                <w:tcW w:w="1638" w:type="dxa"/>
                <w:gridSpan w:val="2"/>
                <w:tcBorders>
                  <w:top w:val="nil"/>
                  <w:left w:val="single" w:sz="4" w:space="0" w:color="auto"/>
                  <w:bottom w:val="single" w:sz="4" w:space="0" w:color="auto"/>
                  <w:right w:val="single" w:sz="4" w:space="0" w:color="auto"/>
                </w:tcBorders>
                <w:vAlign w:val="center"/>
              </w:tcPr>
            </w:tcPrChange>
          </w:tcPr>
          <w:p w14:paraId="07090787" w14:textId="77777777" w:rsidR="007265D3" w:rsidRPr="003B352A" w:rsidRDefault="007265D3" w:rsidP="007265D3">
            <w:pPr>
              <w:keepNext/>
              <w:keepLines/>
              <w:spacing w:after="0"/>
              <w:jc w:val="center"/>
              <w:rPr>
                <w:ins w:id="3513" w:author="ZTE-Ma Zhifeng" w:date="2024-01-30T14:39:00Z"/>
                <w:rFonts w:ascii="Arial" w:eastAsia="宋体" w:hAnsi="Arial"/>
                <w:kern w:val="2"/>
                <w:sz w:val="18"/>
                <w:szCs w:val="22"/>
                <w:lang w:val="en-US" w:eastAsia="zh-CN"/>
              </w:rPr>
            </w:pPr>
          </w:p>
        </w:tc>
      </w:tr>
      <w:tr w:rsidR="007265D3" w:rsidRPr="003B352A" w14:paraId="2C5BF136" w14:textId="77777777" w:rsidTr="0041722C">
        <w:trPr>
          <w:trHeight w:val="29"/>
          <w:ins w:id="3514" w:author="ZTE-Ma Zhifeng" w:date="2024-01-30T14:39:00Z"/>
        </w:trPr>
        <w:tc>
          <w:tcPr>
            <w:tcW w:w="1848" w:type="dxa"/>
            <w:tcBorders>
              <w:top w:val="nil"/>
              <w:left w:val="single" w:sz="4" w:space="0" w:color="auto"/>
              <w:bottom w:val="single" w:sz="4" w:space="0" w:color="auto"/>
              <w:right w:val="single" w:sz="4" w:space="0" w:color="auto"/>
            </w:tcBorders>
            <w:vAlign w:val="center"/>
          </w:tcPr>
          <w:p w14:paraId="3680D6D4" w14:textId="77777777" w:rsidR="007265D3" w:rsidRPr="003B352A" w:rsidRDefault="007265D3" w:rsidP="007265D3">
            <w:pPr>
              <w:keepNext/>
              <w:keepLines/>
              <w:spacing w:after="0"/>
              <w:jc w:val="center"/>
              <w:rPr>
                <w:ins w:id="3515" w:author="ZTE-Ma Zhifeng" w:date="2024-01-30T14:39: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BE5A29" w14:textId="77777777" w:rsidR="007265D3" w:rsidRPr="003B352A" w:rsidRDefault="007265D3" w:rsidP="007265D3">
            <w:pPr>
              <w:keepNext/>
              <w:keepLines/>
              <w:spacing w:after="0"/>
              <w:jc w:val="center"/>
              <w:rPr>
                <w:ins w:id="3516" w:author="ZTE-Ma Zhifeng" w:date="2024-01-30T14:39: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9593E3" w14:textId="3ACBE764" w:rsidR="007265D3" w:rsidRPr="003B352A" w:rsidRDefault="007265D3" w:rsidP="007265D3">
            <w:pPr>
              <w:keepNext/>
              <w:keepLines/>
              <w:spacing w:after="0"/>
              <w:jc w:val="center"/>
              <w:rPr>
                <w:ins w:id="3517" w:author="ZTE-Ma Zhifeng" w:date="2024-01-30T14:39:00Z"/>
                <w:rFonts w:ascii="Arial" w:eastAsia="等线" w:hAnsi="Arial"/>
                <w:kern w:val="2"/>
                <w:sz w:val="18"/>
                <w:szCs w:val="22"/>
                <w:lang w:val="en-US" w:eastAsia="zh-CN"/>
              </w:rPr>
            </w:pPr>
            <w:ins w:id="3518" w:author="ZTE-Ma Zhifeng" w:date="2024-01-30T14:42: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01573FC3" w14:textId="3B78B6E7" w:rsidR="007265D3" w:rsidRPr="003B352A" w:rsidRDefault="007265D3" w:rsidP="007265D3">
            <w:pPr>
              <w:keepNext/>
              <w:keepLines/>
              <w:spacing w:after="0"/>
              <w:jc w:val="center"/>
              <w:rPr>
                <w:ins w:id="3519" w:author="ZTE-Ma Zhifeng" w:date="2024-01-30T14:39:00Z"/>
                <w:rFonts w:ascii="Arial" w:eastAsia="宋体" w:hAnsi="Arial"/>
                <w:sz w:val="18"/>
                <w:lang w:val="en-US" w:eastAsia="zh-CN" w:bidi="ar"/>
              </w:rPr>
            </w:pPr>
            <w:ins w:id="3520" w:author="ZTE-Ma Zhifeng" w:date="2024-01-30T14:42:00Z">
              <w:r w:rsidRPr="003B352A">
                <w:rPr>
                  <w:rFonts w:ascii="Arial" w:eastAsia="宋体" w:hAnsi="Arial"/>
                  <w:sz w:val="18"/>
                  <w:lang w:val="en-US" w:eastAsia="zh-CN" w:bidi="ar"/>
                </w:rPr>
                <w:t>20, 40, 60, 80</w:t>
              </w:r>
            </w:ins>
          </w:p>
        </w:tc>
        <w:tc>
          <w:tcPr>
            <w:tcW w:w="1638" w:type="dxa"/>
            <w:tcBorders>
              <w:top w:val="nil"/>
              <w:left w:val="single" w:sz="4" w:space="0" w:color="auto"/>
              <w:bottom w:val="single" w:sz="4" w:space="0" w:color="auto"/>
              <w:right w:val="single" w:sz="4" w:space="0" w:color="auto"/>
            </w:tcBorders>
            <w:vAlign w:val="center"/>
          </w:tcPr>
          <w:p w14:paraId="0B35DC95" w14:textId="77777777" w:rsidR="007265D3" w:rsidRPr="003B352A" w:rsidRDefault="007265D3" w:rsidP="007265D3">
            <w:pPr>
              <w:keepNext/>
              <w:keepLines/>
              <w:spacing w:after="0"/>
              <w:jc w:val="center"/>
              <w:rPr>
                <w:ins w:id="3521" w:author="ZTE-Ma Zhifeng" w:date="2024-01-30T14:39:00Z"/>
                <w:rFonts w:ascii="Arial" w:eastAsia="宋体" w:hAnsi="Arial"/>
                <w:kern w:val="2"/>
                <w:sz w:val="18"/>
                <w:szCs w:val="22"/>
                <w:lang w:val="en-US" w:eastAsia="zh-CN"/>
              </w:rPr>
            </w:pPr>
          </w:p>
        </w:tc>
      </w:tr>
      <w:tr w:rsidR="007265D3" w:rsidRPr="003B352A" w:rsidDel="007265D3" w14:paraId="3CF4B0FD" w14:textId="1168FFCF" w:rsidTr="0041722C">
        <w:trPr>
          <w:trHeight w:val="29"/>
          <w:del w:id="3522" w:author="ZTE-Ma Zhifeng" w:date="2024-01-30T14:42:00Z"/>
        </w:trPr>
        <w:tc>
          <w:tcPr>
            <w:tcW w:w="1848" w:type="dxa"/>
            <w:tcBorders>
              <w:top w:val="nil"/>
              <w:left w:val="single" w:sz="4" w:space="0" w:color="auto"/>
              <w:bottom w:val="nil"/>
              <w:right w:val="single" w:sz="4" w:space="0" w:color="auto"/>
            </w:tcBorders>
            <w:shd w:val="clear" w:color="auto" w:fill="auto"/>
            <w:vAlign w:val="center"/>
          </w:tcPr>
          <w:p w14:paraId="6BB6DEC4" w14:textId="48911835" w:rsidR="007265D3" w:rsidRPr="003B352A" w:rsidDel="007265D3" w:rsidRDefault="007265D3" w:rsidP="007265D3">
            <w:pPr>
              <w:keepNext/>
              <w:keepLines/>
              <w:spacing w:after="0"/>
              <w:jc w:val="center"/>
              <w:rPr>
                <w:del w:id="3523" w:author="ZTE-Ma Zhifeng" w:date="2024-01-30T14:42:00Z"/>
                <w:rFonts w:ascii="Arial" w:eastAsia="宋体" w:hAnsi="Arial"/>
                <w:kern w:val="2"/>
                <w:sz w:val="18"/>
                <w:szCs w:val="22"/>
                <w:lang w:val="en-US"/>
              </w:rPr>
            </w:pPr>
            <w:del w:id="3524" w:author="ZTE-Ma Zhifeng" w:date="2024-01-30T14:42:00Z">
              <w:r w:rsidRPr="003B352A" w:rsidDel="007265D3">
                <w:rPr>
                  <w:rFonts w:ascii="Arial" w:eastAsia="宋体" w:hAnsi="Arial"/>
                  <w:kern w:val="2"/>
                  <w:sz w:val="18"/>
                  <w:szCs w:val="22"/>
                  <w:lang w:val="en-US"/>
                </w:rPr>
                <w:delText>CA_n46A-n48(4A)-n96B</w:delText>
              </w:r>
            </w:del>
          </w:p>
        </w:tc>
        <w:tc>
          <w:tcPr>
            <w:tcW w:w="1862" w:type="dxa"/>
            <w:tcBorders>
              <w:top w:val="nil"/>
              <w:left w:val="single" w:sz="4" w:space="0" w:color="auto"/>
              <w:bottom w:val="nil"/>
              <w:right w:val="single" w:sz="4" w:space="0" w:color="auto"/>
            </w:tcBorders>
            <w:shd w:val="clear" w:color="auto" w:fill="auto"/>
            <w:vAlign w:val="center"/>
          </w:tcPr>
          <w:p w14:paraId="618CE8EE" w14:textId="015A96E1" w:rsidR="007265D3" w:rsidRPr="003B352A" w:rsidDel="007265D3" w:rsidRDefault="007265D3" w:rsidP="007265D3">
            <w:pPr>
              <w:keepNext/>
              <w:keepLines/>
              <w:spacing w:after="0"/>
              <w:jc w:val="center"/>
              <w:rPr>
                <w:del w:id="3525" w:author="ZTE-Ma Zhifeng" w:date="2024-01-30T14:42:00Z"/>
                <w:rFonts w:ascii="Arial" w:eastAsia="宋体" w:hAnsi="Arial"/>
                <w:kern w:val="2"/>
                <w:sz w:val="18"/>
                <w:szCs w:val="22"/>
                <w:lang w:val="en-US"/>
              </w:rPr>
            </w:pPr>
            <w:del w:id="3526" w:author="ZTE-Ma Zhifeng" w:date="2024-01-30T14:42:00Z">
              <w:r w:rsidRPr="003B352A" w:rsidDel="007265D3">
                <w:rPr>
                  <w:rFonts w:ascii="Arial" w:eastAsia="宋体" w:hAnsi="Arial"/>
                  <w:kern w:val="2"/>
                  <w:sz w:val="18"/>
                  <w:szCs w:val="22"/>
                  <w:lang w:val="en-US"/>
                </w:rPr>
                <w:delText>CA_n46A-n48A</w:delText>
              </w:r>
            </w:del>
          </w:p>
          <w:p w14:paraId="75D0E9AB" w14:textId="0B5ADF41" w:rsidR="007265D3" w:rsidRPr="003B352A" w:rsidDel="007265D3" w:rsidRDefault="007265D3" w:rsidP="007265D3">
            <w:pPr>
              <w:keepNext/>
              <w:keepLines/>
              <w:spacing w:after="0"/>
              <w:jc w:val="center"/>
              <w:rPr>
                <w:del w:id="3527" w:author="ZTE-Ma Zhifeng" w:date="2024-01-30T14:42:00Z"/>
                <w:rFonts w:ascii="Arial" w:eastAsia="宋体" w:hAnsi="Arial"/>
                <w:kern w:val="2"/>
                <w:sz w:val="18"/>
                <w:szCs w:val="22"/>
                <w:lang w:val="en-US"/>
              </w:rPr>
            </w:pPr>
            <w:del w:id="3528" w:author="ZTE-Ma Zhifeng" w:date="2024-01-30T14:42:00Z">
              <w:r w:rsidRPr="003B352A" w:rsidDel="007265D3">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A144F2" w14:textId="383365DB" w:rsidR="007265D3" w:rsidRPr="003B352A" w:rsidDel="007265D3" w:rsidRDefault="007265D3" w:rsidP="007265D3">
            <w:pPr>
              <w:keepNext/>
              <w:keepLines/>
              <w:spacing w:after="0"/>
              <w:jc w:val="center"/>
              <w:rPr>
                <w:del w:id="3529" w:author="ZTE-Ma Zhifeng" w:date="2024-01-30T14:42:00Z"/>
                <w:rFonts w:ascii="Arial" w:eastAsia="等线" w:hAnsi="Arial"/>
                <w:kern w:val="2"/>
                <w:sz w:val="18"/>
                <w:szCs w:val="22"/>
                <w:lang w:val="en-US" w:eastAsia="zh-CN"/>
              </w:rPr>
            </w:pPr>
            <w:del w:id="3530" w:author="ZTE-Ma Zhifeng" w:date="2024-01-30T14:42:00Z">
              <w:r w:rsidRPr="003B352A" w:rsidDel="007265D3">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DEF39F" w14:textId="26D74C1A" w:rsidR="007265D3" w:rsidRPr="003B352A" w:rsidDel="007265D3" w:rsidRDefault="007265D3" w:rsidP="007265D3">
            <w:pPr>
              <w:keepNext/>
              <w:keepLines/>
              <w:spacing w:after="0"/>
              <w:jc w:val="center"/>
              <w:rPr>
                <w:del w:id="3531" w:author="ZTE-Ma Zhifeng" w:date="2024-01-30T14:42:00Z"/>
                <w:rFonts w:ascii="Arial" w:eastAsia="宋体" w:hAnsi="Arial"/>
                <w:sz w:val="18"/>
                <w:lang w:val="en-US" w:eastAsia="zh-CN" w:bidi="ar"/>
              </w:rPr>
            </w:pPr>
            <w:del w:id="3532" w:author="ZTE-Ma Zhifeng" w:date="2024-01-30T14:42:00Z">
              <w:r w:rsidRPr="003B352A" w:rsidDel="007265D3">
                <w:rPr>
                  <w:rFonts w:ascii="Arial" w:eastAsia="宋体" w:hAnsi="Arial"/>
                  <w:sz w:val="18"/>
                  <w:lang w:val="en-US" w:eastAsia="zh-CN" w:bidi="ar"/>
                </w:rPr>
                <w:delText>10, 20, 40, 60, 80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4F34F054" w14:textId="2C8F52D2" w:rsidR="007265D3" w:rsidRPr="003B352A" w:rsidDel="007265D3" w:rsidRDefault="007265D3" w:rsidP="007265D3">
            <w:pPr>
              <w:keepNext/>
              <w:keepLines/>
              <w:spacing w:after="0"/>
              <w:jc w:val="center"/>
              <w:rPr>
                <w:del w:id="3533" w:author="ZTE-Ma Zhifeng" w:date="2024-01-30T14:42:00Z"/>
                <w:rFonts w:ascii="Arial" w:eastAsia="宋体" w:hAnsi="Arial"/>
                <w:kern w:val="2"/>
                <w:sz w:val="18"/>
                <w:szCs w:val="22"/>
                <w:lang w:val="en-US" w:eastAsia="zh-CN"/>
              </w:rPr>
            </w:pPr>
            <w:del w:id="3534" w:author="ZTE-Ma Zhifeng" w:date="2024-01-30T14:42:00Z">
              <w:r w:rsidRPr="003B352A" w:rsidDel="007265D3">
                <w:rPr>
                  <w:rFonts w:ascii="Arial" w:eastAsia="宋体" w:hAnsi="Arial"/>
                  <w:kern w:val="2"/>
                  <w:sz w:val="18"/>
                  <w:szCs w:val="22"/>
                  <w:lang w:val="en-US" w:eastAsia="zh-CN"/>
                </w:rPr>
                <w:delText>0</w:delText>
              </w:r>
            </w:del>
          </w:p>
        </w:tc>
      </w:tr>
      <w:tr w:rsidR="007265D3" w:rsidRPr="003B352A" w:rsidDel="007265D3" w14:paraId="7149234A" w14:textId="7272DD15" w:rsidTr="0041722C">
        <w:trPr>
          <w:trHeight w:val="29"/>
          <w:del w:id="3535" w:author="ZTE-Ma Zhifeng" w:date="2024-01-30T14:42:00Z"/>
        </w:trPr>
        <w:tc>
          <w:tcPr>
            <w:tcW w:w="1848" w:type="dxa"/>
            <w:tcBorders>
              <w:top w:val="nil"/>
              <w:left w:val="single" w:sz="4" w:space="0" w:color="auto"/>
              <w:bottom w:val="nil"/>
              <w:right w:val="single" w:sz="4" w:space="0" w:color="auto"/>
            </w:tcBorders>
            <w:vAlign w:val="center"/>
          </w:tcPr>
          <w:p w14:paraId="1236B806" w14:textId="042A608D" w:rsidR="007265D3" w:rsidRPr="003B352A" w:rsidDel="007265D3" w:rsidRDefault="007265D3" w:rsidP="007265D3">
            <w:pPr>
              <w:keepNext/>
              <w:keepLines/>
              <w:spacing w:after="0"/>
              <w:jc w:val="center"/>
              <w:rPr>
                <w:del w:id="3536" w:author="ZTE-Ma Zhifeng" w:date="2024-01-30T14:42: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3E770D" w14:textId="68C6A51C" w:rsidR="007265D3" w:rsidRPr="003B352A" w:rsidDel="007265D3" w:rsidRDefault="007265D3" w:rsidP="007265D3">
            <w:pPr>
              <w:keepNext/>
              <w:keepLines/>
              <w:spacing w:after="0"/>
              <w:jc w:val="center"/>
              <w:rPr>
                <w:del w:id="3537" w:author="ZTE-Ma Zhifeng" w:date="2024-01-30T14:42: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6A0264" w14:textId="27B9239A" w:rsidR="007265D3" w:rsidRPr="003B352A" w:rsidDel="007265D3" w:rsidRDefault="007265D3" w:rsidP="007265D3">
            <w:pPr>
              <w:keepNext/>
              <w:keepLines/>
              <w:spacing w:after="0"/>
              <w:jc w:val="center"/>
              <w:rPr>
                <w:del w:id="3538" w:author="ZTE-Ma Zhifeng" w:date="2024-01-30T14:42:00Z"/>
                <w:rFonts w:ascii="Arial" w:eastAsia="等线" w:hAnsi="Arial"/>
                <w:kern w:val="2"/>
                <w:sz w:val="18"/>
                <w:szCs w:val="22"/>
                <w:lang w:val="en-US" w:eastAsia="zh-CN"/>
              </w:rPr>
            </w:pPr>
            <w:del w:id="3539" w:author="ZTE-Ma Zhifeng" w:date="2024-01-30T14:42:00Z">
              <w:r w:rsidRPr="003B352A" w:rsidDel="007265D3">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50EA99E8" w14:textId="04978B2A" w:rsidR="007265D3" w:rsidRPr="003B352A" w:rsidDel="007265D3" w:rsidRDefault="007265D3" w:rsidP="007265D3">
            <w:pPr>
              <w:keepNext/>
              <w:keepLines/>
              <w:spacing w:after="0"/>
              <w:jc w:val="center"/>
              <w:rPr>
                <w:del w:id="3540" w:author="ZTE-Ma Zhifeng" w:date="2024-01-30T14:42:00Z"/>
                <w:rFonts w:ascii="Arial" w:eastAsia="宋体" w:hAnsi="Arial"/>
                <w:sz w:val="18"/>
                <w:lang w:val="en-US" w:eastAsia="zh-CN" w:bidi="ar"/>
              </w:rPr>
            </w:pPr>
            <w:del w:id="3541" w:author="ZTE-Ma Zhifeng" w:date="2024-01-30T14:42:00Z">
              <w:r w:rsidRPr="003B352A" w:rsidDel="007265D3">
                <w:rPr>
                  <w:rFonts w:ascii="Arial" w:eastAsia="宋体" w:hAnsi="Arial"/>
                  <w:sz w:val="18"/>
                  <w:lang w:val="en-US" w:eastAsia="zh-CN" w:bidi="ar"/>
                </w:rPr>
                <w:delText>CA_n48(4A)_BCS0</w:delText>
              </w:r>
            </w:del>
          </w:p>
        </w:tc>
        <w:tc>
          <w:tcPr>
            <w:tcW w:w="1638" w:type="dxa"/>
            <w:tcBorders>
              <w:top w:val="nil"/>
              <w:left w:val="single" w:sz="4" w:space="0" w:color="auto"/>
              <w:bottom w:val="single" w:sz="4" w:space="0" w:color="auto"/>
              <w:right w:val="single" w:sz="4" w:space="0" w:color="auto"/>
            </w:tcBorders>
            <w:vAlign w:val="center"/>
          </w:tcPr>
          <w:p w14:paraId="531F428E" w14:textId="44C270EC" w:rsidR="007265D3" w:rsidRPr="003B352A" w:rsidDel="007265D3" w:rsidRDefault="007265D3" w:rsidP="007265D3">
            <w:pPr>
              <w:keepNext/>
              <w:keepLines/>
              <w:spacing w:after="0"/>
              <w:jc w:val="center"/>
              <w:rPr>
                <w:del w:id="3542" w:author="ZTE-Ma Zhifeng" w:date="2024-01-30T14:42:00Z"/>
                <w:rFonts w:ascii="Arial" w:eastAsia="宋体" w:hAnsi="Arial"/>
                <w:kern w:val="2"/>
                <w:sz w:val="18"/>
                <w:szCs w:val="22"/>
                <w:lang w:val="en-US" w:eastAsia="zh-CN"/>
              </w:rPr>
            </w:pPr>
          </w:p>
        </w:tc>
      </w:tr>
      <w:tr w:rsidR="007265D3" w:rsidRPr="003B352A" w:rsidDel="007265D3" w14:paraId="4003ED7A" w14:textId="667AAEB7" w:rsidTr="007265D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3" w:author="ZTE-Ma Zhifeng" w:date="2024-01-30T14:4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3544" w:author="ZTE-Ma Zhifeng" w:date="2024-01-30T14:42:00Z"/>
          <w:trPrChange w:id="3545" w:author="ZTE-Ma Zhifeng" w:date="2024-01-30T14:41: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3546" w:author="ZTE-Ma Zhifeng" w:date="2024-01-30T14:41:00Z">
              <w:tcPr>
                <w:tcW w:w="1848" w:type="dxa"/>
                <w:gridSpan w:val="2"/>
                <w:tcBorders>
                  <w:top w:val="nil"/>
                  <w:left w:val="single" w:sz="4" w:space="0" w:color="auto"/>
                  <w:bottom w:val="single" w:sz="4" w:space="0" w:color="auto"/>
                  <w:right w:val="single" w:sz="4" w:space="0" w:color="auto"/>
                </w:tcBorders>
                <w:vAlign w:val="center"/>
              </w:tcPr>
            </w:tcPrChange>
          </w:tcPr>
          <w:p w14:paraId="1DDBC8B1" w14:textId="3B98562E" w:rsidR="007265D3" w:rsidRPr="003B352A" w:rsidDel="007265D3" w:rsidRDefault="007265D3" w:rsidP="007265D3">
            <w:pPr>
              <w:keepNext/>
              <w:keepLines/>
              <w:spacing w:after="0"/>
              <w:jc w:val="center"/>
              <w:rPr>
                <w:del w:id="3547" w:author="ZTE-Ma Zhifeng" w:date="2024-01-30T14:42: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3548" w:author="ZTE-Ma Zhifeng" w:date="2024-01-30T14:41:00Z">
              <w:tcPr>
                <w:tcW w:w="1862" w:type="dxa"/>
                <w:gridSpan w:val="2"/>
                <w:tcBorders>
                  <w:top w:val="nil"/>
                  <w:left w:val="single" w:sz="4" w:space="0" w:color="auto"/>
                  <w:bottom w:val="single" w:sz="4" w:space="0" w:color="auto"/>
                  <w:right w:val="single" w:sz="4" w:space="0" w:color="auto"/>
                </w:tcBorders>
                <w:vAlign w:val="center"/>
              </w:tcPr>
            </w:tcPrChange>
          </w:tcPr>
          <w:p w14:paraId="13AEFD0E" w14:textId="5E2EFDBF" w:rsidR="007265D3" w:rsidRPr="003B352A" w:rsidDel="007265D3" w:rsidRDefault="007265D3" w:rsidP="007265D3">
            <w:pPr>
              <w:keepNext/>
              <w:keepLines/>
              <w:spacing w:after="0"/>
              <w:jc w:val="center"/>
              <w:rPr>
                <w:del w:id="3549" w:author="ZTE-Ma Zhifeng" w:date="2024-01-30T14:42: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3550" w:author="ZTE-Ma Zhifeng" w:date="2024-01-30T14:41: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2EB1E4" w14:textId="4BC97CD3" w:rsidR="007265D3" w:rsidRPr="003B352A" w:rsidDel="007265D3" w:rsidRDefault="007265D3" w:rsidP="007265D3">
            <w:pPr>
              <w:keepNext/>
              <w:keepLines/>
              <w:spacing w:after="0"/>
              <w:jc w:val="center"/>
              <w:rPr>
                <w:del w:id="3551" w:author="ZTE-Ma Zhifeng" w:date="2024-01-30T14:42:00Z"/>
                <w:rFonts w:ascii="Arial" w:eastAsia="等线" w:hAnsi="Arial"/>
                <w:kern w:val="2"/>
                <w:sz w:val="18"/>
                <w:szCs w:val="22"/>
                <w:lang w:val="en-US" w:eastAsia="zh-CN"/>
              </w:rPr>
            </w:pPr>
            <w:del w:id="3552" w:author="ZTE-Ma Zhifeng" w:date="2024-01-30T14:42:00Z">
              <w:r w:rsidRPr="003B352A" w:rsidDel="007265D3">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3553" w:author="ZTE-Ma Zhifeng" w:date="2024-01-30T14:4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96B4D53" w14:textId="0BC68ED6" w:rsidR="007265D3" w:rsidRPr="003B352A" w:rsidDel="007265D3" w:rsidRDefault="007265D3" w:rsidP="007265D3">
            <w:pPr>
              <w:keepNext/>
              <w:keepLines/>
              <w:spacing w:after="0"/>
              <w:jc w:val="center"/>
              <w:rPr>
                <w:del w:id="3554" w:author="ZTE-Ma Zhifeng" w:date="2024-01-30T14:42:00Z"/>
                <w:rFonts w:ascii="Arial" w:eastAsia="宋体" w:hAnsi="Arial"/>
                <w:sz w:val="18"/>
                <w:lang w:val="en-US" w:eastAsia="zh-CN" w:bidi="ar"/>
              </w:rPr>
            </w:pPr>
            <w:del w:id="3555" w:author="ZTE-Ma Zhifeng" w:date="2024-01-30T14:42:00Z">
              <w:r w:rsidRPr="003B352A" w:rsidDel="007265D3">
                <w:rPr>
                  <w:rFonts w:ascii="Arial" w:eastAsia="宋体" w:hAnsi="Arial"/>
                  <w:sz w:val="18"/>
                  <w:lang w:val="en-US" w:eastAsia="zh-CN" w:bidi="ar"/>
                </w:rPr>
                <w:delText>CA_n96B_BCS0</w:delText>
              </w:r>
            </w:del>
          </w:p>
        </w:tc>
        <w:tc>
          <w:tcPr>
            <w:tcW w:w="1638" w:type="dxa"/>
            <w:tcBorders>
              <w:top w:val="nil"/>
              <w:left w:val="single" w:sz="4" w:space="0" w:color="auto"/>
              <w:bottom w:val="single" w:sz="4" w:space="0" w:color="auto"/>
              <w:right w:val="single" w:sz="4" w:space="0" w:color="auto"/>
            </w:tcBorders>
            <w:vAlign w:val="center"/>
            <w:tcPrChange w:id="3556" w:author="ZTE-Ma Zhifeng" w:date="2024-01-30T14:41:00Z">
              <w:tcPr>
                <w:tcW w:w="1638" w:type="dxa"/>
                <w:gridSpan w:val="2"/>
                <w:tcBorders>
                  <w:top w:val="nil"/>
                  <w:left w:val="single" w:sz="4" w:space="0" w:color="auto"/>
                  <w:bottom w:val="single" w:sz="4" w:space="0" w:color="auto"/>
                  <w:right w:val="single" w:sz="4" w:space="0" w:color="auto"/>
                </w:tcBorders>
                <w:vAlign w:val="center"/>
              </w:tcPr>
            </w:tcPrChange>
          </w:tcPr>
          <w:p w14:paraId="7482264A" w14:textId="5B625599" w:rsidR="007265D3" w:rsidRPr="003B352A" w:rsidDel="007265D3" w:rsidRDefault="007265D3" w:rsidP="007265D3">
            <w:pPr>
              <w:keepNext/>
              <w:keepLines/>
              <w:spacing w:after="0"/>
              <w:jc w:val="center"/>
              <w:rPr>
                <w:del w:id="3557" w:author="ZTE-Ma Zhifeng" w:date="2024-01-30T14:42:00Z"/>
                <w:rFonts w:ascii="Arial" w:eastAsia="宋体" w:hAnsi="Arial"/>
                <w:kern w:val="2"/>
                <w:sz w:val="18"/>
                <w:szCs w:val="22"/>
                <w:lang w:val="en-US" w:eastAsia="zh-CN"/>
              </w:rPr>
            </w:pPr>
          </w:p>
        </w:tc>
      </w:tr>
      <w:tr w:rsidR="007265D3" w:rsidRPr="003B352A" w14:paraId="59CF079B" w14:textId="77777777" w:rsidTr="007265D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58" w:author="ZTE-Ma Zhifeng" w:date="2024-01-30T14:4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559" w:author="ZTE-Ma Zhifeng" w:date="2024-01-30T14:39:00Z"/>
          <w:trPrChange w:id="3560" w:author="ZTE-Ma Zhifeng" w:date="2024-01-30T14:41: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3561" w:author="ZTE-Ma Zhifeng" w:date="2024-01-30T14:41:00Z">
              <w:tcPr>
                <w:tcW w:w="1848" w:type="dxa"/>
                <w:gridSpan w:val="2"/>
                <w:tcBorders>
                  <w:top w:val="nil"/>
                  <w:left w:val="single" w:sz="4" w:space="0" w:color="auto"/>
                  <w:bottom w:val="single" w:sz="4" w:space="0" w:color="auto"/>
                  <w:right w:val="single" w:sz="4" w:space="0" w:color="auto"/>
                </w:tcBorders>
                <w:vAlign w:val="center"/>
              </w:tcPr>
            </w:tcPrChange>
          </w:tcPr>
          <w:p w14:paraId="148EC6FD" w14:textId="1867E88A" w:rsidR="007265D3" w:rsidRPr="003B352A" w:rsidRDefault="007265D3" w:rsidP="007265D3">
            <w:pPr>
              <w:keepNext/>
              <w:keepLines/>
              <w:spacing w:after="0"/>
              <w:jc w:val="center"/>
              <w:rPr>
                <w:ins w:id="3562" w:author="ZTE-Ma Zhifeng" w:date="2024-01-30T14:39:00Z"/>
                <w:rFonts w:ascii="Arial" w:eastAsia="宋体" w:hAnsi="Arial"/>
                <w:kern w:val="2"/>
                <w:sz w:val="18"/>
                <w:szCs w:val="22"/>
                <w:lang w:val="en-US"/>
              </w:rPr>
            </w:pPr>
            <w:ins w:id="3563" w:author="ZTE-Ma Zhifeng" w:date="2024-01-30T14:42:00Z">
              <w:r w:rsidRPr="003B352A">
                <w:rPr>
                  <w:rFonts w:ascii="Arial" w:eastAsia="宋体" w:hAnsi="Arial"/>
                  <w:kern w:val="2"/>
                  <w:sz w:val="18"/>
                  <w:szCs w:val="22"/>
                  <w:lang w:val="en-US"/>
                </w:rPr>
                <w:t>CA_n46A-n48(4A)-n96B</w:t>
              </w:r>
            </w:ins>
          </w:p>
        </w:tc>
        <w:tc>
          <w:tcPr>
            <w:tcW w:w="1862" w:type="dxa"/>
            <w:tcBorders>
              <w:top w:val="single" w:sz="4" w:space="0" w:color="auto"/>
              <w:left w:val="single" w:sz="4" w:space="0" w:color="auto"/>
              <w:bottom w:val="nil"/>
              <w:right w:val="single" w:sz="4" w:space="0" w:color="auto"/>
            </w:tcBorders>
            <w:vAlign w:val="center"/>
            <w:tcPrChange w:id="3564" w:author="ZTE-Ma Zhifeng" w:date="2024-01-30T14:41:00Z">
              <w:tcPr>
                <w:tcW w:w="1862" w:type="dxa"/>
                <w:gridSpan w:val="2"/>
                <w:tcBorders>
                  <w:top w:val="nil"/>
                  <w:left w:val="single" w:sz="4" w:space="0" w:color="auto"/>
                  <w:bottom w:val="single" w:sz="4" w:space="0" w:color="auto"/>
                  <w:right w:val="single" w:sz="4" w:space="0" w:color="auto"/>
                </w:tcBorders>
                <w:vAlign w:val="center"/>
              </w:tcPr>
            </w:tcPrChange>
          </w:tcPr>
          <w:p w14:paraId="6550C149" w14:textId="77777777" w:rsidR="007265D3" w:rsidRPr="003B352A" w:rsidRDefault="007265D3" w:rsidP="007265D3">
            <w:pPr>
              <w:keepNext/>
              <w:keepLines/>
              <w:spacing w:after="0"/>
              <w:jc w:val="center"/>
              <w:rPr>
                <w:ins w:id="3565" w:author="ZTE-Ma Zhifeng" w:date="2024-01-30T14:42:00Z"/>
                <w:rFonts w:ascii="Arial" w:eastAsia="宋体" w:hAnsi="Arial"/>
                <w:kern w:val="2"/>
                <w:sz w:val="18"/>
                <w:szCs w:val="22"/>
                <w:lang w:val="en-US"/>
              </w:rPr>
            </w:pPr>
            <w:ins w:id="3566" w:author="ZTE-Ma Zhifeng" w:date="2024-01-30T14:42:00Z">
              <w:r w:rsidRPr="003B352A">
                <w:rPr>
                  <w:rFonts w:ascii="Arial" w:eastAsia="宋体" w:hAnsi="Arial"/>
                  <w:kern w:val="2"/>
                  <w:sz w:val="18"/>
                  <w:szCs w:val="22"/>
                  <w:lang w:val="en-US"/>
                </w:rPr>
                <w:t>CA_n46A-n48A</w:t>
              </w:r>
            </w:ins>
          </w:p>
          <w:p w14:paraId="447482D8" w14:textId="6613EE7A" w:rsidR="007265D3" w:rsidRPr="003B352A" w:rsidRDefault="007265D3" w:rsidP="007265D3">
            <w:pPr>
              <w:keepNext/>
              <w:keepLines/>
              <w:spacing w:after="0"/>
              <w:jc w:val="center"/>
              <w:rPr>
                <w:ins w:id="3567" w:author="ZTE-Ma Zhifeng" w:date="2024-01-30T14:39:00Z"/>
                <w:rFonts w:ascii="Arial" w:eastAsia="宋体" w:hAnsi="Arial"/>
                <w:kern w:val="2"/>
                <w:sz w:val="18"/>
                <w:szCs w:val="22"/>
                <w:lang w:val="en-US"/>
              </w:rPr>
            </w:pPr>
            <w:ins w:id="3568" w:author="ZTE-Ma Zhifeng" w:date="2024-01-30T14:42: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3569" w:author="ZTE-Ma Zhifeng" w:date="2024-01-30T14:41: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CC7561" w14:textId="25B099CF" w:rsidR="007265D3" w:rsidRPr="003B352A" w:rsidRDefault="007265D3" w:rsidP="007265D3">
            <w:pPr>
              <w:keepNext/>
              <w:keepLines/>
              <w:spacing w:after="0"/>
              <w:jc w:val="center"/>
              <w:rPr>
                <w:ins w:id="3570" w:author="ZTE-Ma Zhifeng" w:date="2024-01-30T14:39:00Z"/>
                <w:rFonts w:ascii="Arial" w:eastAsia="等线" w:hAnsi="Arial"/>
                <w:kern w:val="2"/>
                <w:sz w:val="18"/>
                <w:szCs w:val="22"/>
                <w:lang w:val="en-US" w:eastAsia="zh-CN"/>
              </w:rPr>
            </w:pPr>
            <w:ins w:id="3571" w:author="ZTE-Ma Zhifeng" w:date="2024-01-30T14:42: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3572" w:author="ZTE-Ma Zhifeng" w:date="2024-01-30T14:4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2BFED11" w14:textId="03096BBA" w:rsidR="007265D3" w:rsidRPr="003B352A" w:rsidRDefault="007265D3" w:rsidP="007265D3">
            <w:pPr>
              <w:keepNext/>
              <w:keepLines/>
              <w:spacing w:after="0"/>
              <w:jc w:val="center"/>
              <w:rPr>
                <w:ins w:id="3573" w:author="ZTE-Ma Zhifeng" w:date="2024-01-30T14:39:00Z"/>
                <w:rFonts w:ascii="Arial" w:eastAsia="宋体" w:hAnsi="Arial"/>
                <w:sz w:val="18"/>
                <w:lang w:val="en-US" w:eastAsia="zh-CN" w:bidi="ar"/>
              </w:rPr>
            </w:pPr>
            <w:ins w:id="3574" w:author="ZTE-Ma Zhifeng" w:date="2024-01-30T14:42:00Z">
              <w:r w:rsidRPr="003B352A">
                <w:rPr>
                  <w:rFonts w:ascii="Arial" w:eastAsia="宋体" w:hAnsi="Arial"/>
                  <w:sz w:val="18"/>
                  <w:lang w:val="en-US" w:eastAsia="zh-CN" w:bidi="ar"/>
                </w:rPr>
                <w:t>10, 20, 40, 60, 80</w:t>
              </w:r>
            </w:ins>
          </w:p>
        </w:tc>
        <w:tc>
          <w:tcPr>
            <w:tcW w:w="1638" w:type="dxa"/>
            <w:tcBorders>
              <w:top w:val="single" w:sz="4" w:space="0" w:color="auto"/>
              <w:left w:val="single" w:sz="4" w:space="0" w:color="auto"/>
              <w:bottom w:val="nil"/>
              <w:right w:val="single" w:sz="4" w:space="0" w:color="auto"/>
            </w:tcBorders>
            <w:vAlign w:val="center"/>
            <w:tcPrChange w:id="3575" w:author="ZTE-Ma Zhifeng" w:date="2024-01-30T14:41:00Z">
              <w:tcPr>
                <w:tcW w:w="1638" w:type="dxa"/>
                <w:gridSpan w:val="2"/>
                <w:tcBorders>
                  <w:top w:val="nil"/>
                  <w:left w:val="single" w:sz="4" w:space="0" w:color="auto"/>
                  <w:bottom w:val="single" w:sz="4" w:space="0" w:color="auto"/>
                  <w:right w:val="single" w:sz="4" w:space="0" w:color="auto"/>
                </w:tcBorders>
                <w:vAlign w:val="center"/>
              </w:tcPr>
            </w:tcPrChange>
          </w:tcPr>
          <w:p w14:paraId="47F6956B" w14:textId="1B7663AA" w:rsidR="007265D3" w:rsidRPr="003B352A" w:rsidRDefault="007265D3" w:rsidP="007265D3">
            <w:pPr>
              <w:keepNext/>
              <w:keepLines/>
              <w:spacing w:after="0"/>
              <w:jc w:val="center"/>
              <w:rPr>
                <w:ins w:id="3576" w:author="ZTE-Ma Zhifeng" w:date="2024-01-30T14:39:00Z"/>
                <w:rFonts w:ascii="Arial" w:eastAsia="宋体" w:hAnsi="Arial"/>
                <w:kern w:val="2"/>
                <w:sz w:val="18"/>
                <w:szCs w:val="22"/>
                <w:lang w:val="en-US" w:eastAsia="zh-CN"/>
              </w:rPr>
            </w:pPr>
            <w:ins w:id="3577" w:author="ZTE-Ma Zhifeng" w:date="2024-01-30T14:42:00Z">
              <w:r w:rsidRPr="003B352A">
                <w:rPr>
                  <w:rFonts w:ascii="Arial" w:eastAsia="宋体" w:hAnsi="Arial"/>
                  <w:kern w:val="2"/>
                  <w:sz w:val="18"/>
                  <w:szCs w:val="22"/>
                  <w:lang w:val="en-US" w:eastAsia="zh-CN"/>
                </w:rPr>
                <w:t>0</w:t>
              </w:r>
            </w:ins>
          </w:p>
        </w:tc>
      </w:tr>
      <w:tr w:rsidR="007265D3" w:rsidRPr="003B352A" w14:paraId="3DC22BDC" w14:textId="77777777" w:rsidTr="007265D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78" w:author="ZTE-Ma Zhifeng" w:date="2024-01-30T14:4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579" w:author="ZTE-Ma Zhifeng" w:date="2024-01-30T14:39:00Z"/>
          <w:trPrChange w:id="3580" w:author="ZTE-Ma Zhifeng" w:date="2024-01-30T14:41:00Z">
            <w:trPr>
              <w:gridBefore w:val="1"/>
              <w:trHeight w:val="29"/>
            </w:trPr>
          </w:trPrChange>
        </w:trPr>
        <w:tc>
          <w:tcPr>
            <w:tcW w:w="1848" w:type="dxa"/>
            <w:tcBorders>
              <w:top w:val="nil"/>
              <w:left w:val="single" w:sz="4" w:space="0" w:color="auto"/>
              <w:bottom w:val="nil"/>
              <w:right w:val="single" w:sz="4" w:space="0" w:color="auto"/>
            </w:tcBorders>
            <w:vAlign w:val="center"/>
            <w:tcPrChange w:id="3581" w:author="ZTE-Ma Zhifeng" w:date="2024-01-30T14:41:00Z">
              <w:tcPr>
                <w:tcW w:w="1848" w:type="dxa"/>
                <w:gridSpan w:val="2"/>
                <w:tcBorders>
                  <w:top w:val="nil"/>
                  <w:left w:val="single" w:sz="4" w:space="0" w:color="auto"/>
                  <w:bottom w:val="single" w:sz="4" w:space="0" w:color="auto"/>
                  <w:right w:val="single" w:sz="4" w:space="0" w:color="auto"/>
                </w:tcBorders>
                <w:vAlign w:val="center"/>
              </w:tcPr>
            </w:tcPrChange>
          </w:tcPr>
          <w:p w14:paraId="1D1F9D55" w14:textId="77777777" w:rsidR="007265D3" w:rsidRPr="003B352A" w:rsidRDefault="007265D3" w:rsidP="007265D3">
            <w:pPr>
              <w:keepNext/>
              <w:keepLines/>
              <w:spacing w:after="0"/>
              <w:jc w:val="center"/>
              <w:rPr>
                <w:ins w:id="3582" w:author="ZTE-Ma Zhifeng" w:date="2024-01-30T14:39: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3583" w:author="ZTE-Ma Zhifeng" w:date="2024-01-30T14:41:00Z">
              <w:tcPr>
                <w:tcW w:w="1862" w:type="dxa"/>
                <w:gridSpan w:val="2"/>
                <w:tcBorders>
                  <w:top w:val="nil"/>
                  <w:left w:val="single" w:sz="4" w:space="0" w:color="auto"/>
                  <w:bottom w:val="single" w:sz="4" w:space="0" w:color="auto"/>
                  <w:right w:val="single" w:sz="4" w:space="0" w:color="auto"/>
                </w:tcBorders>
                <w:vAlign w:val="center"/>
              </w:tcPr>
            </w:tcPrChange>
          </w:tcPr>
          <w:p w14:paraId="60E37C93" w14:textId="77777777" w:rsidR="007265D3" w:rsidRPr="003B352A" w:rsidRDefault="007265D3" w:rsidP="007265D3">
            <w:pPr>
              <w:keepNext/>
              <w:keepLines/>
              <w:spacing w:after="0"/>
              <w:jc w:val="center"/>
              <w:rPr>
                <w:ins w:id="3584" w:author="ZTE-Ma Zhifeng" w:date="2024-01-30T14:39: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3585" w:author="ZTE-Ma Zhifeng" w:date="2024-01-30T14:41: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2F042C" w14:textId="27DA20DE" w:rsidR="007265D3" w:rsidRPr="003B352A" w:rsidRDefault="007265D3" w:rsidP="007265D3">
            <w:pPr>
              <w:keepNext/>
              <w:keepLines/>
              <w:spacing w:after="0"/>
              <w:jc w:val="center"/>
              <w:rPr>
                <w:ins w:id="3586" w:author="ZTE-Ma Zhifeng" w:date="2024-01-30T14:39:00Z"/>
                <w:rFonts w:ascii="Arial" w:eastAsia="等线" w:hAnsi="Arial"/>
                <w:kern w:val="2"/>
                <w:sz w:val="18"/>
                <w:szCs w:val="22"/>
                <w:lang w:val="en-US" w:eastAsia="zh-CN"/>
              </w:rPr>
            </w:pPr>
            <w:ins w:id="3587" w:author="ZTE-Ma Zhifeng" w:date="2024-01-30T14:42: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3588" w:author="ZTE-Ma Zhifeng" w:date="2024-01-30T14:4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0BFCD9F" w14:textId="762BA04A" w:rsidR="007265D3" w:rsidRPr="003B352A" w:rsidRDefault="007265D3" w:rsidP="007265D3">
            <w:pPr>
              <w:keepNext/>
              <w:keepLines/>
              <w:spacing w:after="0"/>
              <w:jc w:val="center"/>
              <w:rPr>
                <w:ins w:id="3589" w:author="ZTE-Ma Zhifeng" w:date="2024-01-30T14:39:00Z"/>
                <w:rFonts w:ascii="Arial" w:eastAsia="宋体" w:hAnsi="Arial"/>
                <w:sz w:val="18"/>
                <w:lang w:val="en-US" w:eastAsia="zh-CN" w:bidi="ar"/>
              </w:rPr>
            </w:pPr>
            <w:ins w:id="3590" w:author="ZTE-Ma Zhifeng" w:date="2024-01-30T14:42:00Z">
              <w:r w:rsidRPr="003B352A">
                <w:rPr>
                  <w:rFonts w:ascii="Arial" w:eastAsia="宋体" w:hAnsi="Arial"/>
                  <w:sz w:val="18"/>
                  <w:lang w:val="en-US" w:eastAsia="zh-CN" w:bidi="ar"/>
                </w:rPr>
                <w:t>CA_n48(4A)_BCS0</w:t>
              </w:r>
            </w:ins>
          </w:p>
        </w:tc>
        <w:tc>
          <w:tcPr>
            <w:tcW w:w="1638" w:type="dxa"/>
            <w:tcBorders>
              <w:top w:val="nil"/>
              <w:left w:val="single" w:sz="4" w:space="0" w:color="auto"/>
              <w:bottom w:val="nil"/>
              <w:right w:val="single" w:sz="4" w:space="0" w:color="auto"/>
            </w:tcBorders>
            <w:vAlign w:val="center"/>
            <w:tcPrChange w:id="3591" w:author="ZTE-Ma Zhifeng" w:date="2024-01-30T14:41:00Z">
              <w:tcPr>
                <w:tcW w:w="1638" w:type="dxa"/>
                <w:gridSpan w:val="2"/>
                <w:tcBorders>
                  <w:top w:val="nil"/>
                  <w:left w:val="single" w:sz="4" w:space="0" w:color="auto"/>
                  <w:bottom w:val="single" w:sz="4" w:space="0" w:color="auto"/>
                  <w:right w:val="single" w:sz="4" w:space="0" w:color="auto"/>
                </w:tcBorders>
                <w:vAlign w:val="center"/>
              </w:tcPr>
            </w:tcPrChange>
          </w:tcPr>
          <w:p w14:paraId="49402B19" w14:textId="77777777" w:rsidR="007265D3" w:rsidRPr="003B352A" w:rsidRDefault="007265D3" w:rsidP="007265D3">
            <w:pPr>
              <w:keepNext/>
              <w:keepLines/>
              <w:spacing w:after="0"/>
              <w:jc w:val="center"/>
              <w:rPr>
                <w:ins w:id="3592" w:author="ZTE-Ma Zhifeng" w:date="2024-01-30T14:39:00Z"/>
                <w:rFonts w:ascii="Arial" w:eastAsia="宋体" w:hAnsi="Arial"/>
                <w:kern w:val="2"/>
                <w:sz w:val="18"/>
                <w:szCs w:val="22"/>
                <w:lang w:val="en-US" w:eastAsia="zh-CN"/>
              </w:rPr>
            </w:pPr>
          </w:p>
        </w:tc>
      </w:tr>
      <w:tr w:rsidR="007265D3" w:rsidRPr="003B352A" w14:paraId="35F44861" w14:textId="77777777" w:rsidTr="0041722C">
        <w:trPr>
          <w:trHeight w:val="29"/>
          <w:ins w:id="3593" w:author="ZTE-Ma Zhifeng" w:date="2024-01-30T14:39:00Z"/>
        </w:trPr>
        <w:tc>
          <w:tcPr>
            <w:tcW w:w="1848" w:type="dxa"/>
            <w:tcBorders>
              <w:top w:val="nil"/>
              <w:left w:val="single" w:sz="4" w:space="0" w:color="auto"/>
              <w:bottom w:val="single" w:sz="4" w:space="0" w:color="auto"/>
              <w:right w:val="single" w:sz="4" w:space="0" w:color="auto"/>
            </w:tcBorders>
            <w:vAlign w:val="center"/>
          </w:tcPr>
          <w:p w14:paraId="36C9656D" w14:textId="77777777" w:rsidR="007265D3" w:rsidRPr="003B352A" w:rsidRDefault="007265D3" w:rsidP="007265D3">
            <w:pPr>
              <w:keepNext/>
              <w:keepLines/>
              <w:spacing w:after="0"/>
              <w:jc w:val="center"/>
              <w:rPr>
                <w:ins w:id="3594" w:author="ZTE-Ma Zhifeng" w:date="2024-01-30T14:39: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44D725" w14:textId="77777777" w:rsidR="007265D3" w:rsidRPr="003B352A" w:rsidRDefault="007265D3" w:rsidP="007265D3">
            <w:pPr>
              <w:keepNext/>
              <w:keepLines/>
              <w:spacing w:after="0"/>
              <w:jc w:val="center"/>
              <w:rPr>
                <w:ins w:id="3595" w:author="ZTE-Ma Zhifeng" w:date="2024-01-30T14:39: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FE8A65" w14:textId="02B12734" w:rsidR="007265D3" w:rsidRPr="003B352A" w:rsidRDefault="007265D3" w:rsidP="007265D3">
            <w:pPr>
              <w:keepNext/>
              <w:keepLines/>
              <w:spacing w:after="0"/>
              <w:jc w:val="center"/>
              <w:rPr>
                <w:ins w:id="3596" w:author="ZTE-Ma Zhifeng" w:date="2024-01-30T14:39:00Z"/>
                <w:rFonts w:ascii="Arial" w:eastAsia="等线" w:hAnsi="Arial"/>
                <w:kern w:val="2"/>
                <w:sz w:val="18"/>
                <w:szCs w:val="22"/>
                <w:lang w:val="en-US" w:eastAsia="zh-CN"/>
              </w:rPr>
            </w:pPr>
            <w:ins w:id="3597" w:author="ZTE-Ma Zhifeng" w:date="2024-01-30T14:42: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7E102A5E" w14:textId="6139B428" w:rsidR="007265D3" w:rsidRPr="003B352A" w:rsidRDefault="007265D3" w:rsidP="007265D3">
            <w:pPr>
              <w:keepNext/>
              <w:keepLines/>
              <w:spacing w:after="0"/>
              <w:jc w:val="center"/>
              <w:rPr>
                <w:ins w:id="3598" w:author="ZTE-Ma Zhifeng" w:date="2024-01-30T14:39:00Z"/>
                <w:rFonts w:ascii="Arial" w:eastAsia="宋体" w:hAnsi="Arial"/>
                <w:sz w:val="18"/>
                <w:lang w:val="en-US" w:eastAsia="zh-CN" w:bidi="ar"/>
              </w:rPr>
            </w:pPr>
            <w:ins w:id="3599" w:author="ZTE-Ma Zhifeng" w:date="2024-01-30T14:42:00Z">
              <w:r w:rsidRPr="003B352A">
                <w:rPr>
                  <w:rFonts w:ascii="Arial" w:eastAsia="宋体" w:hAnsi="Arial"/>
                  <w:sz w:val="18"/>
                  <w:lang w:val="en-US" w:eastAsia="zh-CN" w:bidi="ar"/>
                </w:rPr>
                <w:t>CA_n96B_BCS0</w:t>
              </w:r>
            </w:ins>
          </w:p>
        </w:tc>
        <w:tc>
          <w:tcPr>
            <w:tcW w:w="1638" w:type="dxa"/>
            <w:tcBorders>
              <w:top w:val="nil"/>
              <w:left w:val="single" w:sz="4" w:space="0" w:color="auto"/>
              <w:bottom w:val="single" w:sz="4" w:space="0" w:color="auto"/>
              <w:right w:val="single" w:sz="4" w:space="0" w:color="auto"/>
            </w:tcBorders>
            <w:vAlign w:val="center"/>
          </w:tcPr>
          <w:p w14:paraId="4D3644A5" w14:textId="77777777" w:rsidR="007265D3" w:rsidRPr="003B352A" w:rsidRDefault="007265D3" w:rsidP="007265D3">
            <w:pPr>
              <w:keepNext/>
              <w:keepLines/>
              <w:spacing w:after="0"/>
              <w:jc w:val="center"/>
              <w:rPr>
                <w:ins w:id="3600" w:author="ZTE-Ma Zhifeng" w:date="2024-01-30T14:39:00Z"/>
                <w:rFonts w:ascii="Arial" w:eastAsia="宋体" w:hAnsi="Arial"/>
                <w:kern w:val="2"/>
                <w:sz w:val="18"/>
                <w:szCs w:val="22"/>
                <w:lang w:val="en-US" w:eastAsia="zh-CN"/>
              </w:rPr>
            </w:pPr>
          </w:p>
        </w:tc>
      </w:tr>
      <w:tr w:rsidR="007265D3" w:rsidRPr="003B352A" w:rsidDel="007265D3" w14:paraId="3E25D87E" w14:textId="37C6BD70" w:rsidTr="0041722C">
        <w:trPr>
          <w:trHeight w:val="29"/>
          <w:del w:id="3601" w:author="ZTE-Ma Zhifeng" w:date="2024-01-30T14:43:00Z"/>
        </w:trPr>
        <w:tc>
          <w:tcPr>
            <w:tcW w:w="1848" w:type="dxa"/>
            <w:tcBorders>
              <w:top w:val="nil"/>
              <w:left w:val="single" w:sz="4" w:space="0" w:color="auto"/>
              <w:bottom w:val="nil"/>
              <w:right w:val="single" w:sz="4" w:space="0" w:color="auto"/>
            </w:tcBorders>
            <w:shd w:val="clear" w:color="auto" w:fill="auto"/>
            <w:vAlign w:val="center"/>
          </w:tcPr>
          <w:p w14:paraId="71BA4040" w14:textId="72A38295" w:rsidR="007265D3" w:rsidRPr="003B352A" w:rsidDel="007265D3" w:rsidRDefault="007265D3" w:rsidP="007265D3">
            <w:pPr>
              <w:keepNext/>
              <w:keepLines/>
              <w:spacing w:after="0"/>
              <w:jc w:val="center"/>
              <w:rPr>
                <w:del w:id="3602" w:author="ZTE-Ma Zhifeng" w:date="2024-01-30T14:43:00Z"/>
                <w:rFonts w:ascii="Arial" w:eastAsia="宋体" w:hAnsi="Arial"/>
                <w:kern w:val="2"/>
                <w:sz w:val="18"/>
                <w:szCs w:val="22"/>
                <w:lang w:val="en-US"/>
              </w:rPr>
            </w:pPr>
            <w:del w:id="3603" w:author="ZTE-Ma Zhifeng" w:date="2024-01-30T14:43:00Z">
              <w:r w:rsidRPr="003B352A" w:rsidDel="007265D3">
                <w:rPr>
                  <w:rFonts w:ascii="Arial" w:eastAsia="宋体" w:hAnsi="Arial"/>
                  <w:kern w:val="2"/>
                  <w:sz w:val="18"/>
                  <w:szCs w:val="22"/>
                  <w:lang w:val="en-US"/>
                </w:rPr>
                <w:delText>CA_n46B-n48(4A)-n96B</w:delText>
              </w:r>
            </w:del>
          </w:p>
        </w:tc>
        <w:tc>
          <w:tcPr>
            <w:tcW w:w="1862" w:type="dxa"/>
            <w:tcBorders>
              <w:top w:val="nil"/>
              <w:left w:val="single" w:sz="4" w:space="0" w:color="auto"/>
              <w:bottom w:val="nil"/>
              <w:right w:val="single" w:sz="4" w:space="0" w:color="auto"/>
            </w:tcBorders>
            <w:shd w:val="clear" w:color="auto" w:fill="auto"/>
            <w:vAlign w:val="center"/>
          </w:tcPr>
          <w:p w14:paraId="113FDCC7" w14:textId="05D58C63" w:rsidR="007265D3" w:rsidRPr="003B352A" w:rsidDel="007265D3" w:rsidRDefault="007265D3" w:rsidP="007265D3">
            <w:pPr>
              <w:keepNext/>
              <w:keepLines/>
              <w:spacing w:after="0"/>
              <w:jc w:val="center"/>
              <w:rPr>
                <w:del w:id="3604" w:author="ZTE-Ma Zhifeng" w:date="2024-01-30T14:43:00Z"/>
                <w:rFonts w:ascii="Arial" w:eastAsia="宋体" w:hAnsi="Arial"/>
                <w:kern w:val="2"/>
                <w:sz w:val="18"/>
                <w:szCs w:val="22"/>
                <w:lang w:val="en-US"/>
              </w:rPr>
            </w:pPr>
            <w:del w:id="3605" w:author="ZTE-Ma Zhifeng" w:date="2024-01-30T14:43:00Z">
              <w:r w:rsidRPr="003B352A" w:rsidDel="007265D3">
                <w:rPr>
                  <w:rFonts w:ascii="Arial" w:eastAsia="宋体" w:hAnsi="Arial"/>
                  <w:kern w:val="2"/>
                  <w:sz w:val="18"/>
                  <w:szCs w:val="22"/>
                  <w:lang w:val="en-US"/>
                </w:rPr>
                <w:delText>CA_n46A-n48A</w:delText>
              </w:r>
            </w:del>
          </w:p>
          <w:p w14:paraId="5A0565C7" w14:textId="3BDD2D53" w:rsidR="007265D3" w:rsidRPr="003B352A" w:rsidDel="007265D3" w:rsidRDefault="007265D3" w:rsidP="007265D3">
            <w:pPr>
              <w:keepNext/>
              <w:keepLines/>
              <w:spacing w:after="0"/>
              <w:jc w:val="center"/>
              <w:rPr>
                <w:del w:id="3606" w:author="ZTE-Ma Zhifeng" w:date="2024-01-30T14:43:00Z"/>
                <w:rFonts w:ascii="Arial" w:eastAsia="宋体" w:hAnsi="Arial"/>
                <w:kern w:val="2"/>
                <w:sz w:val="18"/>
                <w:szCs w:val="22"/>
                <w:lang w:val="en-US"/>
              </w:rPr>
            </w:pPr>
            <w:del w:id="3607" w:author="ZTE-Ma Zhifeng" w:date="2024-01-30T14:43:00Z">
              <w:r w:rsidRPr="003B352A" w:rsidDel="007265D3">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1E78EF" w14:textId="2F20AFE1" w:rsidR="007265D3" w:rsidRPr="003B352A" w:rsidDel="007265D3" w:rsidRDefault="007265D3" w:rsidP="007265D3">
            <w:pPr>
              <w:keepNext/>
              <w:keepLines/>
              <w:spacing w:after="0"/>
              <w:jc w:val="center"/>
              <w:rPr>
                <w:del w:id="3608" w:author="ZTE-Ma Zhifeng" w:date="2024-01-30T14:43:00Z"/>
                <w:rFonts w:ascii="Arial" w:eastAsia="等线" w:hAnsi="Arial"/>
                <w:kern w:val="2"/>
                <w:sz w:val="18"/>
                <w:szCs w:val="22"/>
                <w:lang w:val="en-US" w:eastAsia="zh-CN"/>
              </w:rPr>
            </w:pPr>
            <w:del w:id="3609" w:author="ZTE-Ma Zhifeng" w:date="2024-01-30T14:43:00Z">
              <w:r w:rsidRPr="003B352A" w:rsidDel="007265D3">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12230B" w14:textId="140825B4" w:rsidR="007265D3" w:rsidRPr="003B352A" w:rsidDel="007265D3" w:rsidRDefault="007265D3" w:rsidP="007265D3">
            <w:pPr>
              <w:keepNext/>
              <w:keepLines/>
              <w:spacing w:after="0"/>
              <w:jc w:val="center"/>
              <w:rPr>
                <w:del w:id="3610" w:author="ZTE-Ma Zhifeng" w:date="2024-01-30T14:43:00Z"/>
                <w:rFonts w:ascii="Arial" w:eastAsia="宋体" w:hAnsi="Arial"/>
                <w:sz w:val="18"/>
                <w:lang w:val="en-US" w:eastAsia="zh-CN" w:bidi="ar"/>
              </w:rPr>
            </w:pPr>
            <w:del w:id="3611" w:author="ZTE-Ma Zhifeng" w:date="2024-01-30T14:43:00Z">
              <w:r w:rsidRPr="003B352A" w:rsidDel="007265D3">
                <w:rPr>
                  <w:rFonts w:ascii="Arial" w:eastAsia="宋体" w:hAnsi="Arial"/>
                  <w:sz w:val="18"/>
                  <w:lang w:val="en-US" w:eastAsia="zh-CN" w:bidi="ar"/>
                </w:rPr>
                <w:delText>CA_n46B_BCS0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4AD73C01" w14:textId="179B3180" w:rsidR="007265D3" w:rsidRPr="003B352A" w:rsidDel="007265D3" w:rsidRDefault="007265D3" w:rsidP="007265D3">
            <w:pPr>
              <w:keepNext/>
              <w:keepLines/>
              <w:spacing w:after="0"/>
              <w:jc w:val="center"/>
              <w:rPr>
                <w:del w:id="3612" w:author="ZTE-Ma Zhifeng" w:date="2024-01-30T14:43:00Z"/>
                <w:rFonts w:ascii="Arial" w:eastAsia="宋体" w:hAnsi="Arial"/>
                <w:kern w:val="2"/>
                <w:sz w:val="18"/>
                <w:szCs w:val="22"/>
                <w:lang w:val="en-US" w:eastAsia="zh-CN"/>
              </w:rPr>
            </w:pPr>
            <w:del w:id="3613" w:author="ZTE-Ma Zhifeng" w:date="2024-01-30T14:43:00Z">
              <w:r w:rsidRPr="003B352A" w:rsidDel="007265D3">
                <w:rPr>
                  <w:rFonts w:ascii="Arial" w:eastAsia="宋体" w:hAnsi="Arial"/>
                  <w:kern w:val="2"/>
                  <w:sz w:val="18"/>
                  <w:szCs w:val="22"/>
                  <w:lang w:val="en-US" w:eastAsia="zh-CN"/>
                </w:rPr>
                <w:delText>0</w:delText>
              </w:r>
            </w:del>
          </w:p>
        </w:tc>
      </w:tr>
      <w:tr w:rsidR="007265D3" w:rsidRPr="003B352A" w:rsidDel="007265D3" w14:paraId="53C03286" w14:textId="76EC1C78" w:rsidTr="0041722C">
        <w:trPr>
          <w:trHeight w:val="29"/>
          <w:del w:id="3614" w:author="ZTE-Ma Zhifeng" w:date="2024-01-30T14:43:00Z"/>
        </w:trPr>
        <w:tc>
          <w:tcPr>
            <w:tcW w:w="1848" w:type="dxa"/>
            <w:tcBorders>
              <w:top w:val="nil"/>
              <w:left w:val="single" w:sz="4" w:space="0" w:color="auto"/>
              <w:bottom w:val="nil"/>
              <w:right w:val="single" w:sz="4" w:space="0" w:color="auto"/>
            </w:tcBorders>
            <w:vAlign w:val="center"/>
          </w:tcPr>
          <w:p w14:paraId="4CEF235A" w14:textId="5E5E4588" w:rsidR="007265D3" w:rsidRPr="003B352A" w:rsidDel="007265D3" w:rsidRDefault="007265D3" w:rsidP="007265D3">
            <w:pPr>
              <w:keepNext/>
              <w:keepLines/>
              <w:spacing w:after="0"/>
              <w:jc w:val="center"/>
              <w:rPr>
                <w:del w:id="3615" w:author="ZTE-Ma Zhifeng" w:date="2024-01-30T14:43: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2C1BC6" w14:textId="619E560F" w:rsidR="007265D3" w:rsidRPr="003B352A" w:rsidDel="007265D3" w:rsidRDefault="007265D3" w:rsidP="007265D3">
            <w:pPr>
              <w:keepNext/>
              <w:keepLines/>
              <w:spacing w:after="0"/>
              <w:jc w:val="center"/>
              <w:rPr>
                <w:del w:id="3616" w:author="ZTE-Ma Zhifeng" w:date="2024-01-30T14:43: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3239DE" w14:textId="12586D9F" w:rsidR="007265D3" w:rsidRPr="003B352A" w:rsidDel="007265D3" w:rsidRDefault="007265D3" w:rsidP="007265D3">
            <w:pPr>
              <w:keepNext/>
              <w:keepLines/>
              <w:spacing w:after="0"/>
              <w:jc w:val="center"/>
              <w:rPr>
                <w:del w:id="3617" w:author="ZTE-Ma Zhifeng" w:date="2024-01-30T14:43:00Z"/>
                <w:rFonts w:ascii="Arial" w:eastAsia="等线" w:hAnsi="Arial"/>
                <w:kern w:val="2"/>
                <w:sz w:val="18"/>
                <w:szCs w:val="22"/>
                <w:lang w:val="en-US" w:eastAsia="zh-CN"/>
              </w:rPr>
            </w:pPr>
            <w:del w:id="3618" w:author="ZTE-Ma Zhifeng" w:date="2024-01-30T14:43:00Z">
              <w:r w:rsidRPr="003B352A" w:rsidDel="007265D3">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51E2E9AA" w14:textId="65721D03" w:rsidR="007265D3" w:rsidRPr="003B352A" w:rsidDel="007265D3" w:rsidRDefault="007265D3" w:rsidP="007265D3">
            <w:pPr>
              <w:keepNext/>
              <w:keepLines/>
              <w:spacing w:after="0"/>
              <w:jc w:val="center"/>
              <w:rPr>
                <w:del w:id="3619" w:author="ZTE-Ma Zhifeng" w:date="2024-01-30T14:43:00Z"/>
                <w:rFonts w:ascii="Arial" w:eastAsia="宋体" w:hAnsi="Arial"/>
                <w:sz w:val="18"/>
                <w:lang w:val="en-US" w:eastAsia="zh-CN" w:bidi="ar"/>
              </w:rPr>
            </w:pPr>
            <w:del w:id="3620" w:author="ZTE-Ma Zhifeng" w:date="2024-01-30T14:43:00Z">
              <w:r w:rsidRPr="003B352A" w:rsidDel="007265D3">
                <w:rPr>
                  <w:rFonts w:ascii="Arial" w:eastAsia="宋体" w:hAnsi="Arial"/>
                  <w:sz w:val="18"/>
                  <w:lang w:val="en-US" w:eastAsia="zh-CN" w:bidi="ar"/>
                </w:rPr>
                <w:delText>CA_n48(4A)_BCS0</w:delText>
              </w:r>
            </w:del>
          </w:p>
        </w:tc>
        <w:tc>
          <w:tcPr>
            <w:tcW w:w="1638" w:type="dxa"/>
            <w:tcBorders>
              <w:top w:val="nil"/>
              <w:left w:val="single" w:sz="4" w:space="0" w:color="auto"/>
              <w:bottom w:val="single" w:sz="4" w:space="0" w:color="auto"/>
              <w:right w:val="single" w:sz="4" w:space="0" w:color="auto"/>
            </w:tcBorders>
            <w:vAlign w:val="center"/>
          </w:tcPr>
          <w:p w14:paraId="092B0DE1" w14:textId="65CFFB64" w:rsidR="007265D3" w:rsidRPr="003B352A" w:rsidDel="007265D3" w:rsidRDefault="007265D3" w:rsidP="007265D3">
            <w:pPr>
              <w:keepNext/>
              <w:keepLines/>
              <w:spacing w:after="0"/>
              <w:jc w:val="center"/>
              <w:rPr>
                <w:del w:id="3621" w:author="ZTE-Ma Zhifeng" w:date="2024-01-30T14:43:00Z"/>
                <w:rFonts w:ascii="Arial" w:eastAsia="宋体" w:hAnsi="Arial"/>
                <w:kern w:val="2"/>
                <w:sz w:val="18"/>
                <w:szCs w:val="22"/>
                <w:lang w:val="en-US" w:eastAsia="zh-CN"/>
              </w:rPr>
            </w:pPr>
          </w:p>
        </w:tc>
      </w:tr>
      <w:tr w:rsidR="007265D3" w:rsidRPr="003B352A" w:rsidDel="007265D3" w14:paraId="70175EDB" w14:textId="0D3FC101" w:rsidTr="007265D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22" w:author="ZTE-Ma Zhifeng" w:date="2024-01-30T14:4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3623" w:author="ZTE-Ma Zhifeng" w:date="2024-01-30T14:43:00Z"/>
          <w:trPrChange w:id="3624" w:author="ZTE-Ma Zhifeng" w:date="2024-01-30T14:41: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3625" w:author="ZTE-Ma Zhifeng" w:date="2024-01-30T14:41:00Z">
              <w:tcPr>
                <w:tcW w:w="1848" w:type="dxa"/>
                <w:gridSpan w:val="2"/>
                <w:tcBorders>
                  <w:top w:val="nil"/>
                  <w:left w:val="single" w:sz="4" w:space="0" w:color="auto"/>
                  <w:bottom w:val="single" w:sz="4" w:space="0" w:color="auto"/>
                  <w:right w:val="single" w:sz="4" w:space="0" w:color="auto"/>
                </w:tcBorders>
                <w:vAlign w:val="center"/>
              </w:tcPr>
            </w:tcPrChange>
          </w:tcPr>
          <w:p w14:paraId="0F5F2AF4" w14:textId="5B0D0C12" w:rsidR="007265D3" w:rsidRPr="003B352A" w:rsidDel="007265D3" w:rsidRDefault="007265D3" w:rsidP="007265D3">
            <w:pPr>
              <w:keepNext/>
              <w:keepLines/>
              <w:spacing w:after="0"/>
              <w:jc w:val="center"/>
              <w:rPr>
                <w:del w:id="3626" w:author="ZTE-Ma Zhifeng" w:date="2024-01-30T14:43: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3627" w:author="ZTE-Ma Zhifeng" w:date="2024-01-30T14:41:00Z">
              <w:tcPr>
                <w:tcW w:w="1862" w:type="dxa"/>
                <w:gridSpan w:val="2"/>
                <w:tcBorders>
                  <w:top w:val="nil"/>
                  <w:left w:val="single" w:sz="4" w:space="0" w:color="auto"/>
                  <w:bottom w:val="single" w:sz="4" w:space="0" w:color="auto"/>
                  <w:right w:val="single" w:sz="4" w:space="0" w:color="auto"/>
                </w:tcBorders>
                <w:vAlign w:val="center"/>
              </w:tcPr>
            </w:tcPrChange>
          </w:tcPr>
          <w:p w14:paraId="50FF982C" w14:textId="1E94FEB6" w:rsidR="007265D3" w:rsidRPr="003B352A" w:rsidDel="007265D3" w:rsidRDefault="007265D3" w:rsidP="007265D3">
            <w:pPr>
              <w:keepNext/>
              <w:keepLines/>
              <w:spacing w:after="0"/>
              <w:jc w:val="center"/>
              <w:rPr>
                <w:del w:id="3628" w:author="ZTE-Ma Zhifeng" w:date="2024-01-30T14:43: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3629" w:author="ZTE-Ma Zhifeng" w:date="2024-01-30T14:41: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7DBF66" w14:textId="54FC3C5F" w:rsidR="007265D3" w:rsidRPr="003B352A" w:rsidDel="007265D3" w:rsidRDefault="007265D3" w:rsidP="007265D3">
            <w:pPr>
              <w:keepNext/>
              <w:keepLines/>
              <w:spacing w:after="0"/>
              <w:jc w:val="center"/>
              <w:rPr>
                <w:del w:id="3630" w:author="ZTE-Ma Zhifeng" w:date="2024-01-30T14:43:00Z"/>
                <w:rFonts w:ascii="Arial" w:eastAsia="等线" w:hAnsi="Arial"/>
                <w:kern w:val="2"/>
                <w:sz w:val="18"/>
                <w:szCs w:val="22"/>
                <w:lang w:val="en-US" w:eastAsia="zh-CN"/>
              </w:rPr>
            </w:pPr>
            <w:del w:id="3631" w:author="ZTE-Ma Zhifeng" w:date="2024-01-30T14:43:00Z">
              <w:r w:rsidRPr="003B352A" w:rsidDel="007265D3">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3632" w:author="ZTE-Ma Zhifeng" w:date="2024-01-30T14:4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B24B015" w14:textId="6BA4E173" w:rsidR="007265D3" w:rsidRPr="003B352A" w:rsidDel="007265D3" w:rsidRDefault="007265D3" w:rsidP="007265D3">
            <w:pPr>
              <w:keepNext/>
              <w:keepLines/>
              <w:spacing w:after="0"/>
              <w:jc w:val="center"/>
              <w:rPr>
                <w:del w:id="3633" w:author="ZTE-Ma Zhifeng" w:date="2024-01-30T14:43:00Z"/>
                <w:rFonts w:ascii="Arial" w:eastAsia="宋体" w:hAnsi="Arial"/>
                <w:sz w:val="18"/>
                <w:lang w:val="en-US" w:eastAsia="zh-CN" w:bidi="ar"/>
              </w:rPr>
            </w:pPr>
            <w:del w:id="3634" w:author="ZTE-Ma Zhifeng" w:date="2024-01-30T14:43:00Z">
              <w:r w:rsidRPr="003B352A" w:rsidDel="007265D3">
                <w:rPr>
                  <w:rFonts w:ascii="Arial" w:eastAsia="宋体" w:hAnsi="Arial"/>
                  <w:sz w:val="18"/>
                  <w:lang w:val="en-US" w:eastAsia="zh-CN" w:bidi="ar"/>
                </w:rPr>
                <w:delText>CA_n96B_BCS0</w:delText>
              </w:r>
            </w:del>
          </w:p>
        </w:tc>
        <w:tc>
          <w:tcPr>
            <w:tcW w:w="1638" w:type="dxa"/>
            <w:tcBorders>
              <w:top w:val="nil"/>
              <w:left w:val="single" w:sz="4" w:space="0" w:color="auto"/>
              <w:bottom w:val="single" w:sz="4" w:space="0" w:color="auto"/>
              <w:right w:val="single" w:sz="4" w:space="0" w:color="auto"/>
            </w:tcBorders>
            <w:vAlign w:val="center"/>
            <w:tcPrChange w:id="3635" w:author="ZTE-Ma Zhifeng" w:date="2024-01-30T14:41:00Z">
              <w:tcPr>
                <w:tcW w:w="1638" w:type="dxa"/>
                <w:gridSpan w:val="2"/>
                <w:tcBorders>
                  <w:top w:val="nil"/>
                  <w:left w:val="single" w:sz="4" w:space="0" w:color="auto"/>
                  <w:bottom w:val="single" w:sz="4" w:space="0" w:color="auto"/>
                  <w:right w:val="single" w:sz="4" w:space="0" w:color="auto"/>
                </w:tcBorders>
                <w:vAlign w:val="center"/>
              </w:tcPr>
            </w:tcPrChange>
          </w:tcPr>
          <w:p w14:paraId="1983CB35" w14:textId="2F69E9EC" w:rsidR="007265D3" w:rsidRPr="003B352A" w:rsidDel="007265D3" w:rsidRDefault="007265D3" w:rsidP="007265D3">
            <w:pPr>
              <w:keepNext/>
              <w:keepLines/>
              <w:spacing w:after="0"/>
              <w:jc w:val="center"/>
              <w:rPr>
                <w:del w:id="3636" w:author="ZTE-Ma Zhifeng" w:date="2024-01-30T14:43:00Z"/>
                <w:rFonts w:ascii="Arial" w:eastAsia="宋体" w:hAnsi="Arial"/>
                <w:kern w:val="2"/>
                <w:sz w:val="18"/>
                <w:szCs w:val="22"/>
                <w:lang w:val="en-US" w:eastAsia="zh-CN"/>
              </w:rPr>
            </w:pPr>
          </w:p>
        </w:tc>
      </w:tr>
      <w:tr w:rsidR="007265D3" w:rsidRPr="003B352A" w14:paraId="6F3753AA" w14:textId="77777777" w:rsidTr="007265D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7" w:author="ZTE-Ma Zhifeng" w:date="2024-01-30T14:4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38" w:author="ZTE-Ma Zhifeng" w:date="2024-01-30T14:39:00Z"/>
          <w:trPrChange w:id="3639" w:author="ZTE-Ma Zhifeng" w:date="2024-01-30T14:41: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3640" w:author="ZTE-Ma Zhifeng" w:date="2024-01-30T14:41:00Z">
              <w:tcPr>
                <w:tcW w:w="1848" w:type="dxa"/>
                <w:gridSpan w:val="2"/>
                <w:tcBorders>
                  <w:top w:val="nil"/>
                  <w:left w:val="single" w:sz="4" w:space="0" w:color="auto"/>
                  <w:bottom w:val="single" w:sz="4" w:space="0" w:color="auto"/>
                  <w:right w:val="single" w:sz="4" w:space="0" w:color="auto"/>
                </w:tcBorders>
                <w:vAlign w:val="center"/>
              </w:tcPr>
            </w:tcPrChange>
          </w:tcPr>
          <w:p w14:paraId="6021461B" w14:textId="6FC9D11C" w:rsidR="007265D3" w:rsidRPr="003B352A" w:rsidRDefault="007265D3" w:rsidP="007265D3">
            <w:pPr>
              <w:keepNext/>
              <w:keepLines/>
              <w:spacing w:after="0"/>
              <w:jc w:val="center"/>
              <w:rPr>
                <w:ins w:id="3641" w:author="ZTE-Ma Zhifeng" w:date="2024-01-30T14:39:00Z"/>
                <w:rFonts w:ascii="Arial" w:eastAsia="宋体" w:hAnsi="Arial"/>
                <w:kern w:val="2"/>
                <w:sz w:val="18"/>
                <w:szCs w:val="22"/>
                <w:lang w:val="en-US"/>
              </w:rPr>
            </w:pPr>
            <w:ins w:id="3642" w:author="ZTE-Ma Zhifeng" w:date="2024-01-30T14:43:00Z">
              <w:r w:rsidRPr="003B352A">
                <w:rPr>
                  <w:rFonts w:ascii="Arial" w:eastAsia="宋体" w:hAnsi="Arial"/>
                  <w:kern w:val="2"/>
                  <w:sz w:val="18"/>
                  <w:szCs w:val="22"/>
                  <w:lang w:val="en-US"/>
                </w:rPr>
                <w:t>CA_n46B-n48(4A)-n96B</w:t>
              </w:r>
            </w:ins>
          </w:p>
        </w:tc>
        <w:tc>
          <w:tcPr>
            <w:tcW w:w="1862" w:type="dxa"/>
            <w:tcBorders>
              <w:top w:val="single" w:sz="4" w:space="0" w:color="auto"/>
              <w:left w:val="single" w:sz="4" w:space="0" w:color="auto"/>
              <w:bottom w:val="nil"/>
              <w:right w:val="single" w:sz="4" w:space="0" w:color="auto"/>
            </w:tcBorders>
            <w:vAlign w:val="center"/>
            <w:tcPrChange w:id="3643" w:author="ZTE-Ma Zhifeng" w:date="2024-01-30T14:41:00Z">
              <w:tcPr>
                <w:tcW w:w="1862" w:type="dxa"/>
                <w:gridSpan w:val="2"/>
                <w:tcBorders>
                  <w:top w:val="nil"/>
                  <w:left w:val="single" w:sz="4" w:space="0" w:color="auto"/>
                  <w:bottom w:val="single" w:sz="4" w:space="0" w:color="auto"/>
                  <w:right w:val="single" w:sz="4" w:space="0" w:color="auto"/>
                </w:tcBorders>
                <w:vAlign w:val="center"/>
              </w:tcPr>
            </w:tcPrChange>
          </w:tcPr>
          <w:p w14:paraId="2C680407" w14:textId="77777777" w:rsidR="007265D3" w:rsidRPr="003B352A" w:rsidRDefault="007265D3" w:rsidP="007265D3">
            <w:pPr>
              <w:keepNext/>
              <w:keepLines/>
              <w:spacing w:after="0"/>
              <w:jc w:val="center"/>
              <w:rPr>
                <w:ins w:id="3644" w:author="ZTE-Ma Zhifeng" w:date="2024-01-30T14:43:00Z"/>
                <w:rFonts w:ascii="Arial" w:eastAsia="宋体" w:hAnsi="Arial"/>
                <w:kern w:val="2"/>
                <w:sz w:val="18"/>
                <w:szCs w:val="22"/>
                <w:lang w:val="en-US"/>
              </w:rPr>
            </w:pPr>
            <w:ins w:id="3645" w:author="ZTE-Ma Zhifeng" w:date="2024-01-30T14:43:00Z">
              <w:r w:rsidRPr="003B352A">
                <w:rPr>
                  <w:rFonts w:ascii="Arial" w:eastAsia="宋体" w:hAnsi="Arial"/>
                  <w:kern w:val="2"/>
                  <w:sz w:val="18"/>
                  <w:szCs w:val="22"/>
                  <w:lang w:val="en-US"/>
                </w:rPr>
                <w:t>CA_n46A-n48A</w:t>
              </w:r>
            </w:ins>
          </w:p>
          <w:p w14:paraId="778B57D7" w14:textId="2D6F46E7" w:rsidR="007265D3" w:rsidRPr="003B352A" w:rsidRDefault="007265D3" w:rsidP="007265D3">
            <w:pPr>
              <w:keepNext/>
              <w:keepLines/>
              <w:spacing w:after="0"/>
              <w:jc w:val="center"/>
              <w:rPr>
                <w:ins w:id="3646" w:author="ZTE-Ma Zhifeng" w:date="2024-01-30T14:39:00Z"/>
                <w:rFonts w:ascii="Arial" w:eastAsia="宋体" w:hAnsi="Arial"/>
                <w:kern w:val="2"/>
                <w:sz w:val="18"/>
                <w:szCs w:val="22"/>
                <w:lang w:val="en-US"/>
              </w:rPr>
            </w:pPr>
            <w:ins w:id="3647" w:author="ZTE-Ma Zhifeng" w:date="2024-01-30T14:43: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3648" w:author="ZTE-Ma Zhifeng" w:date="2024-01-30T14:41: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B5D1BC" w14:textId="20FFD4E6" w:rsidR="007265D3" w:rsidRPr="003B352A" w:rsidRDefault="007265D3" w:rsidP="007265D3">
            <w:pPr>
              <w:keepNext/>
              <w:keepLines/>
              <w:spacing w:after="0"/>
              <w:jc w:val="center"/>
              <w:rPr>
                <w:ins w:id="3649" w:author="ZTE-Ma Zhifeng" w:date="2024-01-30T14:39:00Z"/>
                <w:rFonts w:ascii="Arial" w:eastAsia="等线" w:hAnsi="Arial"/>
                <w:kern w:val="2"/>
                <w:sz w:val="18"/>
                <w:szCs w:val="22"/>
                <w:lang w:val="en-US" w:eastAsia="zh-CN"/>
              </w:rPr>
            </w:pPr>
            <w:ins w:id="3650" w:author="ZTE-Ma Zhifeng" w:date="2024-01-30T14:43: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3651" w:author="ZTE-Ma Zhifeng" w:date="2024-01-30T14:4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53BF23C" w14:textId="11975240" w:rsidR="007265D3" w:rsidRPr="003B352A" w:rsidRDefault="007265D3" w:rsidP="007265D3">
            <w:pPr>
              <w:keepNext/>
              <w:keepLines/>
              <w:spacing w:after="0"/>
              <w:jc w:val="center"/>
              <w:rPr>
                <w:ins w:id="3652" w:author="ZTE-Ma Zhifeng" w:date="2024-01-30T14:39:00Z"/>
                <w:rFonts w:ascii="Arial" w:eastAsia="宋体" w:hAnsi="Arial"/>
                <w:sz w:val="18"/>
                <w:lang w:val="en-US" w:eastAsia="zh-CN" w:bidi="ar"/>
              </w:rPr>
            </w:pPr>
            <w:ins w:id="3653" w:author="ZTE-Ma Zhifeng" w:date="2024-01-30T14:43:00Z">
              <w:r w:rsidRPr="003B352A">
                <w:rPr>
                  <w:rFonts w:ascii="Arial" w:eastAsia="宋体" w:hAnsi="Arial"/>
                  <w:sz w:val="18"/>
                  <w:lang w:val="en-US" w:eastAsia="zh-CN" w:bidi="ar"/>
                </w:rPr>
                <w:t>CA_n46B_BCS0</w:t>
              </w:r>
            </w:ins>
          </w:p>
        </w:tc>
        <w:tc>
          <w:tcPr>
            <w:tcW w:w="1638" w:type="dxa"/>
            <w:tcBorders>
              <w:top w:val="single" w:sz="4" w:space="0" w:color="auto"/>
              <w:left w:val="single" w:sz="4" w:space="0" w:color="auto"/>
              <w:bottom w:val="nil"/>
              <w:right w:val="single" w:sz="4" w:space="0" w:color="auto"/>
            </w:tcBorders>
            <w:vAlign w:val="center"/>
            <w:tcPrChange w:id="3654" w:author="ZTE-Ma Zhifeng" w:date="2024-01-30T14:41:00Z">
              <w:tcPr>
                <w:tcW w:w="1638" w:type="dxa"/>
                <w:gridSpan w:val="2"/>
                <w:tcBorders>
                  <w:top w:val="nil"/>
                  <w:left w:val="single" w:sz="4" w:space="0" w:color="auto"/>
                  <w:bottom w:val="single" w:sz="4" w:space="0" w:color="auto"/>
                  <w:right w:val="single" w:sz="4" w:space="0" w:color="auto"/>
                </w:tcBorders>
                <w:vAlign w:val="center"/>
              </w:tcPr>
            </w:tcPrChange>
          </w:tcPr>
          <w:p w14:paraId="77C8D8EF" w14:textId="753B1ACB" w:rsidR="007265D3" w:rsidRPr="003B352A" w:rsidRDefault="007265D3" w:rsidP="007265D3">
            <w:pPr>
              <w:keepNext/>
              <w:keepLines/>
              <w:spacing w:after="0"/>
              <w:jc w:val="center"/>
              <w:rPr>
                <w:ins w:id="3655" w:author="ZTE-Ma Zhifeng" w:date="2024-01-30T14:39:00Z"/>
                <w:rFonts w:ascii="Arial" w:eastAsia="宋体" w:hAnsi="Arial"/>
                <w:kern w:val="2"/>
                <w:sz w:val="18"/>
                <w:szCs w:val="22"/>
                <w:lang w:val="en-US" w:eastAsia="zh-CN"/>
              </w:rPr>
            </w:pPr>
            <w:ins w:id="3656" w:author="ZTE-Ma Zhifeng" w:date="2024-01-30T14:43:00Z">
              <w:r w:rsidRPr="003B352A">
                <w:rPr>
                  <w:rFonts w:ascii="Arial" w:eastAsia="宋体" w:hAnsi="Arial"/>
                  <w:kern w:val="2"/>
                  <w:sz w:val="18"/>
                  <w:szCs w:val="22"/>
                  <w:lang w:val="en-US" w:eastAsia="zh-CN"/>
                </w:rPr>
                <w:t>0</w:t>
              </w:r>
            </w:ins>
          </w:p>
        </w:tc>
      </w:tr>
      <w:tr w:rsidR="007265D3" w:rsidRPr="003B352A" w14:paraId="123BF70E" w14:textId="77777777" w:rsidTr="007265D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57" w:author="ZTE-Ma Zhifeng" w:date="2024-01-30T14:4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58" w:author="ZTE-Ma Zhifeng" w:date="2024-01-30T14:40:00Z"/>
          <w:trPrChange w:id="3659" w:author="ZTE-Ma Zhifeng" w:date="2024-01-30T14:41:00Z">
            <w:trPr>
              <w:gridBefore w:val="1"/>
              <w:trHeight w:val="29"/>
            </w:trPr>
          </w:trPrChange>
        </w:trPr>
        <w:tc>
          <w:tcPr>
            <w:tcW w:w="1848" w:type="dxa"/>
            <w:tcBorders>
              <w:top w:val="nil"/>
              <w:left w:val="single" w:sz="4" w:space="0" w:color="auto"/>
              <w:bottom w:val="nil"/>
              <w:right w:val="single" w:sz="4" w:space="0" w:color="auto"/>
            </w:tcBorders>
            <w:vAlign w:val="center"/>
            <w:tcPrChange w:id="3660" w:author="ZTE-Ma Zhifeng" w:date="2024-01-30T14:41:00Z">
              <w:tcPr>
                <w:tcW w:w="1848" w:type="dxa"/>
                <w:gridSpan w:val="2"/>
                <w:tcBorders>
                  <w:top w:val="nil"/>
                  <w:left w:val="single" w:sz="4" w:space="0" w:color="auto"/>
                  <w:bottom w:val="single" w:sz="4" w:space="0" w:color="auto"/>
                  <w:right w:val="single" w:sz="4" w:space="0" w:color="auto"/>
                </w:tcBorders>
                <w:vAlign w:val="center"/>
              </w:tcPr>
            </w:tcPrChange>
          </w:tcPr>
          <w:p w14:paraId="0CBE6A03" w14:textId="77777777" w:rsidR="007265D3" w:rsidRPr="003B352A" w:rsidRDefault="007265D3" w:rsidP="007265D3">
            <w:pPr>
              <w:keepNext/>
              <w:keepLines/>
              <w:spacing w:after="0"/>
              <w:jc w:val="center"/>
              <w:rPr>
                <w:ins w:id="3661" w:author="ZTE-Ma Zhifeng" w:date="2024-01-30T14:40: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3662" w:author="ZTE-Ma Zhifeng" w:date="2024-01-30T14:41:00Z">
              <w:tcPr>
                <w:tcW w:w="1862" w:type="dxa"/>
                <w:gridSpan w:val="2"/>
                <w:tcBorders>
                  <w:top w:val="nil"/>
                  <w:left w:val="single" w:sz="4" w:space="0" w:color="auto"/>
                  <w:bottom w:val="single" w:sz="4" w:space="0" w:color="auto"/>
                  <w:right w:val="single" w:sz="4" w:space="0" w:color="auto"/>
                </w:tcBorders>
                <w:vAlign w:val="center"/>
              </w:tcPr>
            </w:tcPrChange>
          </w:tcPr>
          <w:p w14:paraId="7FF5AC02" w14:textId="77777777" w:rsidR="007265D3" w:rsidRPr="003B352A" w:rsidRDefault="007265D3" w:rsidP="007265D3">
            <w:pPr>
              <w:keepNext/>
              <w:keepLines/>
              <w:spacing w:after="0"/>
              <w:jc w:val="center"/>
              <w:rPr>
                <w:ins w:id="3663" w:author="ZTE-Ma Zhifeng" w:date="2024-01-30T14:40: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3664" w:author="ZTE-Ma Zhifeng" w:date="2024-01-30T14:41: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D4CE67" w14:textId="777FCAC4" w:rsidR="007265D3" w:rsidRPr="003B352A" w:rsidRDefault="007265D3" w:rsidP="007265D3">
            <w:pPr>
              <w:keepNext/>
              <w:keepLines/>
              <w:spacing w:after="0"/>
              <w:jc w:val="center"/>
              <w:rPr>
                <w:ins w:id="3665" w:author="ZTE-Ma Zhifeng" w:date="2024-01-30T14:40:00Z"/>
                <w:rFonts w:ascii="Arial" w:eastAsia="等线" w:hAnsi="Arial"/>
                <w:kern w:val="2"/>
                <w:sz w:val="18"/>
                <w:szCs w:val="22"/>
                <w:lang w:val="en-US" w:eastAsia="zh-CN"/>
              </w:rPr>
            </w:pPr>
            <w:ins w:id="3666" w:author="ZTE-Ma Zhifeng" w:date="2024-01-30T14:43: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3667" w:author="ZTE-Ma Zhifeng" w:date="2024-01-30T14:4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4FEFAB2" w14:textId="7C92A621" w:rsidR="007265D3" w:rsidRPr="003B352A" w:rsidRDefault="007265D3" w:rsidP="007265D3">
            <w:pPr>
              <w:keepNext/>
              <w:keepLines/>
              <w:spacing w:after="0"/>
              <w:jc w:val="center"/>
              <w:rPr>
                <w:ins w:id="3668" w:author="ZTE-Ma Zhifeng" w:date="2024-01-30T14:40:00Z"/>
                <w:rFonts w:ascii="Arial" w:eastAsia="宋体" w:hAnsi="Arial"/>
                <w:sz w:val="18"/>
                <w:lang w:val="en-US" w:eastAsia="zh-CN" w:bidi="ar"/>
              </w:rPr>
            </w:pPr>
            <w:ins w:id="3669" w:author="ZTE-Ma Zhifeng" w:date="2024-01-30T14:43:00Z">
              <w:r w:rsidRPr="003B352A">
                <w:rPr>
                  <w:rFonts w:ascii="Arial" w:eastAsia="宋体" w:hAnsi="Arial"/>
                  <w:sz w:val="18"/>
                  <w:lang w:val="en-US" w:eastAsia="zh-CN" w:bidi="ar"/>
                </w:rPr>
                <w:t>CA_n48(4A)_BCS0</w:t>
              </w:r>
            </w:ins>
          </w:p>
        </w:tc>
        <w:tc>
          <w:tcPr>
            <w:tcW w:w="1638" w:type="dxa"/>
            <w:tcBorders>
              <w:top w:val="nil"/>
              <w:left w:val="single" w:sz="4" w:space="0" w:color="auto"/>
              <w:bottom w:val="nil"/>
              <w:right w:val="single" w:sz="4" w:space="0" w:color="auto"/>
            </w:tcBorders>
            <w:vAlign w:val="center"/>
            <w:tcPrChange w:id="3670" w:author="ZTE-Ma Zhifeng" w:date="2024-01-30T14:41:00Z">
              <w:tcPr>
                <w:tcW w:w="1638" w:type="dxa"/>
                <w:gridSpan w:val="2"/>
                <w:tcBorders>
                  <w:top w:val="nil"/>
                  <w:left w:val="single" w:sz="4" w:space="0" w:color="auto"/>
                  <w:bottom w:val="single" w:sz="4" w:space="0" w:color="auto"/>
                  <w:right w:val="single" w:sz="4" w:space="0" w:color="auto"/>
                </w:tcBorders>
                <w:vAlign w:val="center"/>
              </w:tcPr>
            </w:tcPrChange>
          </w:tcPr>
          <w:p w14:paraId="14E437C3" w14:textId="77777777" w:rsidR="007265D3" w:rsidRPr="003B352A" w:rsidRDefault="007265D3" w:rsidP="007265D3">
            <w:pPr>
              <w:keepNext/>
              <w:keepLines/>
              <w:spacing w:after="0"/>
              <w:jc w:val="center"/>
              <w:rPr>
                <w:ins w:id="3671" w:author="ZTE-Ma Zhifeng" w:date="2024-01-30T14:40:00Z"/>
                <w:rFonts w:ascii="Arial" w:eastAsia="宋体" w:hAnsi="Arial"/>
                <w:kern w:val="2"/>
                <w:sz w:val="18"/>
                <w:szCs w:val="22"/>
                <w:lang w:val="en-US" w:eastAsia="zh-CN"/>
              </w:rPr>
            </w:pPr>
          </w:p>
        </w:tc>
      </w:tr>
      <w:tr w:rsidR="007265D3" w:rsidRPr="003B352A" w14:paraId="48AA7FF1" w14:textId="77777777" w:rsidTr="0041722C">
        <w:trPr>
          <w:trHeight w:val="29"/>
          <w:ins w:id="3672" w:author="ZTE-Ma Zhifeng" w:date="2024-01-30T14:40:00Z"/>
        </w:trPr>
        <w:tc>
          <w:tcPr>
            <w:tcW w:w="1848" w:type="dxa"/>
            <w:tcBorders>
              <w:top w:val="nil"/>
              <w:left w:val="single" w:sz="4" w:space="0" w:color="auto"/>
              <w:bottom w:val="single" w:sz="4" w:space="0" w:color="auto"/>
              <w:right w:val="single" w:sz="4" w:space="0" w:color="auto"/>
            </w:tcBorders>
            <w:vAlign w:val="center"/>
          </w:tcPr>
          <w:p w14:paraId="51724BB4" w14:textId="77777777" w:rsidR="007265D3" w:rsidRPr="003B352A" w:rsidRDefault="007265D3" w:rsidP="007265D3">
            <w:pPr>
              <w:keepNext/>
              <w:keepLines/>
              <w:spacing w:after="0"/>
              <w:jc w:val="center"/>
              <w:rPr>
                <w:ins w:id="3673" w:author="ZTE-Ma Zhifeng" w:date="2024-01-30T14:40: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CF0E2F" w14:textId="77777777" w:rsidR="007265D3" w:rsidRPr="003B352A" w:rsidRDefault="007265D3" w:rsidP="007265D3">
            <w:pPr>
              <w:keepNext/>
              <w:keepLines/>
              <w:spacing w:after="0"/>
              <w:jc w:val="center"/>
              <w:rPr>
                <w:ins w:id="3674" w:author="ZTE-Ma Zhifeng" w:date="2024-01-30T14:40: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5FFA17" w14:textId="20FC339B" w:rsidR="007265D3" w:rsidRPr="003B352A" w:rsidRDefault="007265D3" w:rsidP="007265D3">
            <w:pPr>
              <w:keepNext/>
              <w:keepLines/>
              <w:spacing w:after="0"/>
              <w:jc w:val="center"/>
              <w:rPr>
                <w:ins w:id="3675" w:author="ZTE-Ma Zhifeng" w:date="2024-01-30T14:40:00Z"/>
                <w:rFonts w:ascii="Arial" w:eastAsia="等线" w:hAnsi="Arial"/>
                <w:kern w:val="2"/>
                <w:sz w:val="18"/>
                <w:szCs w:val="22"/>
                <w:lang w:val="en-US" w:eastAsia="zh-CN"/>
              </w:rPr>
            </w:pPr>
            <w:ins w:id="3676" w:author="ZTE-Ma Zhifeng" w:date="2024-01-30T14:43: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3F0A161A" w14:textId="06547F47" w:rsidR="007265D3" w:rsidRPr="003B352A" w:rsidRDefault="007265D3" w:rsidP="007265D3">
            <w:pPr>
              <w:keepNext/>
              <w:keepLines/>
              <w:spacing w:after="0"/>
              <w:jc w:val="center"/>
              <w:rPr>
                <w:ins w:id="3677" w:author="ZTE-Ma Zhifeng" w:date="2024-01-30T14:40:00Z"/>
                <w:rFonts w:ascii="Arial" w:eastAsia="宋体" w:hAnsi="Arial"/>
                <w:sz w:val="18"/>
                <w:lang w:val="en-US" w:eastAsia="zh-CN" w:bidi="ar"/>
              </w:rPr>
            </w:pPr>
            <w:ins w:id="3678" w:author="ZTE-Ma Zhifeng" w:date="2024-01-30T14:43:00Z">
              <w:r w:rsidRPr="003B352A">
                <w:rPr>
                  <w:rFonts w:ascii="Arial" w:eastAsia="宋体" w:hAnsi="Arial"/>
                  <w:sz w:val="18"/>
                  <w:lang w:val="en-US" w:eastAsia="zh-CN" w:bidi="ar"/>
                </w:rPr>
                <w:t>CA_n96B_BCS0</w:t>
              </w:r>
            </w:ins>
          </w:p>
        </w:tc>
        <w:tc>
          <w:tcPr>
            <w:tcW w:w="1638" w:type="dxa"/>
            <w:tcBorders>
              <w:top w:val="nil"/>
              <w:left w:val="single" w:sz="4" w:space="0" w:color="auto"/>
              <w:bottom w:val="single" w:sz="4" w:space="0" w:color="auto"/>
              <w:right w:val="single" w:sz="4" w:space="0" w:color="auto"/>
            </w:tcBorders>
            <w:vAlign w:val="center"/>
          </w:tcPr>
          <w:p w14:paraId="00FEC3CF" w14:textId="77777777" w:rsidR="007265D3" w:rsidRPr="003B352A" w:rsidRDefault="007265D3" w:rsidP="007265D3">
            <w:pPr>
              <w:keepNext/>
              <w:keepLines/>
              <w:spacing w:after="0"/>
              <w:jc w:val="center"/>
              <w:rPr>
                <w:ins w:id="3679" w:author="ZTE-Ma Zhifeng" w:date="2024-01-30T14:40:00Z"/>
                <w:rFonts w:ascii="Arial" w:eastAsia="宋体" w:hAnsi="Arial"/>
                <w:kern w:val="2"/>
                <w:sz w:val="18"/>
                <w:szCs w:val="22"/>
                <w:lang w:val="en-US" w:eastAsia="zh-CN"/>
              </w:rPr>
            </w:pPr>
          </w:p>
        </w:tc>
      </w:tr>
      <w:tr w:rsidR="007265D3" w:rsidRPr="003B352A" w:rsidDel="007265D3" w14:paraId="3BD3D58B" w14:textId="02992548" w:rsidTr="0041722C">
        <w:trPr>
          <w:trHeight w:val="29"/>
          <w:del w:id="3680" w:author="ZTE-Ma Zhifeng" w:date="2024-01-30T14:43:00Z"/>
        </w:trPr>
        <w:tc>
          <w:tcPr>
            <w:tcW w:w="1848" w:type="dxa"/>
            <w:tcBorders>
              <w:top w:val="nil"/>
              <w:left w:val="single" w:sz="4" w:space="0" w:color="auto"/>
              <w:bottom w:val="nil"/>
              <w:right w:val="single" w:sz="4" w:space="0" w:color="auto"/>
            </w:tcBorders>
            <w:shd w:val="clear" w:color="auto" w:fill="auto"/>
            <w:vAlign w:val="center"/>
          </w:tcPr>
          <w:p w14:paraId="4B9EF703" w14:textId="27A26734" w:rsidR="007265D3" w:rsidRPr="003B352A" w:rsidDel="007265D3" w:rsidRDefault="007265D3" w:rsidP="007265D3">
            <w:pPr>
              <w:keepNext/>
              <w:keepLines/>
              <w:spacing w:after="0"/>
              <w:jc w:val="center"/>
              <w:rPr>
                <w:del w:id="3681" w:author="ZTE-Ma Zhifeng" w:date="2024-01-30T14:43:00Z"/>
                <w:rFonts w:ascii="Arial" w:eastAsia="宋体" w:hAnsi="Arial"/>
                <w:kern w:val="2"/>
                <w:sz w:val="18"/>
                <w:szCs w:val="22"/>
                <w:lang w:val="en-US"/>
              </w:rPr>
            </w:pPr>
            <w:del w:id="3682" w:author="ZTE-Ma Zhifeng" w:date="2024-01-30T14:43:00Z">
              <w:r w:rsidRPr="003B352A" w:rsidDel="007265D3">
                <w:rPr>
                  <w:rFonts w:ascii="Arial" w:eastAsia="宋体" w:hAnsi="Arial"/>
                  <w:kern w:val="2"/>
                  <w:sz w:val="18"/>
                  <w:szCs w:val="22"/>
                  <w:lang w:val="en-US"/>
                </w:rPr>
                <w:delText>CA_n46C-n48(4A)-n96B</w:delText>
              </w:r>
            </w:del>
          </w:p>
        </w:tc>
        <w:tc>
          <w:tcPr>
            <w:tcW w:w="1862" w:type="dxa"/>
            <w:tcBorders>
              <w:top w:val="nil"/>
              <w:left w:val="single" w:sz="4" w:space="0" w:color="auto"/>
              <w:bottom w:val="nil"/>
              <w:right w:val="single" w:sz="4" w:space="0" w:color="auto"/>
            </w:tcBorders>
            <w:shd w:val="clear" w:color="auto" w:fill="auto"/>
            <w:vAlign w:val="center"/>
          </w:tcPr>
          <w:p w14:paraId="2C7706E2" w14:textId="1C5E0132" w:rsidR="007265D3" w:rsidRPr="003B352A" w:rsidDel="007265D3" w:rsidRDefault="007265D3" w:rsidP="007265D3">
            <w:pPr>
              <w:keepNext/>
              <w:keepLines/>
              <w:spacing w:after="0"/>
              <w:jc w:val="center"/>
              <w:rPr>
                <w:del w:id="3683" w:author="ZTE-Ma Zhifeng" w:date="2024-01-30T14:43:00Z"/>
                <w:rFonts w:ascii="Arial" w:eastAsia="宋体" w:hAnsi="Arial"/>
                <w:kern w:val="2"/>
                <w:sz w:val="18"/>
                <w:szCs w:val="22"/>
                <w:lang w:val="en-US"/>
              </w:rPr>
            </w:pPr>
            <w:del w:id="3684" w:author="ZTE-Ma Zhifeng" w:date="2024-01-30T14:43:00Z">
              <w:r w:rsidRPr="003B352A" w:rsidDel="007265D3">
                <w:rPr>
                  <w:rFonts w:ascii="Arial" w:eastAsia="宋体" w:hAnsi="Arial"/>
                  <w:kern w:val="2"/>
                  <w:sz w:val="18"/>
                  <w:szCs w:val="22"/>
                  <w:lang w:val="en-US"/>
                </w:rPr>
                <w:delText>CA_n46A-n48A</w:delText>
              </w:r>
            </w:del>
          </w:p>
          <w:p w14:paraId="6D4FC8F1" w14:textId="5D60A3B1" w:rsidR="007265D3" w:rsidRPr="003B352A" w:rsidDel="007265D3" w:rsidRDefault="007265D3" w:rsidP="007265D3">
            <w:pPr>
              <w:keepNext/>
              <w:keepLines/>
              <w:spacing w:after="0"/>
              <w:jc w:val="center"/>
              <w:rPr>
                <w:del w:id="3685" w:author="ZTE-Ma Zhifeng" w:date="2024-01-30T14:43:00Z"/>
                <w:rFonts w:ascii="Arial" w:eastAsia="宋体" w:hAnsi="Arial"/>
                <w:kern w:val="2"/>
                <w:sz w:val="18"/>
                <w:szCs w:val="22"/>
                <w:lang w:val="en-US"/>
              </w:rPr>
            </w:pPr>
            <w:del w:id="3686" w:author="ZTE-Ma Zhifeng" w:date="2024-01-30T14:43:00Z">
              <w:r w:rsidRPr="003B352A" w:rsidDel="007265D3">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DCB246" w14:textId="5F74B6E8" w:rsidR="007265D3" w:rsidRPr="003B352A" w:rsidDel="007265D3" w:rsidRDefault="007265D3" w:rsidP="007265D3">
            <w:pPr>
              <w:keepNext/>
              <w:keepLines/>
              <w:spacing w:after="0"/>
              <w:jc w:val="center"/>
              <w:rPr>
                <w:del w:id="3687" w:author="ZTE-Ma Zhifeng" w:date="2024-01-30T14:43:00Z"/>
                <w:rFonts w:ascii="Arial" w:eastAsia="等线" w:hAnsi="Arial"/>
                <w:kern w:val="2"/>
                <w:sz w:val="18"/>
                <w:szCs w:val="22"/>
                <w:lang w:val="en-US" w:eastAsia="zh-CN"/>
              </w:rPr>
            </w:pPr>
            <w:del w:id="3688" w:author="ZTE-Ma Zhifeng" w:date="2024-01-30T14:43:00Z">
              <w:r w:rsidRPr="003B352A" w:rsidDel="007265D3">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5AFF07C" w14:textId="1B99DAEB" w:rsidR="007265D3" w:rsidRPr="003B352A" w:rsidDel="007265D3" w:rsidRDefault="007265D3" w:rsidP="007265D3">
            <w:pPr>
              <w:keepNext/>
              <w:keepLines/>
              <w:spacing w:after="0"/>
              <w:jc w:val="center"/>
              <w:rPr>
                <w:del w:id="3689" w:author="ZTE-Ma Zhifeng" w:date="2024-01-30T14:43:00Z"/>
                <w:rFonts w:ascii="Arial" w:eastAsia="宋体" w:hAnsi="Arial"/>
                <w:sz w:val="18"/>
                <w:lang w:val="en-US" w:eastAsia="zh-CN" w:bidi="ar"/>
              </w:rPr>
            </w:pPr>
            <w:del w:id="3690" w:author="ZTE-Ma Zhifeng" w:date="2024-01-30T14:43:00Z">
              <w:r w:rsidRPr="003B352A" w:rsidDel="007265D3">
                <w:rPr>
                  <w:rFonts w:ascii="Arial" w:eastAsia="宋体" w:hAnsi="Arial"/>
                  <w:sz w:val="18"/>
                  <w:lang w:val="en-US" w:eastAsia="zh-CN" w:bidi="ar"/>
                </w:rPr>
                <w:delText>CA_n46C_BCS0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39A9A2B5" w14:textId="78702DC7" w:rsidR="007265D3" w:rsidRPr="003B352A" w:rsidDel="007265D3" w:rsidRDefault="007265D3" w:rsidP="007265D3">
            <w:pPr>
              <w:keepNext/>
              <w:keepLines/>
              <w:spacing w:after="0"/>
              <w:jc w:val="center"/>
              <w:rPr>
                <w:del w:id="3691" w:author="ZTE-Ma Zhifeng" w:date="2024-01-30T14:43:00Z"/>
                <w:rFonts w:ascii="Arial" w:eastAsia="宋体" w:hAnsi="Arial"/>
                <w:kern w:val="2"/>
                <w:sz w:val="18"/>
                <w:szCs w:val="22"/>
                <w:lang w:val="en-US" w:eastAsia="zh-CN"/>
              </w:rPr>
            </w:pPr>
            <w:del w:id="3692" w:author="ZTE-Ma Zhifeng" w:date="2024-01-30T14:43:00Z">
              <w:r w:rsidRPr="003B352A" w:rsidDel="007265D3">
                <w:rPr>
                  <w:rFonts w:ascii="Arial" w:eastAsia="宋体" w:hAnsi="Arial"/>
                  <w:kern w:val="2"/>
                  <w:sz w:val="18"/>
                  <w:szCs w:val="22"/>
                  <w:lang w:val="en-US" w:eastAsia="zh-CN"/>
                </w:rPr>
                <w:delText>0</w:delText>
              </w:r>
            </w:del>
          </w:p>
        </w:tc>
      </w:tr>
      <w:tr w:rsidR="007265D3" w:rsidRPr="003B352A" w:rsidDel="007265D3" w14:paraId="2D81B61B" w14:textId="39E45914" w:rsidTr="0041722C">
        <w:trPr>
          <w:trHeight w:val="29"/>
          <w:del w:id="3693" w:author="ZTE-Ma Zhifeng" w:date="2024-01-30T14:43:00Z"/>
        </w:trPr>
        <w:tc>
          <w:tcPr>
            <w:tcW w:w="1848" w:type="dxa"/>
            <w:tcBorders>
              <w:top w:val="nil"/>
              <w:left w:val="single" w:sz="4" w:space="0" w:color="auto"/>
              <w:bottom w:val="nil"/>
              <w:right w:val="single" w:sz="4" w:space="0" w:color="auto"/>
            </w:tcBorders>
            <w:vAlign w:val="center"/>
          </w:tcPr>
          <w:p w14:paraId="48B3FC87" w14:textId="4837E38B" w:rsidR="007265D3" w:rsidRPr="003B352A" w:rsidDel="007265D3" w:rsidRDefault="007265D3" w:rsidP="007265D3">
            <w:pPr>
              <w:keepNext/>
              <w:keepLines/>
              <w:spacing w:after="0"/>
              <w:jc w:val="center"/>
              <w:rPr>
                <w:del w:id="3694" w:author="ZTE-Ma Zhifeng" w:date="2024-01-30T14:43: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EBA860" w14:textId="232121AB" w:rsidR="007265D3" w:rsidRPr="003B352A" w:rsidDel="007265D3" w:rsidRDefault="007265D3" w:rsidP="007265D3">
            <w:pPr>
              <w:keepNext/>
              <w:keepLines/>
              <w:spacing w:after="0"/>
              <w:jc w:val="center"/>
              <w:rPr>
                <w:del w:id="3695" w:author="ZTE-Ma Zhifeng" w:date="2024-01-30T14:43: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A742D7" w14:textId="49156341" w:rsidR="007265D3" w:rsidRPr="003B352A" w:rsidDel="007265D3" w:rsidRDefault="007265D3" w:rsidP="007265D3">
            <w:pPr>
              <w:keepNext/>
              <w:keepLines/>
              <w:spacing w:after="0"/>
              <w:jc w:val="center"/>
              <w:rPr>
                <w:del w:id="3696" w:author="ZTE-Ma Zhifeng" w:date="2024-01-30T14:43:00Z"/>
                <w:rFonts w:ascii="Arial" w:eastAsia="等线" w:hAnsi="Arial"/>
                <w:kern w:val="2"/>
                <w:sz w:val="18"/>
                <w:szCs w:val="22"/>
                <w:lang w:val="en-US" w:eastAsia="zh-CN"/>
              </w:rPr>
            </w:pPr>
            <w:del w:id="3697" w:author="ZTE-Ma Zhifeng" w:date="2024-01-30T14:43:00Z">
              <w:r w:rsidRPr="003B352A" w:rsidDel="007265D3">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5DBC1562" w14:textId="548D8F0D" w:rsidR="007265D3" w:rsidRPr="003B352A" w:rsidDel="007265D3" w:rsidRDefault="007265D3" w:rsidP="007265D3">
            <w:pPr>
              <w:keepNext/>
              <w:keepLines/>
              <w:spacing w:after="0"/>
              <w:jc w:val="center"/>
              <w:rPr>
                <w:del w:id="3698" w:author="ZTE-Ma Zhifeng" w:date="2024-01-30T14:43:00Z"/>
                <w:rFonts w:ascii="Arial" w:eastAsia="宋体" w:hAnsi="Arial"/>
                <w:sz w:val="18"/>
                <w:lang w:val="en-US" w:eastAsia="zh-CN" w:bidi="ar"/>
              </w:rPr>
            </w:pPr>
            <w:del w:id="3699" w:author="ZTE-Ma Zhifeng" w:date="2024-01-30T14:43:00Z">
              <w:r w:rsidRPr="003B352A" w:rsidDel="007265D3">
                <w:rPr>
                  <w:rFonts w:ascii="Arial" w:eastAsia="宋体" w:hAnsi="Arial"/>
                  <w:sz w:val="18"/>
                  <w:lang w:val="en-US" w:eastAsia="zh-CN" w:bidi="ar"/>
                </w:rPr>
                <w:delText>CA_n48(4A)_BCS0</w:delText>
              </w:r>
            </w:del>
          </w:p>
        </w:tc>
        <w:tc>
          <w:tcPr>
            <w:tcW w:w="1638" w:type="dxa"/>
            <w:tcBorders>
              <w:top w:val="nil"/>
              <w:left w:val="single" w:sz="4" w:space="0" w:color="auto"/>
              <w:bottom w:val="single" w:sz="4" w:space="0" w:color="auto"/>
              <w:right w:val="single" w:sz="4" w:space="0" w:color="auto"/>
            </w:tcBorders>
            <w:vAlign w:val="center"/>
          </w:tcPr>
          <w:p w14:paraId="138D444B" w14:textId="55B5C8C7" w:rsidR="007265D3" w:rsidRPr="003B352A" w:rsidDel="007265D3" w:rsidRDefault="007265D3" w:rsidP="007265D3">
            <w:pPr>
              <w:keepNext/>
              <w:keepLines/>
              <w:spacing w:after="0"/>
              <w:jc w:val="center"/>
              <w:rPr>
                <w:del w:id="3700" w:author="ZTE-Ma Zhifeng" w:date="2024-01-30T14:43:00Z"/>
                <w:rFonts w:ascii="Arial" w:eastAsia="宋体" w:hAnsi="Arial"/>
                <w:kern w:val="2"/>
                <w:sz w:val="18"/>
                <w:szCs w:val="22"/>
                <w:lang w:val="en-US" w:eastAsia="zh-CN"/>
              </w:rPr>
            </w:pPr>
          </w:p>
        </w:tc>
      </w:tr>
      <w:tr w:rsidR="007265D3" w:rsidRPr="003B352A" w:rsidDel="007265D3" w14:paraId="7E407203" w14:textId="607E69C2" w:rsidTr="007265D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01" w:author="ZTE-Ma Zhifeng" w:date="2024-01-30T14:4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3702" w:author="ZTE-Ma Zhifeng" w:date="2024-01-30T14:43:00Z"/>
          <w:trPrChange w:id="3703" w:author="ZTE-Ma Zhifeng" w:date="2024-01-30T14:41: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3704" w:author="ZTE-Ma Zhifeng" w:date="2024-01-30T14:41:00Z">
              <w:tcPr>
                <w:tcW w:w="1848" w:type="dxa"/>
                <w:gridSpan w:val="2"/>
                <w:tcBorders>
                  <w:top w:val="nil"/>
                  <w:left w:val="single" w:sz="4" w:space="0" w:color="auto"/>
                  <w:bottom w:val="single" w:sz="4" w:space="0" w:color="auto"/>
                  <w:right w:val="single" w:sz="4" w:space="0" w:color="auto"/>
                </w:tcBorders>
                <w:vAlign w:val="center"/>
              </w:tcPr>
            </w:tcPrChange>
          </w:tcPr>
          <w:p w14:paraId="643400E0" w14:textId="083A257E" w:rsidR="007265D3" w:rsidRPr="003B352A" w:rsidDel="007265D3" w:rsidRDefault="007265D3" w:rsidP="007265D3">
            <w:pPr>
              <w:keepNext/>
              <w:keepLines/>
              <w:spacing w:after="0"/>
              <w:jc w:val="center"/>
              <w:rPr>
                <w:del w:id="3705" w:author="ZTE-Ma Zhifeng" w:date="2024-01-30T14:43: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3706" w:author="ZTE-Ma Zhifeng" w:date="2024-01-30T14:41:00Z">
              <w:tcPr>
                <w:tcW w:w="1862" w:type="dxa"/>
                <w:gridSpan w:val="2"/>
                <w:tcBorders>
                  <w:top w:val="nil"/>
                  <w:left w:val="single" w:sz="4" w:space="0" w:color="auto"/>
                  <w:bottom w:val="single" w:sz="4" w:space="0" w:color="auto"/>
                  <w:right w:val="single" w:sz="4" w:space="0" w:color="auto"/>
                </w:tcBorders>
                <w:vAlign w:val="center"/>
              </w:tcPr>
            </w:tcPrChange>
          </w:tcPr>
          <w:p w14:paraId="3A126DC3" w14:textId="39BD025B" w:rsidR="007265D3" w:rsidRPr="003B352A" w:rsidDel="007265D3" w:rsidRDefault="007265D3" w:rsidP="007265D3">
            <w:pPr>
              <w:keepNext/>
              <w:keepLines/>
              <w:spacing w:after="0"/>
              <w:jc w:val="center"/>
              <w:rPr>
                <w:del w:id="3707" w:author="ZTE-Ma Zhifeng" w:date="2024-01-30T14:43: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3708" w:author="ZTE-Ma Zhifeng" w:date="2024-01-30T14:41: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09AA41" w14:textId="23101DA6" w:rsidR="007265D3" w:rsidRPr="003B352A" w:rsidDel="007265D3" w:rsidRDefault="007265D3" w:rsidP="007265D3">
            <w:pPr>
              <w:keepNext/>
              <w:keepLines/>
              <w:spacing w:after="0"/>
              <w:jc w:val="center"/>
              <w:rPr>
                <w:del w:id="3709" w:author="ZTE-Ma Zhifeng" w:date="2024-01-30T14:43:00Z"/>
                <w:rFonts w:ascii="Arial" w:eastAsia="等线" w:hAnsi="Arial"/>
                <w:kern w:val="2"/>
                <w:sz w:val="18"/>
                <w:szCs w:val="22"/>
                <w:lang w:val="en-US" w:eastAsia="zh-CN"/>
              </w:rPr>
            </w:pPr>
            <w:del w:id="3710" w:author="ZTE-Ma Zhifeng" w:date="2024-01-30T14:43:00Z">
              <w:r w:rsidRPr="003B352A" w:rsidDel="007265D3">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3711" w:author="ZTE-Ma Zhifeng" w:date="2024-01-30T14:4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DD56657" w14:textId="3C4E32CF" w:rsidR="007265D3" w:rsidRPr="003B352A" w:rsidDel="007265D3" w:rsidRDefault="007265D3" w:rsidP="007265D3">
            <w:pPr>
              <w:keepNext/>
              <w:keepLines/>
              <w:spacing w:after="0"/>
              <w:jc w:val="center"/>
              <w:rPr>
                <w:del w:id="3712" w:author="ZTE-Ma Zhifeng" w:date="2024-01-30T14:43:00Z"/>
                <w:rFonts w:ascii="Arial" w:eastAsia="宋体" w:hAnsi="Arial"/>
                <w:sz w:val="18"/>
                <w:lang w:val="en-US" w:eastAsia="zh-CN" w:bidi="ar"/>
              </w:rPr>
            </w:pPr>
            <w:del w:id="3713" w:author="ZTE-Ma Zhifeng" w:date="2024-01-30T14:43:00Z">
              <w:r w:rsidRPr="003B352A" w:rsidDel="007265D3">
                <w:rPr>
                  <w:rFonts w:ascii="Arial" w:eastAsia="宋体" w:hAnsi="Arial"/>
                  <w:sz w:val="18"/>
                  <w:lang w:val="en-US" w:eastAsia="zh-CN" w:bidi="ar"/>
                </w:rPr>
                <w:delText>CA_n96B_BCS0</w:delText>
              </w:r>
            </w:del>
          </w:p>
        </w:tc>
        <w:tc>
          <w:tcPr>
            <w:tcW w:w="1638" w:type="dxa"/>
            <w:tcBorders>
              <w:top w:val="nil"/>
              <w:left w:val="single" w:sz="4" w:space="0" w:color="auto"/>
              <w:bottom w:val="single" w:sz="4" w:space="0" w:color="auto"/>
              <w:right w:val="single" w:sz="4" w:space="0" w:color="auto"/>
            </w:tcBorders>
            <w:vAlign w:val="center"/>
            <w:tcPrChange w:id="3714" w:author="ZTE-Ma Zhifeng" w:date="2024-01-30T14:41:00Z">
              <w:tcPr>
                <w:tcW w:w="1638" w:type="dxa"/>
                <w:gridSpan w:val="2"/>
                <w:tcBorders>
                  <w:top w:val="nil"/>
                  <w:left w:val="single" w:sz="4" w:space="0" w:color="auto"/>
                  <w:bottom w:val="single" w:sz="4" w:space="0" w:color="auto"/>
                  <w:right w:val="single" w:sz="4" w:space="0" w:color="auto"/>
                </w:tcBorders>
                <w:vAlign w:val="center"/>
              </w:tcPr>
            </w:tcPrChange>
          </w:tcPr>
          <w:p w14:paraId="3EC3F2A5" w14:textId="1F00104F" w:rsidR="007265D3" w:rsidRPr="003B352A" w:rsidDel="007265D3" w:rsidRDefault="007265D3" w:rsidP="007265D3">
            <w:pPr>
              <w:keepNext/>
              <w:keepLines/>
              <w:spacing w:after="0"/>
              <w:jc w:val="center"/>
              <w:rPr>
                <w:del w:id="3715" w:author="ZTE-Ma Zhifeng" w:date="2024-01-30T14:43:00Z"/>
                <w:rFonts w:ascii="Arial" w:eastAsia="宋体" w:hAnsi="Arial"/>
                <w:kern w:val="2"/>
                <w:sz w:val="18"/>
                <w:szCs w:val="22"/>
                <w:lang w:val="en-US" w:eastAsia="zh-CN"/>
              </w:rPr>
            </w:pPr>
          </w:p>
        </w:tc>
      </w:tr>
      <w:tr w:rsidR="007265D3" w:rsidRPr="003B352A" w14:paraId="5FC64B63" w14:textId="77777777" w:rsidTr="007265D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16" w:author="ZTE-Ma Zhifeng" w:date="2024-01-30T14:4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17" w:author="ZTE-Ma Zhifeng" w:date="2024-01-30T14:40:00Z"/>
          <w:trPrChange w:id="3718" w:author="ZTE-Ma Zhifeng" w:date="2024-01-30T14:41: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3719" w:author="ZTE-Ma Zhifeng" w:date="2024-01-30T14:41:00Z">
              <w:tcPr>
                <w:tcW w:w="1848" w:type="dxa"/>
                <w:gridSpan w:val="2"/>
                <w:tcBorders>
                  <w:top w:val="nil"/>
                  <w:left w:val="single" w:sz="4" w:space="0" w:color="auto"/>
                  <w:bottom w:val="single" w:sz="4" w:space="0" w:color="auto"/>
                  <w:right w:val="single" w:sz="4" w:space="0" w:color="auto"/>
                </w:tcBorders>
                <w:vAlign w:val="center"/>
              </w:tcPr>
            </w:tcPrChange>
          </w:tcPr>
          <w:p w14:paraId="477A210D" w14:textId="341C0041" w:rsidR="007265D3" w:rsidRPr="003B352A" w:rsidRDefault="007265D3" w:rsidP="007265D3">
            <w:pPr>
              <w:keepNext/>
              <w:keepLines/>
              <w:spacing w:after="0"/>
              <w:jc w:val="center"/>
              <w:rPr>
                <w:ins w:id="3720" w:author="ZTE-Ma Zhifeng" w:date="2024-01-30T14:40:00Z"/>
                <w:rFonts w:ascii="Arial" w:eastAsia="宋体" w:hAnsi="Arial"/>
                <w:kern w:val="2"/>
                <w:sz w:val="18"/>
                <w:szCs w:val="22"/>
                <w:lang w:val="en-US"/>
              </w:rPr>
            </w:pPr>
            <w:ins w:id="3721" w:author="ZTE-Ma Zhifeng" w:date="2024-01-30T14:43:00Z">
              <w:r w:rsidRPr="003B352A">
                <w:rPr>
                  <w:rFonts w:ascii="Arial" w:eastAsia="宋体" w:hAnsi="Arial"/>
                  <w:kern w:val="2"/>
                  <w:sz w:val="18"/>
                  <w:szCs w:val="22"/>
                  <w:lang w:val="en-US"/>
                </w:rPr>
                <w:t>CA_n46C-n48(4A)-n96B</w:t>
              </w:r>
            </w:ins>
          </w:p>
        </w:tc>
        <w:tc>
          <w:tcPr>
            <w:tcW w:w="1862" w:type="dxa"/>
            <w:tcBorders>
              <w:top w:val="single" w:sz="4" w:space="0" w:color="auto"/>
              <w:left w:val="single" w:sz="4" w:space="0" w:color="auto"/>
              <w:bottom w:val="nil"/>
              <w:right w:val="single" w:sz="4" w:space="0" w:color="auto"/>
            </w:tcBorders>
            <w:vAlign w:val="center"/>
            <w:tcPrChange w:id="3722" w:author="ZTE-Ma Zhifeng" w:date="2024-01-30T14:41:00Z">
              <w:tcPr>
                <w:tcW w:w="1862" w:type="dxa"/>
                <w:gridSpan w:val="2"/>
                <w:tcBorders>
                  <w:top w:val="nil"/>
                  <w:left w:val="single" w:sz="4" w:space="0" w:color="auto"/>
                  <w:bottom w:val="single" w:sz="4" w:space="0" w:color="auto"/>
                  <w:right w:val="single" w:sz="4" w:space="0" w:color="auto"/>
                </w:tcBorders>
                <w:vAlign w:val="center"/>
              </w:tcPr>
            </w:tcPrChange>
          </w:tcPr>
          <w:p w14:paraId="314294C2" w14:textId="77777777" w:rsidR="007265D3" w:rsidRPr="003B352A" w:rsidRDefault="007265D3" w:rsidP="007265D3">
            <w:pPr>
              <w:keepNext/>
              <w:keepLines/>
              <w:spacing w:after="0"/>
              <w:jc w:val="center"/>
              <w:rPr>
                <w:ins w:id="3723" w:author="ZTE-Ma Zhifeng" w:date="2024-01-30T14:43:00Z"/>
                <w:rFonts w:ascii="Arial" w:eastAsia="宋体" w:hAnsi="Arial"/>
                <w:kern w:val="2"/>
                <w:sz w:val="18"/>
                <w:szCs w:val="22"/>
                <w:lang w:val="en-US"/>
              </w:rPr>
            </w:pPr>
            <w:ins w:id="3724" w:author="ZTE-Ma Zhifeng" w:date="2024-01-30T14:43:00Z">
              <w:r w:rsidRPr="003B352A">
                <w:rPr>
                  <w:rFonts w:ascii="Arial" w:eastAsia="宋体" w:hAnsi="Arial"/>
                  <w:kern w:val="2"/>
                  <w:sz w:val="18"/>
                  <w:szCs w:val="22"/>
                  <w:lang w:val="en-US"/>
                </w:rPr>
                <w:t>CA_n46A-n48A</w:t>
              </w:r>
            </w:ins>
          </w:p>
          <w:p w14:paraId="3352CCA3" w14:textId="62519377" w:rsidR="007265D3" w:rsidRPr="003B352A" w:rsidRDefault="007265D3" w:rsidP="007265D3">
            <w:pPr>
              <w:keepNext/>
              <w:keepLines/>
              <w:spacing w:after="0"/>
              <w:jc w:val="center"/>
              <w:rPr>
                <w:ins w:id="3725" w:author="ZTE-Ma Zhifeng" w:date="2024-01-30T14:40:00Z"/>
                <w:rFonts w:ascii="Arial" w:eastAsia="宋体" w:hAnsi="Arial"/>
                <w:kern w:val="2"/>
                <w:sz w:val="18"/>
                <w:szCs w:val="22"/>
                <w:lang w:val="en-US"/>
              </w:rPr>
            </w:pPr>
            <w:ins w:id="3726" w:author="ZTE-Ma Zhifeng" w:date="2024-01-30T14:43: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3727" w:author="ZTE-Ma Zhifeng" w:date="2024-01-30T14:41: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8145B0" w14:textId="6E9336E3" w:rsidR="007265D3" w:rsidRPr="003B352A" w:rsidRDefault="007265D3" w:rsidP="007265D3">
            <w:pPr>
              <w:keepNext/>
              <w:keepLines/>
              <w:spacing w:after="0"/>
              <w:jc w:val="center"/>
              <w:rPr>
                <w:ins w:id="3728" w:author="ZTE-Ma Zhifeng" w:date="2024-01-30T14:40:00Z"/>
                <w:rFonts w:ascii="Arial" w:eastAsia="等线" w:hAnsi="Arial"/>
                <w:kern w:val="2"/>
                <w:sz w:val="18"/>
                <w:szCs w:val="22"/>
                <w:lang w:val="en-US" w:eastAsia="zh-CN"/>
              </w:rPr>
            </w:pPr>
            <w:ins w:id="3729" w:author="ZTE-Ma Zhifeng" w:date="2024-01-30T14:43: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3730" w:author="ZTE-Ma Zhifeng" w:date="2024-01-30T14:4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C5B1475" w14:textId="20AD8992" w:rsidR="007265D3" w:rsidRPr="003B352A" w:rsidRDefault="007265D3" w:rsidP="007265D3">
            <w:pPr>
              <w:keepNext/>
              <w:keepLines/>
              <w:spacing w:after="0"/>
              <w:jc w:val="center"/>
              <w:rPr>
                <w:ins w:id="3731" w:author="ZTE-Ma Zhifeng" w:date="2024-01-30T14:40:00Z"/>
                <w:rFonts w:ascii="Arial" w:eastAsia="宋体" w:hAnsi="Arial"/>
                <w:sz w:val="18"/>
                <w:lang w:val="en-US" w:eastAsia="zh-CN" w:bidi="ar"/>
              </w:rPr>
            </w:pPr>
            <w:ins w:id="3732" w:author="ZTE-Ma Zhifeng" w:date="2024-01-30T14:43:00Z">
              <w:r w:rsidRPr="003B352A">
                <w:rPr>
                  <w:rFonts w:ascii="Arial" w:eastAsia="宋体" w:hAnsi="Arial"/>
                  <w:sz w:val="18"/>
                  <w:lang w:val="en-US" w:eastAsia="zh-CN" w:bidi="ar"/>
                </w:rPr>
                <w:t>CA_n46C_BCS0</w:t>
              </w:r>
            </w:ins>
          </w:p>
        </w:tc>
        <w:tc>
          <w:tcPr>
            <w:tcW w:w="1638" w:type="dxa"/>
            <w:tcBorders>
              <w:top w:val="single" w:sz="4" w:space="0" w:color="auto"/>
              <w:left w:val="single" w:sz="4" w:space="0" w:color="auto"/>
              <w:bottom w:val="nil"/>
              <w:right w:val="single" w:sz="4" w:space="0" w:color="auto"/>
            </w:tcBorders>
            <w:vAlign w:val="center"/>
            <w:tcPrChange w:id="3733" w:author="ZTE-Ma Zhifeng" w:date="2024-01-30T14:41:00Z">
              <w:tcPr>
                <w:tcW w:w="1638" w:type="dxa"/>
                <w:gridSpan w:val="2"/>
                <w:tcBorders>
                  <w:top w:val="nil"/>
                  <w:left w:val="single" w:sz="4" w:space="0" w:color="auto"/>
                  <w:bottom w:val="single" w:sz="4" w:space="0" w:color="auto"/>
                  <w:right w:val="single" w:sz="4" w:space="0" w:color="auto"/>
                </w:tcBorders>
                <w:vAlign w:val="center"/>
              </w:tcPr>
            </w:tcPrChange>
          </w:tcPr>
          <w:p w14:paraId="6D2C83B9" w14:textId="3C83571E" w:rsidR="007265D3" w:rsidRPr="003B352A" w:rsidRDefault="007265D3" w:rsidP="007265D3">
            <w:pPr>
              <w:keepNext/>
              <w:keepLines/>
              <w:spacing w:after="0"/>
              <w:jc w:val="center"/>
              <w:rPr>
                <w:ins w:id="3734" w:author="ZTE-Ma Zhifeng" w:date="2024-01-30T14:40:00Z"/>
                <w:rFonts w:ascii="Arial" w:eastAsia="宋体" w:hAnsi="Arial"/>
                <w:kern w:val="2"/>
                <w:sz w:val="18"/>
                <w:szCs w:val="22"/>
                <w:lang w:val="en-US" w:eastAsia="zh-CN"/>
              </w:rPr>
            </w:pPr>
            <w:ins w:id="3735" w:author="ZTE-Ma Zhifeng" w:date="2024-01-30T14:43:00Z">
              <w:r w:rsidRPr="003B352A">
                <w:rPr>
                  <w:rFonts w:ascii="Arial" w:eastAsia="宋体" w:hAnsi="Arial"/>
                  <w:kern w:val="2"/>
                  <w:sz w:val="18"/>
                  <w:szCs w:val="22"/>
                  <w:lang w:val="en-US" w:eastAsia="zh-CN"/>
                </w:rPr>
                <w:t>0</w:t>
              </w:r>
            </w:ins>
          </w:p>
        </w:tc>
      </w:tr>
      <w:tr w:rsidR="007265D3" w:rsidRPr="003B352A" w14:paraId="6380E840" w14:textId="77777777" w:rsidTr="007265D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36" w:author="ZTE-Ma Zhifeng" w:date="2024-01-30T14:4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37" w:author="ZTE-Ma Zhifeng" w:date="2024-01-30T14:40:00Z"/>
          <w:trPrChange w:id="3738" w:author="ZTE-Ma Zhifeng" w:date="2024-01-30T14:41:00Z">
            <w:trPr>
              <w:gridBefore w:val="1"/>
              <w:trHeight w:val="29"/>
            </w:trPr>
          </w:trPrChange>
        </w:trPr>
        <w:tc>
          <w:tcPr>
            <w:tcW w:w="1848" w:type="dxa"/>
            <w:tcBorders>
              <w:top w:val="nil"/>
              <w:left w:val="single" w:sz="4" w:space="0" w:color="auto"/>
              <w:bottom w:val="nil"/>
              <w:right w:val="single" w:sz="4" w:space="0" w:color="auto"/>
            </w:tcBorders>
            <w:vAlign w:val="center"/>
            <w:tcPrChange w:id="3739" w:author="ZTE-Ma Zhifeng" w:date="2024-01-30T14:41:00Z">
              <w:tcPr>
                <w:tcW w:w="1848" w:type="dxa"/>
                <w:gridSpan w:val="2"/>
                <w:tcBorders>
                  <w:top w:val="nil"/>
                  <w:left w:val="single" w:sz="4" w:space="0" w:color="auto"/>
                  <w:bottom w:val="single" w:sz="4" w:space="0" w:color="auto"/>
                  <w:right w:val="single" w:sz="4" w:space="0" w:color="auto"/>
                </w:tcBorders>
                <w:vAlign w:val="center"/>
              </w:tcPr>
            </w:tcPrChange>
          </w:tcPr>
          <w:p w14:paraId="63A4E839" w14:textId="77777777" w:rsidR="007265D3" w:rsidRPr="003B352A" w:rsidRDefault="007265D3" w:rsidP="007265D3">
            <w:pPr>
              <w:keepNext/>
              <w:keepLines/>
              <w:spacing w:after="0"/>
              <w:jc w:val="center"/>
              <w:rPr>
                <w:ins w:id="3740" w:author="ZTE-Ma Zhifeng" w:date="2024-01-30T14:40: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3741" w:author="ZTE-Ma Zhifeng" w:date="2024-01-30T14:41:00Z">
              <w:tcPr>
                <w:tcW w:w="1862" w:type="dxa"/>
                <w:gridSpan w:val="2"/>
                <w:tcBorders>
                  <w:top w:val="nil"/>
                  <w:left w:val="single" w:sz="4" w:space="0" w:color="auto"/>
                  <w:bottom w:val="single" w:sz="4" w:space="0" w:color="auto"/>
                  <w:right w:val="single" w:sz="4" w:space="0" w:color="auto"/>
                </w:tcBorders>
                <w:vAlign w:val="center"/>
              </w:tcPr>
            </w:tcPrChange>
          </w:tcPr>
          <w:p w14:paraId="486DCB0B" w14:textId="77777777" w:rsidR="007265D3" w:rsidRPr="003B352A" w:rsidRDefault="007265D3" w:rsidP="007265D3">
            <w:pPr>
              <w:keepNext/>
              <w:keepLines/>
              <w:spacing w:after="0"/>
              <w:jc w:val="center"/>
              <w:rPr>
                <w:ins w:id="3742" w:author="ZTE-Ma Zhifeng" w:date="2024-01-30T14:40: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3743" w:author="ZTE-Ma Zhifeng" w:date="2024-01-30T14:41: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1333E5" w14:textId="15B1F2C4" w:rsidR="007265D3" w:rsidRPr="003B352A" w:rsidRDefault="007265D3" w:rsidP="007265D3">
            <w:pPr>
              <w:keepNext/>
              <w:keepLines/>
              <w:spacing w:after="0"/>
              <w:jc w:val="center"/>
              <w:rPr>
                <w:ins w:id="3744" w:author="ZTE-Ma Zhifeng" w:date="2024-01-30T14:40:00Z"/>
                <w:rFonts w:ascii="Arial" w:eastAsia="等线" w:hAnsi="Arial"/>
                <w:kern w:val="2"/>
                <w:sz w:val="18"/>
                <w:szCs w:val="22"/>
                <w:lang w:val="en-US" w:eastAsia="zh-CN"/>
              </w:rPr>
            </w:pPr>
            <w:ins w:id="3745" w:author="ZTE-Ma Zhifeng" w:date="2024-01-30T14:43: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3746" w:author="ZTE-Ma Zhifeng" w:date="2024-01-30T14:4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6BABC4B" w14:textId="66BB0D03" w:rsidR="007265D3" w:rsidRPr="003B352A" w:rsidRDefault="007265D3" w:rsidP="007265D3">
            <w:pPr>
              <w:keepNext/>
              <w:keepLines/>
              <w:spacing w:after="0"/>
              <w:jc w:val="center"/>
              <w:rPr>
                <w:ins w:id="3747" w:author="ZTE-Ma Zhifeng" w:date="2024-01-30T14:40:00Z"/>
                <w:rFonts w:ascii="Arial" w:eastAsia="宋体" w:hAnsi="Arial"/>
                <w:sz w:val="18"/>
                <w:lang w:val="en-US" w:eastAsia="zh-CN" w:bidi="ar"/>
              </w:rPr>
            </w:pPr>
            <w:ins w:id="3748" w:author="ZTE-Ma Zhifeng" w:date="2024-01-30T14:43:00Z">
              <w:r w:rsidRPr="003B352A">
                <w:rPr>
                  <w:rFonts w:ascii="Arial" w:eastAsia="宋体" w:hAnsi="Arial"/>
                  <w:sz w:val="18"/>
                  <w:lang w:val="en-US" w:eastAsia="zh-CN" w:bidi="ar"/>
                </w:rPr>
                <w:t>CA_n48(4A)_BCS0</w:t>
              </w:r>
            </w:ins>
          </w:p>
        </w:tc>
        <w:tc>
          <w:tcPr>
            <w:tcW w:w="1638" w:type="dxa"/>
            <w:tcBorders>
              <w:top w:val="nil"/>
              <w:left w:val="single" w:sz="4" w:space="0" w:color="auto"/>
              <w:bottom w:val="nil"/>
              <w:right w:val="single" w:sz="4" w:space="0" w:color="auto"/>
            </w:tcBorders>
            <w:vAlign w:val="center"/>
            <w:tcPrChange w:id="3749" w:author="ZTE-Ma Zhifeng" w:date="2024-01-30T14:41:00Z">
              <w:tcPr>
                <w:tcW w:w="1638" w:type="dxa"/>
                <w:gridSpan w:val="2"/>
                <w:tcBorders>
                  <w:top w:val="nil"/>
                  <w:left w:val="single" w:sz="4" w:space="0" w:color="auto"/>
                  <w:bottom w:val="single" w:sz="4" w:space="0" w:color="auto"/>
                  <w:right w:val="single" w:sz="4" w:space="0" w:color="auto"/>
                </w:tcBorders>
                <w:vAlign w:val="center"/>
              </w:tcPr>
            </w:tcPrChange>
          </w:tcPr>
          <w:p w14:paraId="74D67CDC" w14:textId="77777777" w:rsidR="007265D3" w:rsidRPr="003B352A" w:rsidRDefault="007265D3" w:rsidP="007265D3">
            <w:pPr>
              <w:keepNext/>
              <w:keepLines/>
              <w:spacing w:after="0"/>
              <w:jc w:val="center"/>
              <w:rPr>
                <w:ins w:id="3750" w:author="ZTE-Ma Zhifeng" w:date="2024-01-30T14:40:00Z"/>
                <w:rFonts w:ascii="Arial" w:eastAsia="宋体" w:hAnsi="Arial"/>
                <w:kern w:val="2"/>
                <w:sz w:val="18"/>
                <w:szCs w:val="22"/>
                <w:lang w:val="en-US" w:eastAsia="zh-CN"/>
              </w:rPr>
            </w:pPr>
          </w:p>
        </w:tc>
      </w:tr>
      <w:tr w:rsidR="007265D3" w:rsidRPr="003B352A" w14:paraId="21777D7B" w14:textId="77777777" w:rsidTr="0041722C">
        <w:trPr>
          <w:trHeight w:val="29"/>
          <w:ins w:id="3751" w:author="ZTE-Ma Zhifeng" w:date="2024-01-30T14:40:00Z"/>
        </w:trPr>
        <w:tc>
          <w:tcPr>
            <w:tcW w:w="1848" w:type="dxa"/>
            <w:tcBorders>
              <w:top w:val="nil"/>
              <w:left w:val="single" w:sz="4" w:space="0" w:color="auto"/>
              <w:bottom w:val="single" w:sz="4" w:space="0" w:color="auto"/>
              <w:right w:val="single" w:sz="4" w:space="0" w:color="auto"/>
            </w:tcBorders>
            <w:vAlign w:val="center"/>
          </w:tcPr>
          <w:p w14:paraId="49A578D2" w14:textId="77777777" w:rsidR="007265D3" w:rsidRPr="003B352A" w:rsidRDefault="007265D3" w:rsidP="007265D3">
            <w:pPr>
              <w:keepNext/>
              <w:keepLines/>
              <w:spacing w:after="0"/>
              <w:jc w:val="center"/>
              <w:rPr>
                <w:ins w:id="3752" w:author="ZTE-Ma Zhifeng" w:date="2024-01-30T14:40: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18DCF0" w14:textId="77777777" w:rsidR="007265D3" w:rsidRPr="003B352A" w:rsidRDefault="007265D3" w:rsidP="007265D3">
            <w:pPr>
              <w:keepNext/>
              <w:keepLines/>
              <w:spacing w:after="0"/>
              <w:jc w:val="center"/>
              <w:rPr>
                <w:ins w:id="3753" w:author="ZTE-Ma Zhifeng" w:date="2024-01-30T14:40: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E0DC6D" w14:textId="30EF14B1" w:rsidR="007265D3" w:rsidRPr="003B352A" w:rsidRDefault="007265D3" w:rsidP="007265D3">
            <w:pPr>
              <w:keepNext/>
              <w:keepLines/>
              <w:spacing w:after="0"/>
              <w:jc w:val="center"/>
              <w:rPr>
                <w:ins w:id="3754" w:author="ZTE-Ma Zhifeng" w:date="2024-01-30T14:40:00Z"/>
                <w:rFonts w:ascii="Arial" w:eastAsia="等线" w:hAnsi="Arial"/>
                <w:kern w:val="2"/>
                <w:sz w:val="18"/>
                <w:szCs w:val="22"/>
                <w:lang w:val="en-US" w:eastAsia="zh-CN"/>
              </w:rPr>
            </w:pPr>
            <w:ins w:id="3755" w:author="ZTE-Ma Zhifeng" w:date="2024-01-30T14:43: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1D74F12E" w14:textId="5EF993A7" w:rsidR="007265D3" w:rsidRPr="003B352A" w:rsidRDefault="007265D3" w:rsidP="007265D3">
            <w:pPr>
              <w:keepNext/>
              <w:keepLines/>
              <w:spacing w:after="0"/>
              <w:jc w:val="center"/>
              <w:rPr>
                <w:ins w:id="3756" w:author="ZTE-Ma Zhifeng" w:date="2024-01-30T14:40:00Z"/>
                <w:rFonts w:ascii="Arial" w:eastAsia="宋体" w:hAnsi="Arial"/>
                <w:sz w:val="18"/>
                <w:lang w:val="en-US" w:eastAsia="zh-CN" w:bidi="ar"/>
              </w:rPr>
            </w:pPr>
            <w:ins w:id="3757" w:author="ZTE-Ma Zhifeng" w:date="2024-01-30T14:43:00Z">
              <w:r w:rsidRPr="003B352A">
                <w:rPr>
                  <w:rFonts w:ascii="Arial" w:eastAsia="宋体" w:hAnsi="Arial"/>
                  <w:sz w:val="18"/>
                  <w:lang w:val="en-US" w:eastAsia="zh-CN" w:bidi="ar"/>
                </w:rPr>
                <w:t>CA_n96B_BCS0</w:t>
              </w:r>
            </w:ins>
          </w:p>
        </w:tc>
        <w:tc>
          <w:tcPr>
            <w:tcW w:w="1638" w:type="dxa"/>
            <w:tcBorders>
              <w:top w:val="nil"/>
              <w:left w:val="single" w:sz="4" w:space="0" w:color="auto"/>
              <w:bottom w:val="single" w:sz="4" w:space="0" w:color="auto"/>
              <w:right w:val="single" w:sz="4" w:space="0" w:color="auto"/>
            </w:tcBorders>
            <w:vAlign w:val="center"/>
          </w:tcPr>
          <w:p w14:paraId="2A55324D" w14:textId="77777777" w:rsidR="007265D3" w:rsidRPr="003B352A" w:rsidRDefault="007265D3" w:rsidP="007265D3">
            <w:pPr>
              <w:keepNext/>
              <w:keepLines/>
              <w:spacing w:after="0"/>
              <w:jc w:val="center"/>
              <w:rPr>
                <w:ins w:id="3758" w:author="ZTE-Ma Zhifeng" w:date="2024-01-30T14:40:00Z"/>
                <w:rFonts w:ascii="Arial" w:eastAsia="宋体" w:hAnsi="Arial"/>
                <w:kern w:val="2"/>
                <w:sz w:val="18"/>
                <w:szCs w:val="22"/>
                <w:lang w:val="en-US" w:eastAsia="zh-CN"/>
              </w:rPr>
            </w:pPr>
          </w:p>
        </w:tc>
      </w:tr>
      <w:tr w:rsidR="007265D3" w:rsidRPr="003B352A" w:rsidDel="007265D3" w14:paraId="47D46CDE" w14:textId="33DC5FEF" w:rsidTr="0041722C">
        <w:trPr>
          <w:trHeight w:val="29"/>
          <w:del w:id="3759" w:author="ZTE-Ma Zhifeng" w:date="2024-01-30T14:44:00Z"/>
        </w:trPr>
        <w:tc>
          <w:tcPr>
            <w:tcW w:w="1848" w:type="dxa"/>
            <w:tcBorders>
              <w:top w:val="nil"/>
              <w:left w:val="single" w:sz="4" w:space="0" w:color="auto"/>
              <w:bottom w:val="nil"/>
              <w:right w:val="single" w:sz="4" w:space="0" w:color="auto"/>
            </w:tcBorders>
            <w:shd w:val="clear" w:color="auto" w:fill="auto"/>
            <w:vAlign w:val="center"/>
          </w:tcPr>
          <w:p w14:paraId="0962E7A3" w14:textId="152E6F92" w:rsidR="007265D3" w:rsidRPr="003B352A" w:rsidDel="007265D3" w:rsidRDefault="007265D3" w:rsidP="007265D3">
            <w:pPr>
              <w:keepNext/>
              <w:keepLines/>
              <w:spacing w:after="0"/>
              <w:jc w:val="center"/>
              <w:rPr>
                <w:del w:id="3760" w:author="ZTE-Ma Zhifeng" w:date="2024-01-30T14:44:00Z"/>
                <w:rFonts w:ascii="Arial" w:eastAsia="宋体" w:hAnsi="Arial"/>
                <w:kern w:val="2"/>
                <w:sz w:val="18"/>
                <w:szCs w:val="22"/>
                <w:lang w:val="en-US"/>
              </w:rPr>
            </w:pPr>
            <w:del w:id="3761" w:author="ZTE-Ma Zhifeng" w:date="2024-01-30T14:44:00Z">
              <w:r w:rsidRPr="003B352A" w:rsidDel="007265D3">
                <w:rPr>
                  <w:rFonts w:ascii="Arial" w:eastAsia="宋体" w:hAnsi="Arial"/>
                  <w:kern w:val="2"/>
                  <w:sz w:val="18"/>
                  <w:szCs w:val="22"/>
                  <w:lang w:val="en-US"/>
                </w:rPr>
                <w:delText>CA_n46D-n48(4A)-n96B</w:delText>
              </w:r>
            </w:del>
          </w:p>
        </w:tc>
        <w:tc>
          <w:tcPr>
            <w:tcW w:w="1862" w:type="dxa"/>
            <w:tcBorders>
              <w:top w:val="nil"/>
              <w:left w:val="single" w:sz="4" w:space="0" w:color="auto"/>
              <w:bottom w:val="nil"/>
              <w:right w:val="single" w:sz="4" w:space="0" w:color="auto"/>
            </w:tcBorders>
            <w:shd w:val="clear" w:color="auto" w:fill="auto"/>
            <w:vAlign w:val="center"/>
          </w:tcPr>
          <w:p w14:paraId="325D0626" w14:textId="317AEA23" w:rsidR="007265D3" w:rsidRPr="003B352A" w:rsidDel="007265D3" w:rsidRDefault="007265D3" w:rsidP="007265D3">
            <w:pPr>
              <w:keepNext/>
              <w:keepLines/>
              <w:spacing w:after="0"/>
              <w:jc w:val="center"/>
              <w:rPr>
                <w:del w:id="3762" w:author="ZTE-Ma Zhifeng" w:date="2024-01-30T14:44:00Z"/>
                <w:rFonts w:ascii="Arial" w:eastAsia="宋体" w:hAnsi="Arial"/>
                <w:kern w:val="2"/>
                <w:sz w:val="18"/>
                <w:szCs w:val="22"/>
                <w:lang w:val="en-US"/>
              </w:rPr>
            </w:pPr>
            <w:del w:id="3763" w:author="ZTE-Ma Zhifeng" w:date="2024-01-30T14:44:00Z">
              <w:r w:rsidRPr="003B352A" w:rsidDel="007265D3">
                <w:rPr>
                  <w:rFonts w:ascii="Arial" w:eastAsia="宋体" w:hAnsi="Arial"/>
                  <w:kern w:val="2"/>
                  <w:sz w:val="18"/>
                  <w:szCs w:val="22"/>
                  <w:lang w:val="en-US"/>
                </w:rPr>
                <w:delText>CA_n46A-n48A</w:delText>
              </w:r>
            </w:del>
          </w:p>
          <w:p w14:paraId="35C1A08B" w14:textId="53752019" w:rsidR="007265D3" w:rsidRPr="003B352A" w:rsidDel="007265D3" w:rsidRDefault="007265D3" w:rsidP="007265D3">
            <w:pPr>
              <w:keepNext/>
              <w:keepLines/>
              <w:spacing w:after="0"/>
              <w:jc w:val="center"/>
              <w:rPr>
                <w:del w:id="3764" w:author="ZTE-Ma Zhifeng" w:date="2024-01-30T14:44:00Z"/>
                <w:rFonts w:ascii="Arial" w:eastAsia="宋体" w:hAnsi="Arial"/>
                <w:kern w:val="2"/>
                <w:sz w:val="18"/>
                <w:szCs w:val="22"/>
                <w:lang w:val="en-US"/>
              </w:rPr>
            </w:pPr>
            <w:del w:id="3765" w:author="ZTE-Ma Zhifeng" w:date="2024-01-30T14:44:00Z">
              <w:r w:rsidRPr="003B352A" w:rsidDel="007265D3">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38CBF0" w14:textId="4F5D41B0" w:rsidR="007265D3" w:rsidRPr="003B352A" w:rsidDel="007265D3" w:rsidRDefault="007265D3" w:rsidP="007265D3">
            <w:pPr>
              <w:keepNext/>
              <w:keepLines/>
              <w:spacing w:after="0"/>
              <w:jc w:val="center"/>
              <w:rPr>
                <w:del w:id="3766" w:author="ZTE-Ma Zhifeng" w:date="2024-01-30T14:44:00Z"/>
                <w:rFonts w:ascii="Arial" w:eastAsia="等线" w:hAnsi="Arial"/>
                <w:kern w:val="2"/>
                <w:sz w:val="18"/>
                <w:szCs w:val="22"/>
                <w:lang w:val="en-US" w:eastAsia="zh-CN"/>
              </w:rPr>
            </w:pPr>
            <w:del w:id="3767" w:author="ZTE-Ma Zhifeng" w:date="2024-01-30T14:44:00Z">
              <w:r w:rsidRPr="003B352A" w:rsidDel="007265D3">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DF48F0D" w14:textId="47ADD846" w:rsidR="007265D3" w:rsidRPr="003B352A" w:rsidDel="007265D3" w:rsidRDefault="007265D3" w:rsidP="007265D3">
            <w:pPr>
              <w:keepNext/>
              <w:keepLines/>
              <w:spacing w:after="0"/>
              <w:jc w:val="center"/>
              <w:rPr>
                <w:del w:id="3768" w:author="ZTE-Ma Zhifeng" w:date="2024-01-30T14:44:00Z"/>
                <w:rFonts w:ascii="Arial" w:eastAsia="宋体" w:hAnsi="Arial"/>
                <w:sz w:val="18"/>
                <w:lang w:val="en-US" w:eastAsia="zh-CN" w:bidi="ar"/>
              </w:rPr>
            </w:pPr>
            <w:del w:id="3769" w:author="ZTE-Ma Zhifeng" w:date="2024-01-30T14:44:00Z">
              <w:r w:rsidRPr="003B352A" w:rsidDel="007265D3">
                <w:rPr>
                  <w:rFonts w:ascii="Arial" w:eastAsia="宋体" w:hAnsi="Arial"/>
                  <w:sz w:val="18"/>
                  <w:lang w:val="en-US" w:eastAsia="zh-CN" w:bidi="ar"/>
                </w:rPr>
                <w:delText>CA_n46D_BCS0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2A20CFE6" w14:textId="734EDF60" w:rsidR="007265D3" w:rsidRPr="003B352A" w:rsidDel="007265D3" w:rsidRDefault="007265D3" w:rsidP="007265D3">
            <w:pPr>
              <w:keepNext/>
              <w:keepLines/>
              <w:spacing w:after="0"/>
              <w:jc w:val="center"/>
              <w:rPr>
                <w:del w:id="3770" w:author="ZTE-Ma Zhifeng" w:date="2024-01-30T14:44:00Z"/>
                <w:rFonts w:ascii="Arial" w:eastAsia="宋体" w:hAnsi="Arial"/>
                <w:kern w:val="2"/>
                <w:sz w:val="18"/>
                <w:szCs w:val="22"/>
                <w:lang w:val="en-US" w:eastAsia="zh-CN"/>
              </w:rPr>
            </w:pPr>
            <w:del w:id="3771" w:author="ZTE-Ma Zhifeng" w:date="2024-01-30T14:44:00Z">
              <w:r w:rsidRPr="003B352A" w:rsidDel="007265D3">
                <w:rPr>
                  <w:rFonts w:ascii="Arial" w:eastAsia="宋体" w:hAnsi="Arial"/>
                  <w:kern w:val="2"/>
                  <w:sz w:val="18"/>
                  <w:szCs w:val="22"/>
                  <w:lang w:val="en-US" w:eastAsia="zh-CN"/>
                </w:rPr>
                <w:delText>0</w:delText>
              </w:r>
            </w:del>
          </w:p>
        </w:tc>
      </w:tr>
      <w:tr w:rsidR="007265D3" w:rsidRPr="003B352A" w:rsidDel="007265D3" w14:paraId="282B559C" w14:textId="11B74034" w:rsidTr="0041722C">
        <w:trPr>
          <w:trHeight w:val="29"/>
          <w:del w:id="3772" w:author="ZTE-Ma Zhifeng" w:date="2024-01-30T14:44:00Z"/>
        </w:trPr>
        <w:tc>
          <w:tcPr>
            <w:tcW w:w="1848" w:type="dxa"/>
            <w:tcBorders>
              <w:top w:val="nil"/>
              <w:left w:val="single" w:sz="4" w:space="0" w:color="auto"/>
              <w:bottom w:val="nil"/>
              <w:right w:val="single" w:sz="4" w:space="0" w:color="auto"/>
            </w:tcBorders>
            <w:vAlign w:val="center"/>
          </w:tcPr>
          <w:p w14:paraId="3B6150F9" w14:textId="2859299E" w:rsidR="007265D3" w:rsidRPr="003B352A" w:rsidDel="007265D3" w:rsidRDefault="007265D3" w:rsidP="007265D3">
            <w:pPr>
              <w:keepNext/>
              <w:keepLines/>
              <w:spacing w:after="0"/>
              <w:jc w:val="center"/>
              <w:rPr>
                <w:del w:id="3773" w:author="ZTE-Ma Zhifeng" w:date="2024-01-30T14:44: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F6C2F82" w14:textId="7F9E6B69" w:rsidR="007265D3" w:rsidRPr="003B352A" w:rsidDel="007265D3" w:rsidRDefault="007265D3" w:rsidP="007265D3">
            <w:pPr>
              <w:keepNext/>
              <w:keepLines/>
              <w:spacing w:after="0"/>
              <w:jc w:val="center"/>
              <w:rPr>
                <w:del w:id="3774" w:author="ZTE-Ma Zhifeng" w:date="2024-01-30T14:44: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6759E8" w14:textId="7B8B9340" w:rsidR="007265D3" w:rsidRPr="003B352A" w:rsidDel="007265D3" w:rsidRDefault="007265D3" w:rsidP="007265D3">
            <w:pPr>
              <w:keepNext/>
              <w:keepLines/>
              <w:spacing w:after="0"/>
              <w:jc w:val="center"/>
              <w:rPr>
                <w:del w:id="3775" w:author="ZTE-Ma Zhifeng" w:date="2024-01-30T14:44:00Z"/>
                <w:rFonts w:ascii="Arial" w:eastAsia="等线" w:hAnsi="Arial"/>
                <w:kern w:val="2"/>
                <w:sz w:val="18"/>
                <w:szCs w:val="22"/>
                <w:lang w:val="en-US" w:eastAsia="zh-CN"/>
              </w:rPr>
            </w:pPr>
            <w:del w:id="3776" w:author="ZTE-Ma Zhifeng" w:date="2024-01-30T14:44:00Z">
              <w:r w:rsidRPr="003B352A" w:rsidDel="007265D3">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5BF0DE4A" w14:textId="349D050C" w:rsidR="007265D3" w:rsidRPr="003B352A" w:rsidDel="007265D3" w:rsidRDefault="007265D3" w:rsidP="007265D3">
            <w:pPr>
              <w:keepNext/>
              <w:keepLines/>
              <w:spacing w:after="0"/>
              <w:jc w:val="center"/>
              <w:rPr>
                <w:del w:id="3777" w:author="ZTE-Ma Zhifeng" w:date="2024-01-30T14:44:00Z"/>
                <w:rFonts w:ascii="Arial" w:eastAsia="宋体" w:hAnsi="Arial"/>
                <w:sz w:val="18"/>
                <w:lang w:val="en-US" w:eastAsia="zh-CN" w:bidi="ar"/>
              </w:rPr>
            </w:pPr>
            <w:del w:id="3778" w:author="ZTE-Ma Zhifeng" w:date="2024-01-30T14:44:00Z">
              <w:r w:rsidRPr="003B352A" w:rsidDel="007265D3">
                <w:rPr>
                  <w:rFonts w:ascii="Arial" w:eastAsia="宋体" w:hAnsi="Arial"/>
                  <w:sz w:val="18"/>
                  <w:lang w:val="en-US" w:eastAsia="zh-CN" w:bidi="ar"/>
                </w:rPr>
                <w:delText>CA_n48(4A)_BCS0</w:delText>
              </w:r>
            </w:del>
          </w:p>
        </w:tc>
        <w:tc>
          <w:tcPr>
            <w:tcW w:w="1638" w:type="dxa"/>
            <w:tcBorders>
              <w:top w:val="nil"/>
              <w:left w:val="single" w:sz="4" w:space="0" w:color="auto"/>
              <w:bottom w:val="single" w:sz="4" w:space="0" w:color="auto"/>
              <w:right w:val="single" w:sz="4" w:space="0" w:color="auto"/>
            </w:tcBorders>
            <w:vAlign w:val="center"/>
          </w:tcPr>
          <w:p w14:paraId="428CA1E3" w14:textId="06D76E83" w:rsidR="007265D3" w:rsidRPr="003B352A" w:rsidDel="007265D3" w:rsidRDefault="007265D3" w:rsidP="007265D3">
            <w:pPr>
              <w:keepNext/>
              <w:keepLines/>
              <w:spacing w:after="0"/>
              <w:jc w:val="center"/>
              <w:rPr>
                <w:del w:id="3779" w:author="ZTE-Ma Zhifeng" w:date="2024-01-30T14:44:00Z"/>
                <w:rFonts w:ascii="Arial" w:eastAsia="宋体" w:hAnsi="Arial"/>
                <w:kern w:val="2"/>
                <w:sz w:val="18"/>
                <w:szCs w:val="22"/>
                <w:lang w:val="en-US" w:eastAsia="zh-CN"/>
              </w:rPr>
            </w:pPr>
          </w:p>
        </w:tc>
      </w:tr>
      <w:tr w:rsidR="007265D3" w:rsidRPr="003B352A" w:rsidDel="007265D3" w14:paraId="5F9E26FE" w14:textId="1711C067" w:rsidTr="007265D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80" w:author="ZTE-Ma Zhifeng" w:date="2024-01-30T14: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3781" w:author="ZTE-Ma Zhifeng" w:date="2024-01-30T14:44:00Z"/>
          <w:trPrChange w:id="3782" w:author="ZTE-Ma Zhifeng" w:date="2024-01-30T14:42: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3783" w:author="ZTE-Ma Zhifeng" w:date="2024-01-30T14:42:00Z">
              <w:tcPr>
                <w:tcW w:w="1848" w:type="dxa"/>
                <w:gridSpan w:val="2"/>
                <w:tcBorders>
                  <w:top w:val="nil"/>
                  <w:left w:val="single" w:sz="4" w:space="0" w:color="auto"/>
                  <w:bottom w:val="single" w:sz="4" w:space="0" w:color="auto"/>
                  <w:right w:val="single" w:sz="4" w:space="0" w:color="auto"/>
                </w:tcBorders>
                <w:vAlign w:val="center"/>
              </w:tcPr>
            </w:tcPrChange>
          </w:tcPr>
          <w:p w14:paraId="21801AD7" w14:textId="3E26CF9A" w:rsidR="007265D3" w:rsidRPr="003B352A" w:rsidDel="007265D3" w:rsidRDefault="007265D3" w:rsidP="007265D3">
            <w:pPr>
              <w:keepNext/>
              <w:keepLines/>
              <w:spacing w:after="0"/>
              <w:jc w:val="center"/>
              <w:rPr>
                <w:del w:id="3784" w:author="ZTE-Ma Zhifeng" w:date="2024-01-30T14:44: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3785" w:author="ZTE-Ma Zhifeng" w:date="2024-01-30T14:42:00Z">
              <w:tcPr>
                <w:tcW w:w="1862" w:type="dxa"/>
                <w:gridSpan w:val="2"/>
                <w:tcBorders>
                  <w:top w:val="nil"/>
                  <w:left w:val="single" w:sz="4" w:space="0" w:color="auto"/>
                  <w:bottom w:val="single" w:sz="4" w:space="0" w:color="auto"/>
                  <w:right w:val="single" w:sz="4" w:space="0" w:color="auto"/>
                </w:tcBorders>
                <w:vAlign w:val="center"/>
              </w:tcPr>
            </w:tcPrChange>
          </w:tcPr>
          <w:p w14:paraId="4A92636D" w14:textId="71F71013" w:rsidR="007265D3" w:rsidRPr="003B352A" w:rsidDel="007265D3" w:rsidRDefault="007265D3" w:rsidP="007265D3">
            <w:pPr>
              <w:keepNext/>
              <w:keepLines/>
              <w:spacing w:after="0"/>
              <w:jc w:val="center"/>
              <w:rPr>
                <w:del w:id="3786" w:author="ZTE-Ma Zhifeng" w:date="2024-01-30T14:44: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3787" w:author="ZTE-Ma Zhifeng" w:date="2024-01-30T14:42: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FD24B6" w14:textId="2E308D88" w:rsidR="007265D3" w:rsidRPr="003B352A" w:rsidDel="007265D3" w:rsidRDefault="007265D3" w:rsidP="007265D3">
            <w:pPr>
              <w:keepNext/>
              <w:keepLines/>
              <w:spacing w:after="0"/>
              <w:jc w:val="center"/>
              <w:rPr>
                <w:del w:id="3788" w:author="ZTE-Ma Zhifeng" w:date="2024-01-30T14:44:00Z"/>
                <w:rFonts w:ascii="Arial" w:eastAsia="等线" w:hAnsi="Arial"/>
                <w:kern w:val="2"/>
                <w:sz w:val="18"/>
                <w:szCs w:val="22"/>
                <w:lang w:val="en-US" w:eastAsia="zh-CN"/>
              </w:rPr>
            </w:pPr>
            <w:del w:id="3789" w:author="ZTE-Ma Zhifeng" w:date="2024-01-30T14:44:00Z">
              <w:r w:rsidRPr="003B352A" w:rsidDel="007265D3">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3790" w:author="ZTE-Ma Zhifeng" w:date="2024-01-30T14:4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6764B55" w14:textId="17B27226" w:rsidR="007265D3" w:rsidRPr="003B352A" w:rsidDel="007265D3" w:rsidRDefault="007265D3" w:rsidP="007265D3">
            <w:pPr>
              <w:keepNext/>
              <w:keepLines/>
              <w:spacing w:after="0"/>
              <w:jc w:val="center"/>
              <w:rPr>
                <w:del w:id="3791" w:author="ZTE-Ma Zhifeng" w:date="2024-01-30T14:44:00Z"/>
                <w:rFonts w:ascii="Arial" w:eastAsia="宋体" w:hAnsi="Arial"/>
                <w:sz w:val="18"/>
                <w:lang w:val="en-US" w:eastAsia="zh-CN" w:bidi="ar"/>
              </w:rPr>
            </w:pPr>
            <w:del w:id="3792" w:author="ZTE-Ma Zhifeng" w:date="2024-01-30T14:44:00Z">
              <w:r w:rsidRPr="003B352A" w:rsidDel="007265D3">
                <w:rPr>
                  <w:rFonts w:ascii="Arial" w:eastAsia="宋体" w:hAnsi="Arial"/>
                  <w:sz w:val="18"/>
                  <w:lang w:val="en-US" w:eastAsia="zh-CN" w:bidi="ar"/>
                </w:rPr>
                <w:delText>CA_n96B_BCS0</w:delText>
              </w:r>
            </w:del>
          </w:p>
        </w:tc>
        <w:tc>
          <w:tcPr>
            <w:tcW w:w="1638" w:type="dxa"/>
            <w:tcBorders>
              <w:top w:val="nil"/>
              <w:left w:val="single" w:sz="4" w:space="0" w:color="auto"/>
              <w:bottom w:val="single" w:sz="4" w:space="0" w:color="auto"/>
              <w:right w:val="single" w:sz="4" w:space="0" w:color="auto"/>
            </w:tcBorders>
            <w:vAlign w:val="center"/>
            <w:tcPrChange w:id="3793" w:author="ZTE-Ma Zhifeng" w:date="2024-01-30T14:42:00Z">
              <w:tcPr>
                <w:tcW w:w="1638" w:type="dxa"/>
                <w:gridSpan w:val="2"/>
                <w:tcBorders>
                  <w:top w:val="nil"/>
                  <w:left w:val="single" w:sz="4" w:space="0" w:color="auto"/>
                  <w:bottom w:val="single" w:sz="4" w:space="0" w:color="auto"/>
                  <w:right w:val="single" w:sz="4" w:space="0" w:color="auto"/>
                </w:tcBorders>
                <w:vAlign w:val="center"/>
              </w:tcPr>
            </w:tcPrChange>
          </w:tcPr>
          <w:p w14:paraId="4334E767" w14:textId="33D1EA2E" w:rsidR="007265D3" w:rsidRPr="003B352A" w:rsidDel="007265D3" w:rsidRDefault="007265D3" w:rsidP="007265D3">
            <w:pPr>
              <w:keepNext/>
              <w:keepLines/>
              <w:spacing w:after="0"/>
              <w:jc w:val="center"/>
              <w:rPr>
                <w:del w:id="3794" w:author="ZTE-Ma Zhifeng" w:date="2024-01-30T14:44:00Z"/>
                <w:rFonts w:ascii="Arial" w:eastAsia="宋体" w:hAnsi="Arial"/>
                <w:kern w:val="2"/>
                <w:sz w:val="18"/>
                <w:szCs w:val="22"/>
                <w:lang w:val="en-US" w:eastAsia="zh-CN"/>
              </w:rPr>
            </w:pPr>
          </w:p>
        </w:tc>
      </w:tr>
      <w:tr w:rsidR="007265D3" w:rsidRPr="003B352A" w14:paraId="7F82F340" w14:textId="77777777" w:rsidTr="007265D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95" w:author="ZTE-Ma Zhifeng" w:date="2024-01-30T14: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96" w:author="ZTE-Ma Zhifeng" w:date="2024-01-30T14:40:00Z"/>
          <w:trPrChange w:id="3797" w:author="ZTE-Ma Zhifeng" w:date="2024-01-30T14:42: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3798" w:author="ZTE-Ma Zhifeng" w:date="2024-01-30T14:42:00Z">
              <w:tcPr>
                <w:tcW w:w="1848" w:type="dxa"/>
                <w:gridSpan w:val="2"/>
                <w:tcBorders>
                  <w:top w:val="nil"/>
                  <w:left w:val="single" w:sz="4" w:space="0" w:color="auto"/>
                  <w:bottom w:val="single" w:sz="4" w:space="0" w:color="auto"/>
                  <w:right w:val="single" w:sz="4" w:space="0" w:color="auto"/>
                </w:tcBorders>
                <w:vAlign w:val="center"/>
              </w:tcPr>
            </w:tcPrChange>
          </w:tcPr>
          <w:p w14:paraId="172C87FD" w14:textId="50F17134" w:rsidR="007265D3" w:rsidRPr="003B352A" w:rsidRDefault="007265D3" w:rsidP="007265D3">
            <w:pPr>
              <w:keepNext/>
              <w:keepLines/>
              <w:spacing w:after="0"/>
              <w:jc w:val="center"/>
              <w:rPr>
                <w:ins w:id="3799" w:author="ZTE-Ma Zhifeng" w:date="2024-01-30T14:40:00Z"/>
                <w:rFonts w:ascii="Arial" w:eastAsia="宋体" w:hAnsi="Arial"/>
                <w:kern w:val="2"/>
                <w:sz w:val="18"/>
                <w:szCs w:val="22"/>
                <w:lang w:val="en-US"/>
              </w:rPr>
            </w:pPr>
            <w:ins w:id="3800" w:author="ZTE-Ma Zhifeng" w:date="2024-01-30T14:44:00Z">
              <w:r w:rsidRPr="003B352A">
                <w:rPr>
                  <w:rFonts w:ascii="Arial" w:eastAsia="宋体" w:hAnsi="Arial"/>
                  <w:kern w:val="2"/>
                  <w:sz w:val="18"/>
                  <w:szCs w:val="22"/>
                  <w:lang w:val="en-US"/>
                </w:rPr>
                <w:t>CA_n46D-n48(4A)-n96B</w:t>
              </w:r>
            </w:ins>
          </w:p>
        </w:tc>
        <w:tc>
          <w:tcPr>
            <w:tcW w:w="1862" w:type="dxa"/>
            <w:tcBorders>
              <w:top w:val="single" w:sz="4" w:space="0" w:color="auto"/>
              <w:left w:val="single" w:sz="4" w:space="0" w:color="auto"/>
              <w:bottom w:val="nil"/>
              <w:right w:val="single" w:sz="4" w:space="0" w:color="auto"/>
            </w:tcBorders>
            <w:vAlign w:val="center"/>
            <w:tcPrChange w:id="3801" w:author="ZTE-Ma Zhifeng" w:date="2024-01-30T14:42:00Z">
              <w:tcPr>
                <w:tcW w:w="1862" w:type="dxa"/>
                <w:gridSpan w:val="2"/>
                <w:tcBorders>
                  <w:top w:val="nil"/>
                  <w:left w:val="single" w:sz="4" w:space="0" w:color="auto"/>
                  <w:bottom w:val="single" w:sz="4" w:space="0" w:color="auto"/>
                  <w:right w:val="single" w:sz="4" w:space="0" w:color="auto"/>
                </w:tcBorders>
                <w:vAlign w:val="center"/>
              </w:tcPr>
            </w:tcPrChange>
          </w:tcPr>
          <w:p w14:paraId="5990C669" w14:textId="77777777" w:rsidR="007265D3" w:rsidRPr="003B352A" w:rsidRDefault="007265D3" w:rsidP="007265D3">
            <w:pPr>
              <w:keepNext/>
              <w:keepLines/>
              <w:spacing w:after="0"/>
              <w:jc w:val="center"/>
              <w:rPr>
                <w:ins w:id="3802" w:author="ZTE-Ma Zhifeng" w:date="2024-01-30T14:44:00Z"/>
                <w:rFonts w:ascii="Arial" w:eastAsia="宋体" w:hAnsi="Arial"/>
                <w:kern w:val="2"/>
                <w:sz w:val="18"/>
                <w:szCs w:val="22"/>
                <w:lang w:val="en-US"/>
              </w:rPr>
            </w:pPr>
            <w:ins w:id="3803" w:author="ZTE-Ma Zhifeng" w:date="2024-01-30T14:44:00Z">
              <w:r w:rsidRPr="003B352A">
                <w:rPr>
                  <w:rFonts w:ascii="Arial" w:eastAsia="宋体" w:hAnsi="Arial"/>
                  <w:kern w:val="2"/>
                  <w:sz w:val="18"/>
                  <w:szCs w:val="22"/>
                  <w:lang w:val="en-US"/>
                </w:rPr>
                <w:t>CA_n46A-n48A</w:t>
              </w:r>
            </w:ins>
          </w:p>
          <w:p w14:paraId="2269C323" w14:textId="221880EA" w:rsidR="007265D3" w:rsidRPr="003B352A" w:rsidRDefault="007265D3" w:rsidP="007265D3">
            <w:pPr>
              <w:keepNext/>
              <w:keepLines/>
              <w:spacing w:after="0"/>
              <w:jc w:val="center"/>
              <w:rPr>
                <w:ins w:id="3804" w:author="ZTE-Ma Zhifeng" w:date="2024-01-30T14:40:00Z"/>
                <w:rFonts w:ascii="Arial" w:eastAsia="宋体" w:hAnsi="Arial"/>
                <w:kern w:val="2"/>
                <w:sz w:val="18"/>
                <w:szCs w:val="22"/>
                <w:lang w:val="en-US"/>
              </w:rPr>
            </w:pPr>
            <w:ins w:id="3805" w:author="ZTE-Ma Zhifeng" w:date="2024-01-30T14:44: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3806" w:author="ZTE-Ma Zhifeng" w:date="2024-01-30T14:42: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6FE177" w14:textId="21165186" w:rsidR="007265D3" w:rsidRPr="003B352A" w:rsidRDefault="007265D3" w:rsidP="007265D3">
            <w:pPr>
              <w:keepNext/>
              <w:keepLines/>
              <w:spacing w:after="0"/>
              <w:jc w:val="center"/>
              <w:rPr>
                <w:ins w:id="3807" w:author="ZTE-Ma Zhifeng" w:date="2024-01-30T14:40:00Z"/>
                <w:rFonts w:ascii="Arial" w:eastAsia="等线" w:hAnsi="Arial"/>
                <w:kern w:val="2"/>
                <w:sz w:val="18"/>
                <w:szCs w:val="22"/>
                <w:lang w:val="en-US" w:eastAsia="zh-CN"/>
              </w:rPr>
            </w:pPr>
            <w:ins w:id="3808" w:author="ZTE-Ma Zhifeng" w:date="2024-01-30T14:44: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3809" w:author="ZTE-Ma Zhifeng" w:date="2024-01-30T14:4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5298492" w14:textId="70424437" w:rsidR="007265D3" w:rsidRPr="003B352A" w:rsidRDefault="007265D3" w:rsidP="007265D3">
            <w:pPr>
              <w:keepNext/>
              <w:keepLines/>
              <w:spacing w:after="0"/>
              <w:jc w:val="center"/>
              <w:rPr>
                <w:ins w:id="3810" w:author="ZTE-Ma Zhifeng" w:date="2024-01-30T14:40:00Z"/>
                <w:rFonts w:ascii="Arial" w:eastAsia="宋体" w:hAnsi="Arial"/>
                <w:sz w:val="18"/>
                <w:lang w:val="en-US" w:eastAsia="zh-CN" w:bidi="ar"/>
              </w:rPr>
            </w:pPr>
            <w:ins w:id="3811" w:author="ZTE-Ma Zhifeng" w:date="2024-01-30T14:44:00Z">
              <w:r w:rsidRPr="003B352A">
                <w:rPr>
                  <w:rFonts w:ascii="Arial" w:eastAsia="宋体" w:hAnsi="Arial"/>
                  <w:sz w:val="18"/>
                  <w:lang w:val="en-US" w:eastAsia="zh-CN" w:bidi="ar"/>
                </w:rPr>
                <w:t>CA_n46D_BCS0</w:t>
              </w:r>
            </w:ins>
          </w:p>
        </w:tc>
        <w:tc>
          <w:tcPr>
            <w:tcW w:w="1638" w:type="dxa"/>
            <w:tcBorders>
              <w:top w:val="single" w:sz="4" w:space="0" w:color="auto"/>
              <w:left w:val="single" w:sz="4" w:space="0" w:color="auto"/>
              <w:bottom w:val="nil"/>
              <w:right w:val="single" w:sz="4" w:space="0" w:color="auto"/>
            </w:tcBorders>
            <w:vAlign w:val="center"/>
            <w:tcPrChange w:id="3812" w:author="ZTE-Ma Zhifeng" w:date="2024-01-30T14:42:00Z">
              <w:tcPr>
                <w:tcW w:w="1638" w:type="dxa"/>
                <w:gridSpan w:val="2"/>
                <w:tcBorders>
                  <w:top w:val="nil"/>
                  <w:left w:val="single" w:sz="4" w:space="0" w:color="auto"/>
                  <w:bottom w:val="single" w:sz="4" w:space="0" w:color="auto"/>
                  <w:right w:val="single" w:sz="4" w:space="0" w:color="auto"/>
                </w:tcBorders>
                <w:vAlign w:val="center"/>
              </w:tcPr>
            </w:tcPrChange>
          </w:tcPr>
          <w:p w14:paraId="14CFB5ED" w14:textId="393FD736" w:rsidR="007265D3" w:rsidRPr="003B352A" w:rsidRDefault="007265D3" w:rsidP="007265D3">
            <w:pPr>
              <w:keepNext/>
              <w:keepLines/>
              <w:spacing w:after="0"/>
              <w:jc w:val="center"/>
              <w:rPr>
                <w:ins w:id="3813" w:author="ZTE-Ma Zhifeng" w:date="2024-01-30T14:40:00Z"/>
                <w:rFonts w:ascii="Arial" w:eastAsia="宋体" w:hAnsi="Arial"/>
                <w:kern w:val="2"/>
                <w:sz w:val="18"/>
                <w:szCs w:val="22"/>
                <w:lang w:val="en-US" w:eastAsia="zh-CN"/>
              </w:rPr>
            </w:pPr>
            <w:ins w:id="3814" w:author="ZTE-Ma Zhifeng" w:date="2024-01-30T14:44:00Z">
              <w:r w:rsidRPr="003B352A">
                <w:rPr>
                  <w:rFonts w:ascii="Arial" w:eastAsia="宋体" w:hAnsi="Arial"/>
                  <w:kern w:val="2"/>
                  <w:sz w:val="18"/>
                  <w:szCs w:val="22"/>
                  <w:lang w:val="en-US" w:eastAsia="zh-CN"/>
                </w:rPr>
                <w:t>0</w:t>
              </w:r>
            </w:ins>
          </w:p>
        </w:tc>
      </w:tr>
      <w:tr w:rsidR="007265D3" w:rsidRPr="003B352A" w14:paraId="2D92825F" w14:textId="77777777" w:rsidTr="007265D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15" w:author="ZTE-Ma Zhifeng" w:date="2024-01-30T14: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16" w:author="ZTE-Ma Zhifeng" w:date="2024-01-30T14:40:00Z"/>
          <w:trPrChange w:id="3817" w:author="ZTE-Ma Zhifeng" w:date="2024-01-30T14:42:00Z">
            <w:trPr>
              <w:gridBefore w:val="1"/>
              <w:trHeight w:val="29"/>
            </w:trPr>
          </w:trPrChange>
        </w:trPr>
        <w:tc>
          <w:tcPr>
            <w:tcW w:w="1848" w:type="dxa"/>
            <w:tcBorders>
              <w:top w:val="nil"/>
              <w:left w:val="single" w:sz="4" w:space="0" w:color="auto"/>
              <w:bottom w:val="nil"/>
              <w:right w:val="single" w:sz="4" w:space="0" w:color="auto"/>
            </w:tcBorders>
            <w:vAlign w:val="center"/>
            <w:tcPrChange w:id="3818" w:author="ZTE-Ma Zhifeng" w:date="2024-01-30T14:42:00Z">
              <w:tcPr>
                <w:tcW w:w="1848" w:type="dxa"/>
                <w:gridSpan w:val="2"/>
                <w:tcBorders>
                  <w:top w:val="nil"/>
                  <w:left w:val="single" w:sz="4" w:space="0" w:color="auto"/>
                  <w:bottom w:val="single" w:sz="4" w:space="0" w:color="auto"/>
                  <w:right w:val="single" w:sz="4" w:space="0" w:color="auto"/>
                </w:tcBorders>
                <w:vAlign w:val="center"/>
              </w:tcPr>
            </w:tcPrChange>
          </w:tcPr>
          <w:p w14:paraId="35D35682" w14:textId="77777777" w:rsidR="007265D3" w:rsidRPr="003B352A" w:rsidRDefault="007265D3" w:rsidP="007265D3">
            <w:pPr>
              <w:keepNext/>
              <w:keepLines/>
              <w:spacing w:after="0"/>
              <w:jc w:val="center"/>
              <w:rPr>
                <w:ins w:id="3819" w:author="ZTE-Ma Zhifeng" w:date="2024-01-30T14:40: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3820" w:author="ZTE-Ma Zhifeng" w:date="2024-01-30T14:42:00Z">
              <w:tcPr>
                <w:tcW w:w="1862" w:type="dxa"/>
                <w:gridSpan w:val="2"/>
                <w:tcBorders>
                  <w:top w:val="nil"/>
                  <w:left w:val="single" w:sz="4" w:space="0" w:color="auto"/>
                  <w:bottom w:val="single" w:sz="4" w:space="0" w:color="auto"/>
                  <w:right w:val="single" w:sz="4" w:space="0" w:color="auto"/>
                </w:tcBorders>
                <w:vAlign w:val="center"/>
              </w:tcPr>
            </w:tcPrChange>
          </w:tcPr>
          <w:p w14:paraId="07AA7805" w14:textId="77777777" w:rsidR="007265D3" w:rsidRPr="003B352A" w:rsidRDefault="007265D3" w:rsidP="007265D3">
            <w:pPr>
              <w:keepNext/>
              <w:keepLines/>
              <w:spacing w:after="0"/>
              <w:jc w:val="center"/>
              <w:rPr>
                <w:ins w:id="3821" w:author="ZTE-Ma Zhifeng" w:date="2024-01-30T14:40: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3822" w:author="ZTE-Ma Zhifeng" w:date="2024-01-30T14:42: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CB1389" w14:textId="612FF560" w:rsidR="007265D3" w:rsidRPr="003B352A" w:rsidRDefault="007265D3" w:rsidP="007265D3">
            <w:pPr>
              <w:keepNext/>
              <w:keepLines/>
              <w:spacing w:after="0"/>
              <w:jc w:val="center"/>
              <w:rPr>
                <w:ins w:id="3823" w:author="ZTE-Ma Zhifeng" w:date="2024-01-30T14:40:00Z"/>
                <w:rFonts w:ascii="Arial" w:eastAsia="等线" w:hAnsi="Arial"/>
                <w:kern w:val="2"/>
                <w:sz w:val="18"/>
                <w:szCs w:val="22"/>
                <w:lang w:val="en-US" w:eastAsia="zh-CN"/>
              </w:rPr>
            </w:pPr>
            <w:ins w:id="3824" w:author="ZTE-Ma Zhifeng" w:date="2024-01-30T14:44: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3825" w:author="ZTE-Ma Zhifeng" w:date="2024-01-30T14:4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6B93FB1" w14:textId="07E55E03" w:rsidR="007265D3" w:rsidRPr="003B352A" w:rsidRDefault="007265D3" w:rsidP="007265D3">
            <w:pPr>
              <w:keepNext/>
              <w:keepLines/>
              <w:spacing w:after="0"/>
              <w:jc w:val="center"/>
              <w:rPr>
                <w:ins w:id="3826" w:author="ZTE-Ma Zhifeng" w:date="2024-01-30T14:40:00Z"/>
                <w:rFonts w:ascii="Arial" w:eastAsia="宋体" w:hAnsi="Arial"/>
                <w:sz w:val="18"/>
                <w:lang w:val="en-US" w:eastAsia="zh-CN" w:bidi="ar"/>
              </w:rPr>
            </w:pPr>
            <w:ins w:id="3827" w:author="ZTE-Ma Zhifeng" w:date="2024-01-30T14:44:00Z">
              <w:r w:rsidRPr="003B352A">
                <w:rPr>
                  <w:rFonts w:ascii="Arial" w:eastAsia="宋体" w:hAnsi="Arial"/>
                  <w:sz w:val="18"/>
                  <w:lang w:val="en-US" w:eastAsia="zh-CN" w:bidi="ar"/>
                </w:rPr>
                <w:t>CA_n48(4A)_BCS0</w:t>
              </w:r>
            </w:ins>
          </w:p>
        </w:tc>
        <w:tc>
          <w:tcPr>
            <w:tcW w:w="1638" w:type="dxa"/>
            <w:tcBorders>
              <w:top w:val="nil"/>
              <w:left w:val="single" w:sz="4" w:space="0" w:color="auto"/>
              <w:bottom w:val="nil"/>
              <w:right w:val="single" w:sz="4" w:space="0" w:color="auto"/>
            </w:tcBorders>
            <w:vAlign w:val="center"/>
            <w:tcPrChange w:id="3828" w:author="ZTE-Ma Zhifeng" w:date="2024-01-30T14:42:00Z">
              <w:tcPr>
                <w:tcW w:w="1638" w:type="dxa"/>
                <w:gridSpan w:val="2"/>
                <w:tcBorders>
                  <w:top w:val="nil"/>
                  <w:left w:val="single" w:sz="4" w:space="0" w:color="auto"/>
                  <w:bottom w:val="single" w:sz="4" w:space="0" w:color="auto"/>
                  <w:right w:val="single" w:sz="4" w:space="0" w:color="auto"/>
                </w:tcBorders>
                <w:vAlign w:val="center"/>
              </w:tcPr>
            </w:tcPrChange>
          </w:tcPr>
          <w:p w14:paraId="1BCD49BC" w14:textId="77777777" w:rsidR="007265D3" w:rsidRPr="003B352A" w:rsidRDefault="007265D3" w:rsidP="007265D3">
            <w:pPr>
              <w:keepNext/>
              <w:keepLines/>
              <w:spacing w:after="0"/>
              <w:jc w:val="center"/>
              <w:rPr>
                <w:ins w:id="3829" w:author="ZTE-Ma Zhifeng" w:date="2024-01-30T14:40:00Z"/>
                <w:rFonts w:ascii="Arial" w:eastAsia="宋体" w:hAnsi="Arial"/>
                <w:kern w:val="2"/>
                <w:sz w:val="18"/>
                <w:szCs w:val="22"/>
                <w:lang w:val="en-US" w:eastAsia="zh-CN"/>
              </w:rPr>
            </w:pPr>
          </w:p>
        </w:tc>
      </w:tr>
      <w:tr w:rsidR="007265D3" w:rsidRPr="003B352A" w14:paraId="05CF815E" w14:textId="77777777" w:rsidTr="0041722C">
        <w:trPr>
          <w:trHeight w:val="29"/>
          <w:ins w:id="3830" w:author="ZTE-Ma Zhifeng" w:date="2024-01-30T14:40:00Z"/>
        </w:trPr>
        <w:tc>
          <w:tcPr>
            <w:tcW w:w="1848" w:type="dxa"/>
            <w:tcBorders>
              <w:top w:val="nil"/>
              <w:left w:val="single" w:sz="4" w:space="0" w:color="auto"/>
              <w:bottom w:val="single" w:sz="4" w:space="0" w:color="auto"/>
              <w:right w:val="single" w:sz="4" w:space="0" w:color="auto"/>
            </w:tcBorders>
            <w:vAlign w:val="center"/>
          </w:tcPr>
          <w:p w14:paraId="1CE23C98" w14:textId="77777777" w:rsidR="007265D3" w:rsidRPr="003B352A" w:rsidRDefault="007265D3" w:rsidP="007265D3">
            <w:pPr>
              <w:keepNext/>
              <w:keepLines/>
              <w:spacing w:after="0"/>
              <w:jc w:val="center"/>
              <w:rPr>
                <w:ins w:id="3831" w:author="ZTE-Ma Zhifeng" w:date="2024-01-30T14:40: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3B67C7" w14:textId="77777777" w:rsidR="007265D3" w:rsidRPr="003B352A" w:rsidRDefault="007265D3" w:rsidP="007265D3">
            <w:pPr>
              <w:keepNext/>
              <w:keepLines/>
              <w:spacing w:after="0"/>
              <w:jc w:val="center"/>
              <w:rPr>
                <w:ins w:id="3832" w:author="ZTE-Ma Zhifeng" w:date="2024-01-30T14:40: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09033D" w14:textId="05544F6B" w:rsidR="007265D3" w:rsidRPr="003B352A" w:rsidRDefault="007265D3" w:rsidP="007265D3">
            <w:pPr>
              <w:keepNext/>
              <w:keepLines/>
              <w:spacing w:after="0"/>
              <w:jc w:val="center"/>
              <w:rPr>
                <w:ins w:id="3833" w:author="ZTE-Ma Zhifeng" w:date="2024-01-30T14:40:00Z"/>
                <w:rFonts w:ascii="Arial" w:eastAsia="等线" w:hAnsi="Arial"/>
                <w:kern w:val="2"/>
                <w:sz w:val="18"/>
                <w:szCs w:val="22"/>
                <w:lang w:val="en-US" w:eastAsia="zh-CN"/>
              </w:rPr>
            </w:pPr>
            <w:ins w:id="3834" w:author="ZTE-Ma Zhifeng" w:date="2024-01-30T14:44: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4CCE175C" w14:textId="0E776370" w:rsidR="007265D3" w:rsidRPr="003B352A" w:rsidRDefault="007265D3" w:rsidP="007265D3">
            <w:pPr>
              <w:keepNext/>
              <w:keepLines/>
              <w:spacing w:after="0"/>
              <w:jc w:val="center"/>
              <w:rPr>
                <w:ins w:id="3835" w:author="ZTE-Ma Zhifeng" w:date="2024-01-30T14:40:00Z"/>
                <w:rFonts w:ascii="Arial" w:eastAsia="宋体" w:hAnsi="Arial"/>
                <w:sz w:val="18"/>
                <w:lang w:val="en-US" w:eastAsia="zh-CN" w:bidi="ar"/>
              </w:rPr>
            </w:pPr>
            <w:ins w:id="3836" w:author="ZTE-Ma Zhifeng" w:date="2024-01-30T14:44:00Z">
              <w:r w:rsidRPr="003B352A">
                <w:rPr>
                  <w:rFonts w:ascii="Arial" w:eastAsia="宋体" w:hAnsi="Arial"/>
                  <w:sz w:val="18"/>
                  <w:lang w:val="en-US" w:eastAsia="zh-CN" w:bidi="ar"/>
                </w:rPr>
                <w:t>CA_n96B_BCS0</w:t>
              </w:r>
            </w:ins>
          </w:p>
        </w:tc>
        <w:tc>
          <w:tcPr>
            <w:tcW w:w="1638" w:type="dxa"/>
            <w:tcBorders>
              <w:top w:val="nil"/>
              <w:left w:val="single" w:sz="4" w:space="0" w:color="auto"/>
              <w:bottom w:val="single" w:sz="4" w:space="0" w:color="auto"/>
              <w:right w:val="single" w:sz="4" w:space="0" w:color="auto"/>
            </w:tcBorders>
            <w:vAlign w:val="center"/>
          </w:tcPr>
          <w:p w14:paraId="1962FEA3" w14:textId="77777777" w:rsidR="007265D3" w:rsidRPr="003B352A" w:rsidRDefault="007265D3" w:rsidP="007265D3">
            <w:pPr>
              <w:keepNext/>
              <w:keepLines/>
              <w:spacing w:after="0"/>
              <w:jc w:val="center"/>
              <w:rPr>
                <w:ins w:id="3837" w:author="ZTE-Ma Zhifeng" w:date="2024-01-30T14:40:00Z"/>
                <w:rFonts w:ascii="Arial" w:eastAsia="宋体" w:hAnsi="Arial"/>
                <w:kern w:val="2"/>
                <w:sz w:val="18"/>
                <w:szCs w:val="22"/>
                <w:lang w:val="en-US" w:eastAsia="zh-CN"/>
              </w:rPr>
            </w:pPr>
          </w:p>
        </w:tc>
      </w:tr>
      <w:tr w:rsidR="007265D3" w:rsidRPr="003B352A" w14:paraId="31ACE75A"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514AD08A" w14:textId="77777777" w:rsidR="007265D3" w:rsidRPr="003B352A" w:rsidRDefault="007265D3" w:rsidP="007265D3">
            <w:pPr>
              <w:keepNext/>
              <w:keepLines/>
              <w:spacing w:after="0"/>
              <w:jc w:val="center"/>
              <w:rPr>
                <w:rFonts w:ascii="Arial" w:eastAsia="宋体" w:hAnsi="Arial"/>
                <w:kern w:val="2"/>
                <w:sz w:val="18"/>
                <w:szCs w:val="22"/>
                <w:lang w:val="en-US"/>
              </w:rPr>
            </w:pPr>
            <w:r w:rsidRPr="003B352A">
              <w:rPr>
                <w:rFonts w:ascii="Arial" w:eastAsia="宋体" w:hAnsi="Arial"/>
                <w:sz w:val="18"/>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3E2F180C" w14:textId="722CE89A" w:rsidR="007265D3" w:rsidRPr="003B352A" w:rsidRDefault="007265D3" w:rsidP="007265D3">
            <w:pPr>
              <w:keepNext/>
              <w:keepLines/>
              <w:spacing w:after="0"/>
              <w:jc w:val="center"/>
              <w:rPr>
                <w:rFonts w:ascii="Arial" w:eastAsia="宋体" w:hAnsi="Arial"/>
                <w:kern w:val="2"/>
                <w:sz w:val="18"/>
                <w:szCs w:val="22"/>
                <w:lang w:val="en-US"/>
              </w:rPr>
            </w:pPr>
            <w:r w:rsidRPr="003B352A">
              <w:rPr>
                <w:rFonts w:ascii="Arial" w:eastAsia="宋体"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BA5D00" w14:textId="77777777" w:rsidR="007265D3" w:rsidRPr="003B352A" w:rsidRDefault="007265D3" w:rsidP="007265D3">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B8E9E45" w14:textId="77777777" w:rsidR="007265D3" w:rsidRPr="003B352A" w:rsidRDefault="007265D3" w:rsidP="007265D3">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95A8BAA" w14:textId="77777777" w:rsidR="007265D3" w:rsidRPr="003B352A" w:rsidRDefault="007265D3" w:rsidP="007265D3">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7265D3" w:rsidRPr="003B352A" w14:paraId="73C0D3F8" w14:textId="77777777" w:rsidTr="0041722C">
        <w:trPr>
          <w:trHeight w:val="29"/>
        </w:trPr>
        <w:tc>
          <w:tcPr>
            <w:tcW w:w="1848" w:type="dxa"/>
            <w:tcBorders>
              <w:top w:val="nil"/>
              <w:left w:val="single" w:sz="4" w:space="0" w:color="auto"/>
              <w:bottom w:val="nil"/>
              <w:right w:val="single" w:sz="4" w:space="0" w:color="auto"/>
            </w:tcBorders>
            <w:vAlign w:val="center"/>
          </w:tcPr>
          <w:p w14:paraId="5134456E" w14:textId="77777777" w:rsidR="007265D3" w:rsidRPr="003B352A" w:rsidRDefault="007265D3" w:rsidP="007265D3">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586FB7" w14:textId="77777777" w:rsidR="007265D3" w:rsidRPr="003B352A" w:rsidRDefault="007265D3" w:rsidP="007265D3">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C2A8C2" w14:textId="77777777" w:rsidR="007265D3" w:rsidRPr="003B352A" w:rsidRDefault="007265D3" w:rsidP="007265D3">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D0D5D2" w14:textId="77777777" w:rsidR="007265D3" w:rsidRPr="003B352A" w:rsidRDefault="007265D3" w:rsidP="007265D3">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18A7ADBC" w14:textId="77777777" w:rsidR="007265D3" w:rsidRPr="003B352A" w:rsidRDefault="007265D3" w:rsidP="007265D3">
            <w:pPr>
              <w:keepNext/>
              <w:keepLines/>
              <w:spacing w:after="0"/>
              <w:jc w:val="center"/>
              <w:rPr>
                <w:rFonts w:ascii="Arial" w:eastAsia="宋体" w:hAnsi="Arial"/>
                <w:kern w:val="2"/>
                <w:sz w:val="18"/>
                <w:szCs w:val="22"/>
                <w:lang w:val="en-US" w:eastAsia="zh-CN"/>
              </w:rPr>
            </w:pPr>
          </w:p>
        </w:tc>
      </w:tr>
      <w:tr w:rsidR="007265D3" w:rsidRPr="003B352A" w14:paraId="63B14304"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4790C6A8" w14:textId="77777777" w:rsidR="007265D3" w:rsidRPr="003B352A" w:rsidRDefault="007265D3" w:rsidP="007265D3">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21F4B9" w14:textId="77777777" w:rsidR="007265D3" w:rsidRPr="003B352A" w:rsidRDefault="007265D3" w:rsidP="007265D3">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B620F1" w14:textId="77777777" w:rsidR="007265D3" w:rsidRPr="003B352A" w:rsidRDefault="007265D3" w:rsidP="007265D3">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1A9F30" w14:textId="77777777" w:rsidR="007265D3" w:rsidRPr="003B352A" w:rsidRDefault="007265D3" w:rsidP="007265D3">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7599B8E" w14:textId="77777777" w:rsidR="007265D3" w:rsidRPr="003B352A" w:rsidRDefault="007265D3" w:rsidP="007265D3">
            <w:pPr>
              <w:keepNext/>
              <w:keepLines/>
              <w:spacing w:after="0"/>
              <w:jc w:val="center"/>
              <w:rPr>
                <w:rFonts w:ascii="Arial" w:eastAsia="宋体" w:hAnsi="Arial"/>
                <w:kern w:val="2"/>
                <w:sz w:val="18"/>
                <w:szCs w:val="22"/>
                <w:lang w:val="en-US" w:eastAsia="zh-CN"/>
              </w:rPr>
            </w:pPr>
          </w:p>
        </w:tc>
      </w:tr>
      <w:tr w:rsidR="007265D3" w:rsidRPr="003B352A" w:rsidDel="007265D3" w14:paraId="4594B1F2" w14:textId="20C5E719" w:rsidTr="0041722C">
        <w:trPr>
          <w:trHeight w:val="29"/>
          <w:del w:id="3838" w:author="ZTE-Ma Zhifeng" w:date="2024-01-30T14:47:00Z"/>
        </w:trPr>
        <w:tc>
          <w:tcPr>
            <w:tcW w:w="1848" w:type="dxa"/>
            <w:tcBorders>
              <w:top w:val="nil"/>
              <w:left w:val="single" w:sz="4" w:space="0" w:color="auto"/>
              <w:bottom w:val="nil"/>
              <w:right w:val="single" w:sz="4" w:space="0" w:color="auto"/>
            </w:tcBorders>
            <w:shd w:val="clear" w:color="auto" w:fill="auto"/>
            <w:vAlign w:val="center"/>
          </w:tcPr>
          <w:p w14:paraId="2264E5A5" w14:textId="69FE92E7" w:rsidR="007265D3" w:rsidRPr="003B352A" w:rsidDel="007265D3" w:rsidRDefault="007265D3" w:rsidP="007265D3">
            <w:pPr>
              <w:keepNext/>
              <w:keepLines/>
              <w:spacing w:after="0"/>
              <w:jc w:val="center"/>
              <w:rPr>
                <w:del w:id="3839" w:author="ZTE-Ma Zhifeng" w:date="2024-01-30T14:47:00Z"/>
                <w:rFonts w:ascii="Arial" w:eastAsia="宋体" w:hAnsi="Arial"/>
                <w:kern w:val="2"/>
                <w:sz w:val="18"/>
                <w:szCs w:val="22"/>
                <w:lang w:val="en-US"/>
              </w:rPr>
            </w:pPr>
            <w:del w:id="3840" w:author="ZTE-Ma Zhifeng" w:date="2024-01-30T14:47:00Z">
              <w:r w:rsidRPr="003B352A" w:rsidDel="007265D3">
                <w:rPr>
                  <w:rFonts w:ascii="Arial" w:eastAsia="宋体" w:hAnsi="Arial"/>
                  <w:kern w:val="2"/>
                  <w:sz w:val="18"/>
                  <w:szCs w:val="22"/>
                  <w:lang w:val="en-US"/>
                </w:rPr>
                <w:lastRenderedPageBreak/>
                <w:delText>CA_n46N-n48(4A)-n96B</w:delText>
              </w:r>
            </w:del>
          </w:p>
        </w:tc>
        <w:tc>
          <w:tcPr>
            <w:tcW w:w="1862" w:type="dxa"/>
            <w:tcBorders>
              <w:top w:val="nil"/>
              <w:left w:val="single" w:sz="4" w:space="0" w:color="auto"/>
              <w:bottom w:val="nil"/>
              <w:right w:val="single" w:sz="4" w:space="0" w:color="auto"/>
            </w:tcBorders>
            <w:shd w:val="clear" w:color="auto" w:fill="auto"/>
            <w:vAlign w:val="center"/>
          </w:tcPr>
          <w:p w14:paraId="13CAA1B8" w14:textId="66569769" w:rsidR="007265D3" w:rsidRPr="003B352A" w:rsidDel="007265D3" w:rsidRDefault="007265D3" w:rsidP="007265D3">
            <w:pPr>
              <w:keepNext/>
              <w:keepLines/>
              <w:spacing w:after="0"/>
              <w:jc w:val="center"/>
              <w:rPr>
                <w:del w:id="3841" w:author="ZTE-Ma Zhifeng" w:date="2024-01-30T14:47:00Z"/>
                <w:rFonts w:ascii="Arial" w:eastAsia="宋体" w:hAnsi="Arial"/>
                <w:kern w:val="2"/>
                <w:sz w:val="18"/>
                <w:szCs w:val="22"/>
                <w:lang w:val="en-US"/>
              </w:rPr>
            </w:pPr>
            <w:del w:id="3842" w:author="ZTE-Ma Zhifeng" w:date="2024-01-30T14:47:00Z">
              <w:r w:rsidRPr="003B352A" w:rsidDel="007265D3">
                <w:rPr>
                  <w:rFonts w:ascii="Arial" w:eastAsia="宋体" w:hAnsi="Arial"/>
                  <w:kern w:val="2"/>
                  <w:sz w:val="18"/>
                  <w:szCs w:val="22"/>
                  <w:lang w:val="en-US"/>
                </w:rPr>
                <w:delText>CA_n46A-n48A</w:delText>
              </w:r>
            </w:del>
          </w:p>
          <w:p w14:paraId="5FAABADA" w14:textId="22FB7BC6" w:rsidR="007265D3" w:rsidRPr="003B352A" w:rsidDel="007265D3" w:rsidRDefault="007265D3" w:rsidP="007265D3">
            <w:pPr>
              <w:keepNext/>
              <w:keepLines/>
              <w:spacing w:after="0"/>
              <w:jc w:val="center"/>
              <w:rPr>
                <w:del w:id="3843" w:author="ZTE-Ma Zhifeng" w:date="2024-01-30T14:47:00Z"/>
                <w:rFonts w:ascii="Arial" w:eastAsia="宋体" w:hAnsi="Arial"/>
                <w:kern w:val="2"/>
                <w:sz w:val="18"/>
                <w:szCs w:val="22"/>
                <w:lang w:val="en-US"/>
              </w:rPr>
            </w:pPr>
            <w:del w:id="3844" w:author="ZTE-Ma Zhifeng" w:date="2024-01-30T14:47:00Z">
              <w:r w:rsidRPr="003B352A" w:rsidDel="007265D3">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CF2113" w14:textId="24C83299" w:rsidR="007265D3" w:rsidRPr="003B352A" w:rsidDel="007265D3" w:rsidRDefault="007265D3" w:rsidP="007265D3">
            <w:pPr>
              <w:keepNext/>
              <w:keepLines/>
              <w:spacing w:after="0"/>
              <w:jc w:val="center"/>
              <w:rPr>
                <w:del w:id="3845" w:author="ZTE-Ma Zhifeng" w:date="2024-01-30T14:47:00Z"/>
                <w:rFonts w:ascii="Arial" w:eastAsia="等线" w:hAnsi="Arial"/>
                <w:kern w:val="2"/>
                <w:sz w:val="18"/>
                <w:szCs w:val="22"/>
                <w:lang w:val="en-US" w:eastAsia="zh-CN"/>
              </w:rPr>
            </w:pPr>
            <w:del w:id="3846" w:author="ZTE-Ma Zhifeng" w:date="2024-01-30T14:47:00Z">
              <w:r w:rsidRPr="003B352A" w:rsidDel="007265D3">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34B49D" w14:textId="520A1591" w:rsidR="007265D3" w:rsidRPr="003B352A" w:rsidDel="007265D3" w:rsidRDefault="007265D3" w:rsidP="007265D3">
            <w:pPr>
              <w:keepNext/>
              <w:keepLines/>
              <w:spacing w:after="0"/>
              <w:jc w:val="center"/>
              <w:rPr>
                <w:del w:id="3847" w:author="ZTE-Ma Zhifeng" w:date="2024-01-30T14:47:00Z"/>
                <w:rFonts w:ascii="Arial" w:eastAsia="宋体" w:hAnsi="Arial"/>
                <w:sz w:val="18"/>
                <w:lang w:val="en-US" w:eastAsia="zh-CN" w:bidi="ar"/>
              </w:rPr>
            </w:pPr>
            <w:del w:id="3848" w:author="ZTE-Ma Zhifeng" w:date="2024-01-30T14:47:00Z">
              <w:r w:rsidRPr="003B352A" w:rsidDel="007265D3">
                <w:rPr>
                  <w:rFonts w:ascii="Arial" w:eastAsia="宋体" w:hAnsi="Arial"/>
                  <w:sz w:val="18"/>
                  <w:lang w:val="en-US" w:eastAsia="zh-CN" w:bidi="ar"/>
                </w:rPr>
                <w:delText>CA_n46N_BCS</w:delText>
              </w:r>
              <w:r w:rsidRPr="003B352A" w:rsidDel="007265D3">
                <w:rPr>
                  <w:rFonts w:ascii="Arial" w:eastAsia="宋体" w:hAnsi="Arial"/>
                  <w:sz w:val="18"/>
                  <w:szCs w:val="18"/>
                  <w:lang w:val="en-US" w:eastAsia="zh-CN"/>
                </w:rPr>
                <w:delText>1</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7D01B549" w14:textId="67EA40D4" w:rsidR="007265D3" w:rsidRPr="003B352A" w:rsidDel="007265D3" w:rsidRDefault="007265D3" w:rsidP="007265D3">
            <w:pPr>
              <w:keepNext/>
              <w:keepLines/>
              <w:spacing w:after="0"/>
              <w:jc w:val="center"/>
              <w:rPr>
                <w:del w:id="3849" w:author="ZTE-Ma Zhifeng" w:date="2024-01-30T14:47:00Z"/>
                <w:rFonts w:ascii="Arial" w:eastAsia="宋体" w:hAnsi="Arial"/>
                <w:kern w:val="2"/>
                <w:sz w:val="18"/>
                <w:szCs w:val="22"/>
                <w:lang w:val="en-US" w:eastAsia="zh-CN"/>
              </w:rPr>
            </w:pPr>
            <w:del w:id="3850" w:author="ZTE-Ma Zhifeng" w:date="2024-01-30T14:47:00Z">
              <w:r w:rsidRPr="003B352A" w:rsidDel="007265D3">
                <w:rPr>
                  <w:rFonts w:ascii="Arial" w:eastAsia="宋体" w:hAnsi="Arial"/>
                  <w:kern w:val="2"/>
                  <w:sz w:val="18"/>
                  <w:szCs w:val="22"/>
                  <w:lang w:val="en-US" w:eastAsia="zh-CN"/>
                </w:rPr>
                <w:delText>0</w:delText>
              </w:r>
            </w:del>
          </w:p>
        </w:tc>
      </w:tr>
      <w:tr w:rsidR="007265D3" w:rsidRPr="003B352A" w:rsidDel="007265D3" w14:paraId="1184D9BD" w14:textId="52EC2C7E" w:rsidTr="0041722C">
        <w:trPr>
          <w:trHeight w:val="29"/>
          <w:del w:id="3851" w:author="ZTE-Ma Zhifeng" w:date="2024-01-30T14:47:00Z"/>
        </w:trPr>
        <w:tc>
          <w:tcPr>
            <w:tcW w:w="1848" w:type="dxa"/>
            <w:tcBorders>
              <w:top w:val="nil"/>
              <w:left w:val="single" w:sz="4" w:space="0" w:color="auto"/>
              <w:bottom w:val="nil"/>
              <w:right w:val="single" w:sz="4" w:space="0" w:color="auto"/>
            </w:tcBorders>
            <w:vAlign w:val="center"/>
          </w:tcPr>
          <w:p w14:paraId="747B77A3" w14:textId="633F7B01" w:rsidR="007265D3" w:rsidRPr="003B352A" w:rsidDel="007265D3" w:rsidRDefault="007265D3" w:rsidP="007265D3">
            <w:pPr>
              <w:keepNext/>
              <w:keepLines/>
              <w:spacing w:after="0"/>
              <w:jc w:val="center"/>
              <w:rPr>
                <w:del w:id="3852" w:author="ZTE-Ma Zhifeng" w:date="2024-01-30T14:47: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A9A98B" w14:textId="155EB5CD" w:rsidR="007265D3" w:rsidRPr="003B352A" w:rsidDel="007265D3" w:rsidRDefault="007265D3" w:rsidP="007265D3">
            <w:pPr>
              <w:keepNext/>
              <w:keepLines/>
              <w:spacing w:after="0"/>
              <w:jc w:val="center"/>
              <w:rPr>
                <w:del w:id="3853" w:author="ZTE-Ma Zhifeng" w:date="2024-01-30T14:47: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DA00C0" w14:textId="6D71242E" w:rsidR="007265D3" w:rsidRPr="003B352A" w:rsidDel="007265D3" w:rsidRDefault="007265D3" w:rsidP="007265D3">
            <w:pPr>
              <w:keepNext/>
              <w:keepLines/>
              <w:spacing w:after="0"/>
              <w:jc w:val="center"/>
              <w:rPr>
                <w:del w:id="3854" w:author="ZTE-Ma Zhifeng" w:date="2024-01-30T14:47:00Z"/>
                <w:rFonts w:ascii="Arial" w:eastAsia="等线" w:hAnsi="Arial"/>
                <w:kern w:val="2"/>
                <w:sz w:val="18"/>
                <w:szCs w:val="22"/>
                <w:lang w:val="en-US" w:eastAsia="zh-CN"/>
              </w:rPr>
            </w:pPr>
            <w:del w:id="3855" w:author="ZTE-Ma Zhifeng" w:date="2024-01-30T14:47:00Z">
              <w:r w:rsidRPr="003B352A" w:rsidDel="007265D3">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485BBBFD" w14:textId="2885E715" w:rsidR="007265D3" w:rsidRPr="003B352A" w:rsidDel="007265D3" w:rsidRDefault="007265D3" w:rsidP="007265D3">
            <w:pPr>
              <w:keepNext/>
              <w:keepLines/>
              <w:spacing w:after="0"/>
              <w:jc w:val="center"/>
              <w:rPr>
                <w:del w:id="3856" w:author="ZTE-Ma Zhifeng" w:date="2024-01-30T14:47:00Z"/>
                <w:rFonts w:ascii="Arial" w:eastAsia="宋体" w:hAnsi="Arial"/>
                <w:sz w:val="18"/>
                <w:lang w:val="en-US" w:eastAsia="zh-CN" w:bidi="ar"/>
              </w:rPr>
            </w:pPr>
            <w:del w:id="3857" w:author="ZTE-Ma Zhifeng" w:date="2024-01-30T14:47:00Z">
              <w:r w:rsidRPr="003B352A" w:rsidDel="007265D3">
                <w:rPr>
                  <w:rFonts w:ascii="Arial" w:eastAsia="宋体" w:hAnsi="Arial"/>
                  <w:sz w:val="18"/>
                  <w:lang w:val="en-US" w:eastAsia="zh-CN" w:bidi="ar"/>
                </w:rPr>
                <w:delText>CA_n48(4A)_BCS0</w:delText>
              </w:r>
            </w:del>
          </w:p>
        </w:tc>
        <w:tc>
          <w:tcPr>
            <w:tcW w:w="1638" w:type="dxa"/>
            <w:tcBorders>
              <w:top w:val="nil"/>
              <w:left w:val="single" w:sz="4" w:space="0" w:color="auto"/>
              <w:bottom w:val="single" w:sz="4" w:space="0" w:color="auto"/>
              <w:right w:val="single" w:sz="4" w:space="0" w:color="auto"/>
            </w:tcBorders>
            <w:vAlign w:val="center"/>
          </w:tcPr>
          <w:p w14:paraId="0247A4AB" w14:textId="33FED989" w:rsidR="007265D3" w:rsidRPr="003B352A" w:rsidDel="007265D3" w:rsidRDefault="007265D3" w:rsidP="007265D3">
            <w:pPr>
              <w:keepNext/>
              <w:keepLines/>
              <w:spacing w:after="0"/>
              <w:jc w:val="center"/>
              <w:rPr>
                <w:del w:id="3858" w:author="ZTE-Ma Zhifeng" w:date="2024-01-30T14:47:00Z"/>
                <w:rFonts w:ascii="Arial" w:eastAsia="宋体" w:hAnsi="Arial"/>
                <w:kern w:val="2"/>
                <w:sz w:val="18"/>
                <w:szCs w:val="22"/>
                <w:lang w:val="en-US" w:eastAsia="zh-CN"/>
              </w:rPr>
            </w:pPr>
          </w:p>
        </w:tc>
      </w:tr>
      <w:tr w:rsidR="007265D3" w:rsidRPr="003B352A" w:rsidDel="007265D3" w14:paraId="1D5A5FE6" w14:textId="66A43284" w:rsidTr="007265D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59" w:author="ZTE-Ma Zhifeng" w:date="2024-01-30T14: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3860" w:author="ZTE-Ma Zhifeng" w:date="2024-01-30T14:47:00Z"/>
          <w:trPrChange w:id="3861" w:author="ZTE-Ma Zhifeng" w:date="2024-01-30T14:45: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3862" w:author="ZTE-Ma Zhifeng" w:date="2024-01-30T14:45:00Z">
              <w:tcPr>
                <w:tcW w:w="1848" w:type="dxa"/>
                <w:gridSpan w:val="2"/>
                <w:tcBorders>
                  <w:top w:val="nil"/>
                  <w:left w:val="single" w:sz="4" w:space="0" w:color="auto"/>
                  <w:bottom w:val="single" w:sz="4" w:space="0" w:color="auto"/>
                  <w:right w:val="single" w:sz="4" w:space="0" w:color="auto"/>
                </w:tcBorders>
                <w:vAlign w:val="center"/>
              </w:tcPr>
            </w:tcPrChange>
          </w:tcPr>
          <w:p w14:paraId="30A1E22F" w14:textId="4973C1CD" w:rsidR="007265D3" w:rsidRPr="003B352A" w:rsidDel="007265D3" w:rsidRDefault="007265D3" w:rsidP="007265D3">
            <w:pPr>
              <w:keepNext/>
              <w:keepLines/>
              <w:spacing w:after="0"/>
              <w:jc w:val="center"/>
              <w:rPr>
                <w:del w:id="3863" w:author="ZTE-Ma Zhifeng" w:date="2024-01-30T14:47: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3864" w:author="ZTE-Ma Zhifeng" w:date="2024-01-30T14:45:00Z">
              <w:tcPr>
                <w:tcW w:w="1862" w:type="dxa"/>
                <w:gridSpan w:val="2"/>
                <w:tcBorders>
                  <w:top w:val="nil"/>
                  <w:left w:val="single" w:sz="4" w:space="0" w:color="auto"/>
                  <w:bottom w:val="single" w:sz="4" w:space="0" w:color="auto"/>
                  <w:right w:val="single" w:sz="4" w:space="0" w:color="auto"/>
                </w:tcBorders>
                <w:vAlign w:val="center"/>
              </w:tcPr>
            </w:tcPrChange>
          </w:tcPr>
          <w:p w14:paraId="4D6EEA3C" w14:textId="78DEC21E" w:rsidR="007265D3" w:rsidRPr="003B352A" w:rsidDel="007265D3" w:rsidRDefault="007265D3" w:rsidP="007265D3">
            <w:pPr>
              <w:keepNext/>
              <w:keepLines/>
              <w:spacing w:after="0"/>
              <w:jc w:val="center"/>
              <w:rPr>
                <w:del w:id="3865" w:author="ZTE-Ma Zhifeng" w:date="2024-01-30T14:47: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3866" w:author="ZTE-Ma Zhifeng" w:date="2024-01-30T14:45: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1CCC60" w14:textId="14C9E147" w:rsidR="007265D3" w:rsidRPr="003B352A" w:rsidDel="007265D3" w:rsidRDefault="007265D3" w:rsidP="007265D3">
            <w:pPr>
              <w:keepNext/>
              <w:keepLines/>
              <w:spacing w:after="0"/>
              <w:jc w:val="center"/>
              <w:rPr>
                <w:del w:id="3867" w:author="ZTE-Ma Zhifeng" w:date="2024-01-30T14:47:00Z"/>
                <w:rFonts w:ascii="Arial" w:eastAsia="等线" w:hAnsi="Arial"/>
                <w:kern w:val="2"/>
                <w:sz w:val="18"/>
                <w:szCs w:val="22"/>
                <w:lang w:val="en-US" w:eastAsia="zh-CN"/>
              </w:rPr>
            </w:pPr>
            <w:del w:id="3868" w:author="ZTE-Ma Zhifeng" w:date="2024-01-30T14:47:00Z">
              <w:r w:rsidRPr="003B352A" w:rsidDel="007265D3">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3869" w:author="ZTE-Ma Zhifeng" w:date="2024-01-30T14:4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2D94AC6" w14:textId="1FD41552" w:rsidR="007265D3" w:rsidRPr="003B352A" w:rsidDel="007265D3" w:rsidRDefault="007265D3" w:rsidP="007265D3">
            <w:pPr>
              <w:keepNext/>
              <w:keepLines/>
              <w:spacing w:after="0"/>
              <w:jc w:val="center"/>
              <w:rPr>
                <w:del w:id="3870" w:author="ZTE-Ma Zhifeng" w:date="2024-01-30T14:47:00Z"/>
                <w:rFonts w:ascii="Arial" w:eastAsia="宋体" w:hAnsi="Arial"/>
                <w:sz w:val="18"/>
                <w:lang w:val="en-US" w:eastAsia="zh-CN" w:bidi="ar"/>
              </w:rPr>
            </w:pPr>
            <w:del w:id="3871" w:author="ZTE-Ma Zhifeng" w:date="2024-01-30T14:47:00Z">
              <w:r w:rsidRPr="003B352A" w:rsidDel="007265D3">
                <w:rPr>
                  <w:rFonts w:ascii="Arial" w:eastAsia="宋体" w:hAnsi="Arial"/>
                  <w:sz w:val="18"/>
                  <w:lang w:val="en-US" w:eastAsia="zh-CN" w:bidi="ar"/>
                </w:rPr>
                <w:delText>CA_n96B_BCS0</w:delText>
              </w:r>
            </w:del>
          </w:p>
        </w:tc>
        <w:tc>
          <w:tcPr>
            <w:tcW w:w="1638" w:type="dxa"/>
            <w:tcBorders>
              <w:top w:val="nil"/>
              <w:left w:val="single" w:sz="4" w:space="0" w:color="auto"/>
              <w:bottom w:val="single" w:sz="4" w:space="0" w:color="auto"/>
              <w:right w:val="single" w:sz="4" w:space="0" w:color="auto"/>
            </w:tcBorders>
            <w:vAlign w:val="center"/>
            <w:tcPrChange w:id="3872" w:author="ZTE-Ma Zhifeng" w:date="2024-01-30T14:45:00Z">
              <w:tcPr>
                <w:tcW w:w="1638" w:type="dxa"/>
                <w:gridSpan w:val="2"/>
                <w:tcBorders>
                  <w:top w:val="nil"/>
                  <w:left w:val="single" w:sz="4" w:space="0" w:color="auto"/>
                  <w:bottom w:val="single" w:sz="4" w:space="0" w:color="auto"/>
                  <w:right w:val="single" w:sz="4" w:space="0" w:color="auto"/>
                </w:tcBorders>
                <w:vAlign w:val="center"/>
              </w:tcPr>
            </w:tcPrChange>
          </w:tcPr>
          <w:p w14:paraId="15168E36" w14:textId="2642AAEE" w:rsidR="007265D3" w:rsidRPr="003B352A" w:rsidDel="007265D3" w:rsidRDefault="007265D3" w:rsidP="007265D3">
            <w:pPr>
              <w:keepNext/>
              <w:keepLines/>
              <w:spacing w:after="0"/>
              <w:jc w:val="center"/>
              <w:rPr>
                <w:del w:id="3873" w:author="ZTE-Ma Zhifeng" w:date="2024-01-30T14:47:00Z"/>
                <w:rFonts w:ascii="Arial" w:eastAsia="宋体" w:hAnsi="Arial"/>
                <w:kern w:val="2"/>
                <w:sz w:val="18"/>
                <w:szCs w:val="22"/>
                <w:lang w:val="en-US" w:eastAsia="zh-CN"/>
              </w:rPr>
            </w:pPr>
          </w:p>
        </w:tc>
      </w:tr>
      <w:tr w:rsidR="007265D3" w:rsidRPr="003B352A" w14:paraId="3F9B65FA" w14:textId="77777777" w:rsidTr="007265D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74" w:author="ZTE-Ma Zhifeng" w:date="2024-01-30T14: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75" w:author="ZTE-Ma Zhifeng" w:date="2024-01-30T14:44:00Z"/>
          <w:trPrChange w:id="3876" w:author="ZTE-Ma Zhifeng" w:date="2024-01-30T14:45: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3877" w:author="ZTE-Ma Zhifeng" w:date="2024-01-30T14:45:00Z">
              <w:tcPr>
                <w:tcW w:w="1848" w:type="dxa"/>
                <w:gridSpan w:val="2"/>
                <w:tcBorders>
                  <w:top w:val="nil"/>
                  <w:left w:val="single" w:sz="4" w:space="0" w:color="auto"/>
                  <w:bottom w:val="single" w:sz="4" w:space="0" w:color="auto"/>
                  <w:right w:val="single" w:sz="4" w:space="0" w:color="auto"/>
                </w:tcBorders>
                <w:vAlign w:val="center"/>
              </w:tcPr>
            </w:tcPrChange>
          </w:tcPr>
          <w:p w14:paraId="33FCC8A0" w14:textId="28BDD4E1" w:rsidR="007265D3" w:rsidRPr="003B352A" w:rsidRDefault="007265D3" w:rsidP="007265D3">
            <w:pPr>
              <w:keepNext/>
              <w:keepLines/>
              <w:spacing w:after="0"/>
              <w:jc w:val="center"/>
              <w:rPr>
                <w:ins w:id="3878" w:author="ZTE-Ma Zhifeng" w:date="2024-01-30T14:44:00Z"/>
                <w:rFonts w:ascii="Arial" w:eastAsia="宋体" w:hAnsi="Arial"/>
                <w:kern w:val="2"/>
                <w:sz w:val="18"/>
                <w:szCs w:val="22"/>
                <w:lang w:val="en-US"/>
              </w:rPr>
            </w:pPr>
            <w:ins w:id="3879" w:author="ZTE-Ma Zhifeng" w:date="2024-01-30T14:47:00Z">
              <w:r w:rsidRPr="003B352A">
                <w:rPr>
                  <w:rFonts w:ascii="Arial" w:eastAsia="宋体" w:hAnsi="Arial"/>
                  <w:kern w:val="2"/>
                  <w:sz w:val="18"/>
                  <w:szCs w:val="22"/>
                  <w:lang w:val="en-US"/>
                </w:rPr>
                <w:t>CA_n46N-n48(4A)-n96B</w:t>
              </w:r>
            </w:ins>
          </w:p>
        </w:tc>
        <w:tc>
          <w:tcPr>
            <w:tcW w:w="1862" w:type="dxa"/>
            <w:tcBorders>
              <w:top w:val="single" w:sz="4" w:space="0" w:color="auto"/>
              <w:left w:val="single" w:sz="4" w:space="0" w:color="auto"/>
              <w:bottom w:val="nil"/>
              <w:right w:val="single" w:sz="4" w:space="0" w:color="auto"/>
            </w:tcBorders>
            <w:vAlign w:val="center"/>
            <w:tcPrChange w:id="3880" w:author="ZTE-Ma Zhifeng" w:date="2024-01-30T14:45:00Z">
              <w:tcPr>
                <w:tcW w:w="1862" w:type="dxa"/>
                <w:gridSpan w:val="2"/>
                <w:tcBorders>
                  <w:top w:val="nil"/>
                  <w:left w:val="single" w:sz="4" w:space="0" w:color="auto"/>
                  <w:bottom w:val="single" w:sz="4" w:space="0" w:color="auto"/>
                  <w:right w:val="single" w:sz="4" w:space="0" w:color="auto"/>
                </w:tcBorders>
                <w:vAlign w:val="center"/>
              </w:tcPr>
            </w:tcPrChange>
          </w:tcPr>
          <w:p w14:paraId="159C9235" w14:textId="77777777" w:rsidR="007265D3" w:rsidRPr="003B352A" w:rsidRDefault="007265D3" w:rsidP="007265D3">
            <w:pPr>
              <w:keepNext/>
              <w:keepLines/>
              <w:spacing w:after="0"/>
              <w:jc w:val="center"/>
              <w:rPr>
                <w:ins w:id="3881" w:author="ZTE-Ma Zhifeng" w:date="2024-01-30T14:47:00Z"/>
                <w:rFonts w:ascii="Arial" w:eastAsia="宋体" w:hAnsi="Arial"/>
                <w:kern w:val="2"/>
                <w:sz w:val="18"/>
                <w:szCs w:val="22"/>
                <w:lang w:val="en-US"/>
              </w:rPr>
            </w:pPr>
            <w:ins w:id="3882" w:author="ZTE-Ma Zhifeng" w:date="2024-01-30T14:47:00Z">
              <w:r w:rsidRPr="003B352A">
                <w:rPr>
                  <w:rFonts w:ascii="Arial" w:eastAsia="宋体" w:hAnsi="Arial"/>
                  <w:kern w:val="2"/>
                  <w:sz w:val="18"/>
                  <w:szCs w:val="22"/>
                  <w:lang w:val="en-US"/>
                </w:rPr>
                <w:t>CA_n46A-n48A</w:t>
              </w:r>
            </w:ins>
          </w:p>
          <w:p w14:paraId="03A9742D" w14:textId="32A1C642" w:rsidR="007265D3" w:rsidRPr="003B352A" w:rsidRDefault="007265D3" w:rsidP="007265D3">
            <w:pPr>
              <w:keepNext/>
              <w:keepLines/>
              <w:spacing w:after="0"/>
              <w:jc w:val="center"/>
              <w:rPr>
                <w:ins w:id="3883" w:author="ZTE-Ma Zhifeng" w:date="2024-01-30T14:44:00Z"/>
                <w:rFonts w:ascii="Arial" w:eastAsia="宋体" w:hAnsi="Arial"/>
                <w:kern w:val="2"/>
                <w:sz w:val="18"/>
                <w:szCs w:val="22"/>
                <w:lang w:val="en-US"/>
              </w:rPr>
            </w:pPr>
            <w:ins w:id="3884" w:author="ZTE-Ma Zhifeng" w:date="2024-01-30T14:47: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3885" w:author="ZTE-Ma Zhifeng" w:date="2024-01-30T14:45: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DA91DB" w14:textId="033FA500" w:rsidR="007265D3" w:rsidRPr="003B352A" w:rsidRDefault="007265D3" w:rsidP="007265D3">
            <w:pPr>
              <w:keepNext/>
              <w:keepLines/>
              <w:spacing w:after="0"/>
              <w:jc w:val="center"/>
              <w:rPr>
                <w:ins w:id="3886" w:author="ZTE-Ma Zhifeng" w:date="2024-01-30T14:44:00Z"/>
                <w:rFonts w:ascii="Arial" w:eastAsia="等线" w:hAnsi="Arial"/>
                <w:kern w:val="2"/>
                <w:sz w:val="18"/>
                <w:szCs w:val="22"/>
                <w:lang w:val="en-US" w:eastAsia="zh-CN"/>
              </w:rPr>
            </w:pPr>
            <w:ins w:id="3887" w:author="ZTE-Ma Zhifeng" w:date="2024-01-30T14:47: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3888" w:author="ZTE-Ma Zhifeng" w:date="2024-01-30T14:4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A1A382D" w14:textId="3BA9AE5E" w:rsidR="007265D3" w:rsidRPr="003B352A" w:rsidRDefault="007265D3" w:rsidP="007265D3">
            <w:pPr>
              <w:keepNext/>
              <w:keepLines/>
              <w:spacing w:after="0"/>
              <w:jc w:val="center"/>
              <w:rPr>
                <w:ins w:id="3889" w:author="ZTE-Ma Zhifeng" w:date="2024-01-30T14:44:00Z"/>
                <w:rFonts w:ascii="Arial" w:eastAsia="宋体" w:hAnsi="Arial"/>
                <w:sz w:val="18"/>
                <w:lang w:val="en-US" w:eastAsia="zh-CN" w:bidi="ar"/>
              </w:rPr>
            </w:pPr>
            <w:ins w:id="3890" w:author="ZTE-Ma Zhifeng" w:date="2024-01-30T14:47:00Z">
              <w:r w:rsidRPr="003B352A">
                <w:rPr>
                  <w:rFonts w:ascii="Arial" w:eastAsia="宋体" w:hAnsi="Arial"/>
                  <w:sz w:val="18"/>
                  <w:lang w:val="en-US" w:eastAsia="zh-CN" w:bidi="ar"/>
                </w:rPr>
                <w:t>CA_n46N_BCS</w:t>
              </w:r>
              <w:r w:rsidRPr="003B352A">
                <w:rPr>
                  <w:rFonts w:ascii="Arial" w:eastAsia="宋体" w:hAnsi="Arial"/>
                  <w:sz w:val="18"/>
                  <w:szCs w:val="18"/>
                  <w:lang w:val="en-US" w:eastAsia="zh-CN"/>
                </w:rPr>
                <w:t>1</w:t>
              </w:r>
            </w:ins>
          </w:p>
        </w:tc>
        <w:tc>
          <w:tcPr>
            <w:tcW w:w="1638" w:type="dxa"/>
            <w:tcBorders>
              <w:top w:val="single" w:sz="4" w:space="0" w:color="auto"/>
              <w:left w:val="single" w:sz="4" w:space="0" w:color="auto"/>
              <w:bottom w:val="nil"/>
              <w:right w:val="single" w:sz="4" w:space="0" w:color="auto"/>
            </w:tcBorders>
            <w:vAlign w:val="center"/>
            <w:tcPrChange w:id="3891" w:author="ZTE-Ma Zhifeng" w:date="2024-01-30T14:45:00Z">
              <w:tcPr>
                <w:tcW w:w="1638" w:type="dxa"/>
                <w:gridSpan w:val="2"/>
                <w:tcBorders>
                  <w:top w:val="nil"/>
                  <w:left w:val="single" w:sz="4" w:space="0" w:color="auto"/>
                  <w:bottom w:val="single" w:sz="4" w:space="0" w:color="auto"/>
                  <w:right w:val="single" w:sz="4" w:space="0" w:color="auto"/>
                </w:tcBorders>
                <w:vAlign w:val="center"/>
              </w:tcPr>
            </w:tcPrChange>
          </w:tcPr>
          <w:p w14:paraId="3AEA0A56" w14:textId="77931CEC" w:rsidR="007265D3" w:rsidRPr="003B352A" w:rsidRDefault="007265D3" w:rsidP="007265D3">
            <w:pPr>
              <w:keepNext/>
              <w:keepLines/>
              <w:spacing w:after="0"/>
              <w:jc w:val="center"/>
              <w:rPr>
                <w:ins w:id="3892" w:author="ZTE-Ma Zhifeng" w:date="2024-01-30T14:44:00Z"/>
                <w:rFonts w:ascii="Arial" w:eastAsia="宋体" w:hAnsi="Arial"/>
                <w:kern w:val="2"/>
                <w:sz w:val="18"/>
                <w:szCs w:val="22"/>
                <w:lang w:val="en-US" w:eastAsia="zh-CN"/>
              </w:rPr>
            </w:pPr>
            <w:ins w:id="3893" w:author="ZTE-Ma Zhifeng" w:date="2024-01-30T14:47:00Z">
              <w:r w:rsidRPr="003B352A">
                <w:rPr>
                  <w:rFonts w:ascii="Arial" w:eastAsia="宋体" w:hAnsi="Arial"/>
                  <w:kern w:val="2"/>
                  <w:sz w:val="18"/>
                  <w:szCs w:val="22"/>
                  <w:lang w:val="en-US" w:eastAsia="zh-CN"/>
                </w:rPr>
                <w:t>0</w:t>
              </w:r>
            </w:ins>
          </w:p>
        </w:tc>
      </w:tr>
      <w:tr w:rsidR="007265D3" w:rsidRPr="003B352A" w14:paraId="527B6D39" w14:textId="77777777" w:rsidTr="007265D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94" w:author="ZTE-Ma Zhifeng" w:date="2024-01-30T14: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95" w:author="ZTE-Ma Zhifeng" w:date="2024-01-30T14:44:00Z"/>
          <w:trPrChange w:id="3896" w:author="ZTE-Ma Zhifeng" w:date="2024-01-30T14:45:00Z">
            <w:trPr>
              <w:gridBefore w:val="1"/>
              <w:trHeight w:val="29"/>
            </w:trPr>
          </w:trPrChange>
        </w:trPr>
        <w:tc>
          <w:tcPr>
            <w:tcW w:w="1848" w:type="dxa"/>
            <w:tcBorders>
              <w:top w:val="nil"/>
              <w:left w:val="single" w:sz="4" w:space="0" w:color="auto"/>
              <w:bottom w:val="nil"/>
              <w:right w:val="single" w:sz="4" w:space="0" w:color="auto"/>
            </w:tcBorders>
            <w:vAlign w:val="center"/>
            <w:tcPrChange w:id="3897" w:author="ZTE-Ma Zhifeng" w:date="2024-01-30T14:45:00Z">
              <w:tcPr>
                <w:tcW w:w="1848" w:type="dxa"/>
                <w:gridSpan w:val="2"/>
                <w:tcBorders>
                  <w:top w:val="nil"/>
                  <w:left w:val="single" w:sz="4" w:space="0" w:color="auto"/>
                  <w:bottom w:val="single" w:sz="4" w:space="0" w:color="auto"/>
                  <w:right w:val="single" w:sz="4" w:space="0" w:color="auto"/>
                </w:tcBorders>
                <w:vAlign w:val="center"/>
              </w:tcPr>
            </w:tcPrChange>
          </w:tcPr>
          <w:p w14:paraId="2A1658B7" w14:textId="77777777" w:rsidR="007265D3" w:rsidRPr="003B352A" w:rsidRDefault="007265D3" w:rsidP="007265D3">
            <w:pPr>
              <w:keepNext/>
              <w:keepLines/>
              <w:spacing w:after="0"/>
              <w:jc w:val="center"/>
              <w:rPr>
                <w:ins w:id="3898" w:author="ZTE-Ma Zhifeng" w:date="2024-01-30T14:44: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3899" w:author="ZTE-Ma Zhifeng" w:date="2024-01-30T14:45:00Z">
              <w:tcPr>
                <w:tcW w:w="1862" w:type="dxa"/>
                <w:gridSpan w:val="2"/>
                <w:tcBorders>
                  <w:top w:val="nil"/>
                  <w:left w:val="single" w:sz="4" w:space="0" w:color="auto"/>
                  <w:bottom w:val="single" w:sz="4" w:space="0" w:color="auto"/>
                  <w:right w:val="single" w:sz="4" w:space="0" w:color="auto"/>
                </w:tcBorders>
                <w:vAlign w:val="center"/>
              </w:tcPr>
            </w:tcPrChange>
          </w:tcPr>
          <w:p w14:paraId="365622D2" w14:textId="77777777" w:rsidR="007265D3" w:rsidRPr="003B352A" w:rsidRDefault="007265D3" w:rsidP="007265D3">
            <w:pPr>
              <w:keepNext/>
              <w:keepLines/>
              <w:spacing w:after="0"/>
              <w:jc w:val="center"/>
              <w:rPr>
                <w:ins w:id="3900" w:author="ZTE-Ma Zhifeng" w:date="2024-01-30T14:44: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3901" w:author="ZTE-Ma Zhifeng" w:date="2024-01-30T14:45: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82B0ED" w14:textId="61C9733B" w:rsidR="007265D3" w:rsidRPr="003B352A" w:rsidRDefault="007265D3" w:rsidP="007265D3">
            <w:pPr>
              <w:keepNext/>
              <w:keepLines/>
              <w:spacing w:after="0"/>
              <w:jc w:val="center"/>
              <w:rPr>
                <w:ins w:id="3902" w:author="ZTE-Ma Zhifeng" w:date="2024-01-30T14:44:00Z"/>
                <w:rFonts w:ascii="Arial" w:eastAsia="等线" w:hAnsi="Arial"/>
                <w:kern w:val="2"/>
                <w:sz w:val="18"/>
                <w:szCs w:val="22"/>
                <w:lang w:val="en-US" w:eastAsia="zh-CN"/>
              </w:rPr>
            </w:pPr>
            <w:ins w:id="3903" w:author="ZTE-Ma Zhifeng" w:date="2024-01-30T14:47: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3904" w:author="ZTE-Ma Zhifeng" w:date="2024-01-30T14:4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DCA3762" w14:textId="0856950C" w:rsidR="007265D3" w:rsidRPr="003B352A" w:rsidRDefault="007265D3" w:rsidP="007265D3">
            <w:pPr>
              <w:keepNext/>
              <w:keepLines/>
              <w:spacing w:after="0"/>
              <w:jc w:val="center"/>
              <w:rPr>
                <w:ins w:id="3905" w:author="ZTE-Ma Zhifeng" w:date="2024-01-30T14:44:00Z"/>
                <w:rFonts w:ascii="Arial" w:eastAsia="宋体" w:hAnsi="Arial"/>
                <w:sz w:val="18"/>
                <w:lang w:val="en-US" w:eastAsia="zh-CN" w:bidi="ar"/>
              </w:rPr>
            </w:pPr>
            <w:ins w:id="3906" w:author="ZTE-Ma Zhifeng" w:date="2024-01-30T14:47:00Z">
              <w:r w:rsidRPr="003B352A">
                <w:rPr>
                  <w:rFonts w:ascii="Arial" w:eastAsia="宋体" w:hAnsi="Arial"/>
                  <w:sz w:val="18"/>
                  <w:lang w:val="en-US" w:eastAsia="zh-CN" w:bidi="ar"/>
                </w:rPr>
                <w:t>CA_n48(4A)_BCS0</w:t>
              </w:r>
            </w:ins>
          </w:p>
        </w:tc>
        <w:tc>
          <w:tcPr>
            <w:tcW w:w="1638" w:type="dxa"/>
            <w:tcBorders>
              <w:top w:val="nil"/>
              <w:left w:val="single" w:sz="4" w:space="0" w:color="auto"/>
              <w:bottom w:val="nil"/>
              <w:right w:val="single" w:sz="4" w:space="0" w:color="auto"/>
            </w:tcBorders>
            <w:vAlign w:val="center"/>
            <w:tcPrChange w:id="3907" w:author="ZTE-Ma Zhifeng" w:date="2024-01-30T14:45:00Z">
              <w:tcPr>
                <w:tcW w:w="1638" w:type="dxa"/>
                <w:gridSpan w:val="2"/>
                <w:tcBorders>
                  <w:top w:val="nil"/>
                  <w:left w:val="single" w:sz="4" w:space="0" w:color="auto"/>
                  <w:bottom w:val="single" w:sz="4" w:space="0" w:color="auto"/>
                  <w:right w:val="single" w:sz="4" w:space="0" w:color="auto"/>
                </w:tcBorders>
                <w:vAlign w:val="center"/>
              </w:tcPr>
            </w:tcPrChange>
          </w:tcPr>
          <w:p w14:paraId="41BB88C9" w14:textId="77777777" w:rsidR="007265D3" w:rsidRPr="003B352A" w:rsidRDefault="007265D3" w:rsidP="007265D3">
            <w:pPr>
              <w:keepNext/>
              <w:keepLines/>
              <w:spacing w:after="0"/>
              <w:jc w:val="center"/>
              <w:rPr>
                <w:ins w:id="3908" w:author="ZTE-Ma Zhifeng" w:date="2024-01-30T14:44:00Z"/>
                <w:rFonts w:ascii="Arial" w:eastAsia="宋体" w:hAnsi="Arial"/>
                <w:kern w:val="2"/>
                <w:sz w:val="18"/>
                <w:szCs w:val="22"/>
                <w:lang w:val="en-US" w:eastAsia="zh-CN"/>
              </w:rPr>
            </w:pPr>
          </w:p>
        </w:tc>
      </w:tr>
      <w:tr w:rsidR="007265D3" w:rsidRPr="003B352A" w14:paraId="29F937B0" w14:textId="77777777" w:rsidTr="0041722C">
        <w:trPr>
          <w:trHeight w:val="29"/>
          <w:ins w:id="3909" w:author="ZTE-Ma Zhifeng" w:date="2024-01-30T14:44:00Z"/>
        </w:trPr>
        <w:tc>
          <w:tcPr>
            <w:tcW w:w="1848" w:type="dxa"/>
            <w:tcBorders>
              <w:top w:val="nil"/>
              <w:left w:val="single" w:sz="4" w:space="0" w:color="auto"/>
              <w:bottom w:val="single" w:sz="4" w:space="0" w:color="auto"/>
              <w:right w:val="single" w:sz="4" w:space="0" w:color="auto"/>
            </w:tcBorders>
            <w:vAlign w:val="center"/>
          </w:tcPr>
          <w:p w14:paraId="7C9E7DE4" w14:textId="77777777" w:rsidR="007265D3" w:rsidRPr="003B352A" w:rsidRDefault="007265D3" w:rsidP="007265D3">
            <w:pPr>
              <w:keepNext/>
              <w:keepLines/>
              <w:spacing w:after="0"/>
              <w:jc w:val="center"/>
              <w:rPr>
                <w:ins w:id="3910" w:author="ZTE-Ma Zhifeng" w:date="2024-01-30T14:44: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508139" w14:textId="77777777" w:rsidR="007265D3" w:rsidRPr="003B352A" w:rsidRDefault="007265D3" w:rsidP="007265D3">
            <w:pPr>
              <w:keepNext/>
              <w:keepLines/>
              <w:spacing w:after="0"/>
              <w:jc w:val="center"/>
              <w:rPr>
                <w:ins w:id="3911" w:author="ZTE-Ma Zhifeng" w:date="2024-01-30T14:44: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7A490B" w14:textId="7CA0B570" w:rsidR="007265D3" w:rsidRPr="003B352A" w:rsidRDefault="007265D3" w:rsidP="007265D3">
            <w:pPr>
              <w:keepNext/>
              <w:keepLines/>
              <w:spacing w:after="0"/>
              <w:jc w:val="center"/>
              <w:rPr>
                <w:ins w:id="3912" w:author="ZTE-Ma Zhifeng" w:date="2024-01-30T14:44:00Z"/>
                <w:rFonts w:ascii="Arial" w:eastAsia="等线" w:hAnsi="Arial"/>
                <w:kern w:val="2"/>
                <w:sz w:val="18"/>
                <w:szCs w:val="22"/>
                <w:lang w:val="en-US" w:eastAsia="zh-CN"/>
              </w:rPr>
            </w:pPr>
            <w:ins w:id="3913" w:author="ZTE-Ma Zhifeng" w:date="2024-01-30T14:47: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6C50DC99" w14:textId="3C5D7FDA" w:rsidR="007265D3" w:rsidRPr="003B352A" w:rsidRDefault="007265D3" w:rsidP="007265D3">
            <w:pPr>
              <w:keepNext/>
              <w:keepLines/>
              <w:spacing w:after="0"/>
              <w:jc w:val="center"/>
              <w:rPr>
                <w:ins w:id="3914" w:author="ZTE-Ma Zhifeng" w:date="2024-01-30T14:44:00Z"/>
                <w:rFonts w:ascii="Arial" w:eastAsia="宋体" w:hAnsi="Arial"/>
                <w:sz w:val="18"/>
                <w:lang w:val="en-US" w:eastAsia="zh-CN" w:bidi="ar"/>
              </w:rPr>
            </w:pPr>
            <w:ins w:id="3915" w:author="ZTE-Ma Zhifeng" w:date="2024-01-30T14:47:00Z">
              <w:r w:rsidRPr="003B352A">
                <w:rPr>
                  <w:rFonts w:ascii="Arial" w:eastAsia="宋体" w:hAnsi="Arial"/>
                  <w:sz w:val="18"/>
                  <w:lang w:val="en-US" w:eastAsia="zh-CN" w:bidi="ar"/>
                </w:rPr>
                <w:t>CA_n96B_BCS0</w:t>
              </w:r>
            </w:ins>
          </w:p>
        </w:tc>
        <w:tc>
          <w:tcPr>
            <w:tcW w:w="1638" w:type="dxa"/>
            <w:tcBorders>
              <w:top w:val="nil"/>
              <w:left w:val="single" w:sz="4" w:space="0" w:color="auto"/>
              <w:bottom w:val="single" w:sz="4" w:space="0" w:color="auto"/>
              <w:right w:val="single" w:sz="4" w:space="0" w:color="auto"/>
            </w:tcBorders>
            <w:vAlign w:val="center"/>
          </w:tcPr>
          <w:p w14:paraId="752BBCDC" w14:textId="77777777" w:rsidR="007265D3" w:rsidRPr="003B352A" w:rsidRDefault="007265D3" w:rsidP="007265D3">
            <w:pPr>
              <w:keepNext/>
              <w:keepLines/>
              <w:spacing w:after="0"/>
              <w:jc w:val="center"/>
              <w:rPr>
                <w:ins w:id="3916" w:author="ZTE-Ma Zhifeng" w:date="2024-01-30T14:44:00Z"/>
                <w:rFonts w:ascii="Arial" w:eastAsia="宋体" w:hAnsi="Arial"/>
                <w:kern w:val="2"/>
                <w:sz w:val="18"/>
                <w:szCs w:val="22"/>
                <w:lang w:val="en-US" w:eastAsia="zh-CN"/>
              </w:rPr>
            </w:pPr>
          </w:p>
        </w:tc>
      </w:tr>
      <w:tr w:rsidR="007265D3" w:rsidRPr="003B352A" w:rsidDel="007265D3" w14:paraId="479F0771" w14:textId="07BCB876" w:rsidTr="0041722C">
        <w:trPr>
          <w:trHeight w:val="29"/>
          <w:del w:id="3917" w:author="ZTE-Ma Zhifeng" w:date="2024-01-30T14:47:00Z"/>
        </w:trPr>
        <w:tc>
          <w:tcPr>
            <w:tcW w:w="1848" w:type="dxa"/>
            <w:tcBorders>
              <w:top w:val="nil"/>
              <w:left w:val="single" w:sz="4" w:space="0" w:color="auto"/>
              <w:bottom w:val="nil"/>
              <w:right w:val="single" w:sz="4" w:space="0" w:color="auto"/>
            </w:tcBorders>
            <w:shd w:val="clear" w:color="auto" w:fill="auto"/>
            <w:vAlign w:val="center"/>
          </w:tcPr>
          <w:p w14:paraId="2F1DA976" w14:textId="1E96C199" w:rsidR="007265D3" w:rsidRPr="003B352A" w:rsidDel="007265D3" w:rsidRDefault="007265D3" w:rsidP="007265D3">
            <w:pPr>
              <w:keepNext/>
              <w:keepLines/>
              <w:spacing w:after="0"/>
              <w:jc w:val="center"/>
              <w:rPr>
                <w:del w:id="3918" w:author="ZTE-Ma Zhifeng" w:date="2024-01-30T14:47:00Z"/>
                <w:rFonts w:ascii="Arial" w:eastAsia="宋体" w:hAnsi="Arial"/>
                <w:kern w:val="2"/>
                <w:sz w:val="18"/>
                <w:szCs w:val="22"/>
                <w:lang w:val="en-US"/>
              </w:rPr>
            </w:pPr>
            <w:del w:id="3919" w:author="ZTE-Ma Zhifeng" w:date="2024-01-30T14:47:00Z">
              <w:r w:rsidRPr="003B352A" w:rsidDel="007265D3">
                <w:rPr>
                  <w:rFonts w:ascii="Arial" w:eastAsia="宋体" w:hAnsi="Arial"/>
                  <w:kern w:val="2"/>
                  <w:sz w:val="18"/>
                  <w:szCs w:val="22"/>
                  <w:lang w:val="en-US"/>
                </w:rPr>
                <w:delText>CA_n46A-n48(4A)-n96C</w:delText>
              </w:r>
            </w:del>
          </w:p>
        </w:tc>
        <w:tc>
          <w:tcPr>
            <w:tcW w:w="1862" w:type="dxa"/>
            <w:tcBorders>
              <w:top w:val="nil"/>
              <w:left w:val="single" w:sz="4" w:space="0" w:color="auto"/>
              <w:bottom w:val="nil"/>
              <w:right w:val="single" w:sz="4" w:space="0" w:color="auto"/>
            </w:tcBorders>
            <w:shd w:val="clear" w:color="auto" w:fill="auto"/>
            <w:vAlign w:val="center"/>
          </w:tcPr>
          <w:p w14:paraId="1FFAE278" w14:textId="188DC002" w:rsidR="007265D3" w:rsidRPr="003B352A" w:rsidDel="007265D3" w:rsidRDefault="007265D3" w:rsidP="007265D3">
            <w:pPr>
              <w:keepNext/>
              <w:keepLines/>
              <w:spacing w:after="0"/>
              <w:jc w:val="center"/>
              <w:rPr>
                <w:del w:id="3920" w:author="ZTE-Ma Zhifeng" w:date="2024-01-30T14:47:00Z"/>
                <w:rFonts w:ascii="Arial" w:eastAsia="宋体" w:hAnsi="Arial"/>
                <w:kern w:val="2"/>
                <w:sz w:val="18"/>
                <w:szCs w:val="22"/>
                <w:lang w:val="en-US"/>
              </w:rPr>
            </w:pPr>
            <w:del w:id="3921" w:author="ZTE-Ma Zhifeng" w:date="2024-01-30T14:47:00Z">
              <w:r w:rsidRPr="003B352A" w:rsidDel="007265D3">
                <w:rPr>
                  <w:rFonts w:ascii="Arial" w:eastAsia="宋体" w:hAnsi="Arial"/>
                  <w:kern w:val="2"/>
                  <w:sz w:val="18"/>
                  <w:szCs w:val="22"/>
                  <w:lang w:val="en-US"/>
                </w:rPr>
                <w:delText>CA_n46A-n48A</w:delText>
              </w:r>
            </w:del>
          </w:p>
          <w:p w14:paraId="76CEDDD2" w14:textId="110BD3C3" w:rsidR="007265D3" w:rsidRPr="003B352A" w:rsidDel="007265D3" w:rsidRDefault="007265D3" w:rsidP="007265D3">
            <w:pPr>
              <w:keepNext/>
              <w:keepLines/>
              <w:spacing w:after="0"/>
              <w:jc w:val="center"/>
              <w:rPr>
                <w:del w:id="3922" w:author="ZTE-Ma Zhifeng" w:date="2024-01-30T14:47:00Z"/>
                <w:rFonts w:ascii="Arial" w:eastAsia="宋体" w:hAnsi="Arial"/>
                <w:kern w:val="2"/>
                <w:sz w:val="18"/>
                <w:szCs w:val="22"/>
                <w:lang w:val="en-US"/>
              </w:rPr>
            </w:pPr>
            <w:del w:id="3923" w:author="ZTE-Ma Zhifeng" w:date="2024-01-30T14:47:00Z">
              <w:r w:rsidRPr="003B352A" w:rsidDel="007265D3">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20C562" w14:textId="0DC79AD0" w:rsidR="007265D3" w:rsidRPr="003B352A" w:rsidDel="007265D3" w:rsidRDefault="007265D3" w:rsidP="007265D3">
            <w:pPr>
              <w:keepNext/>
              <w:keepLines/>
              <w:spacing w:after="0"/>
              <w:jc w:val="center"/>
              <w:rPr>
                <w:del w:id="3924" w:author="ZTE-Ma Zhifeng" w:date="2024-01-30T14:47:00Z"/>
                <w:rFonts w:ascii="Arial" w:eastAsia="等线" w:hAnsi="Arial"/>
                <w:kern w:val="2"/>
                <w:sz w:val="18"/>
                <w:szCs w:val="22"/>
                <w:lang w:val="en-US" w:eastAsia="zh-CN"/>
              </w:rPr>
            </w:pPr>
            <w:del w:id="3925" w:author="ZTE-Ma Zhifeng" w:date="2024-01-30T14:47:00Z">
              <w:r w:rsidRPr="003B352A" w:rsidDel="007265D3">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4149CB" w14:textId="3D8ACF2A" w:rsidR="007265D3" w:rsidRPr="003B352A" w:rsidDel="007265D3" w:rsidRDefault="007265D3" w:rsidP="007265D3">
            <w:pPr>
              <w:keepNext/>
              <w:keepLines/>
              <w:spacing w:after="0"/>
              <w:jc w:val="center"/>
              <w:rPr>
                <w:del w:id="3926" w:author="ZTE-Ma Zhifeng" w:date="2024-01-30T14:47:00Z"/>
                <w:rFonts w:ascii="Arial" w:eastAsia="宋体" w:hAnsi="Arial"/>
                <w:sz w:val="18"/>
                <w:lang w:val="en-US" w:eastAsia="zh-CN" w:bidi="ar"/>
              </w:rPr>
            </w:pPr>
            <w:del w:id="3927" w:author="ZTE-Ma Zhifeng" w:date="2024-01-30T14:47:00Z">
              <w:r w:rsidRPr="003B352A" w:rsidDel="007265D3">
                <w:rPr>
                  <w:rFonts w:ascii="Arial" w:eastAsia="宋体" w:hAnsi="Arial"/>
                  <w:sz w:val="18"/>
                  <w:lang w:val="en-US" w:eastAsia="zh-CN" w:bidi="ar"/>
                </w:rPr>
                <w:delText>10, 20, 40, 60, 80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58B8E110" w14:textId="113A618A" w:rsidR="007265D3" w:rsidRPr="003B352A" w:rsidDel="007265D3" w:rsidRDefault="007265D3" w:rsidP="007265D3">
            <w:pPr>
              <w:keepNext/>
              <w:keepLines/>
              <w:spacing w:after="0"/>
              <w:jc w:val="center"/>
              <w:rPr>
                <w:del w:id="3928" w:author="ZTE-Ma Zhifeng" w:date="2024-01-30T14:47:00Z"/>
                <w:rFonts w:ascii="Arial" w:eastAsia="宋体" w:hAnsi="Arial"/>
                <w:kern w:val="2"/>
                <w:sz w:val="18"/>
                <w:szCs w:val="22"/>
                <w:lang w:val="en-US" w:eastAsia="zh-CN"/>
              </w:rPr>
            </w:pPr>
            <w:del w:id="3929" w:author="ZTE-Ma Zhifeng" w:date="2024-01-30T14:47:00Z">
              <w:r w:rsidRPr="003B352A" w:rsidDel="007265D3">
                <w:rPr>
                  <w:rFonts w:ascii="Arial" w:eastAsia="宋体" w:hAnsi="Arial"/>
                  <w:kern w:val="2"/>
                  <w:sz w:val="18"/>
                  <w:szCs w:val="22"/>
                  <w:lang w:val="en-US" w:eastAsia="zh-CN"/>
                </w:rPr>
                <w:delText>0</w:delText>
              </w:r>
            </w:del>
          </w:p>
        </w:tc>
      </w:tr>
      <w:tr w:rsidR="007265D3" w:rsidRPr="003B352A" w:rsidDel="007265D3" w14:paraId="6A107ACB" w14:textId="4AB8DB2C" w:rsidTr="0041722C">
        <w:trPr>
          <w:trHeight w:val="29"/>
          <w:del w:id="3930" w:author="ZTE-Ma Zhifeng" w:date="2024-01-30T14:47:00Z"/>
        </w:trPr>
        <w:tc>
          <w:tcPr>
            <w:tcW w:w="1848" w:type="dxa"/>
            <w:tcBorders>
              <w:top w:val="nil"/>
              <w:left w:val="single" w:sz="4" w:space="0" w:color="auto"/>
              <w:bottom w:val="nil"/>
              <w:right w:val="single" w:sz="4" w:space="0" w:color="auto"/>
            </w:tcBorders>
            <w:vAlign w:val="center"/>
          </w:tcPr>
          <w:p w14:paraId="3AED51B8" w14:textId="6DFD4BB9" w:rsidR="007265D3" w:rsidRPr="003B352A" w:rsidDel="007265D3" w:rsidRDefault="007265D3" w:rsidP="007265D3">
            <w:pPr>
              <w:keepNext/>
              <w:keepLines/>
              <w:spacing w:after="0"/>
              <w:jc w:val="center"/>
              <w:rPr>
                <w:del w:id="3931" w:author="ZTE-Ma Zhifeng" w:date="2024-01-30T14:47: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64C740" w14:textId="294EF5A4" w:rsidR="007265D3" w:rsidRPr="003B352A" w:rsidDel="007265D3" w:rsidRDefault="007265D3" w:rsidP="007265D3">
            <w:pPr>
              <w:keepNext/>
              <w:keepLines/>
              <w:spacing w:after="0"/>
              <w:jc w:val="center"/>
              <w:rPr>
                <w:del w:id="3932" w:author="ZTE-Ma Zhifeng" w:date="2024-01-30T14:47: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3CC00F" w14:textId="55324AC0" w:rsidR="007265D3" w:rsidRPr="003B352A" w:rsidDel="007265D3" w:rsidRDefault="007265D3" w:rsidP="007265D3">
            <w:pPr>
              <w:keepNext/>
              <w:keepLines/>
              <w:spacing w:after="0"/>
              <w:jc w:val="center"/>
              <w:rPr>
                <w:del w:id="3933" w:author="ZTE-Ma Zhifeng" w:date="2024-01-30T14:47:00Z"/>
                <w:rFonts w:ascii="Arial" w:eastAsia="等线" w:hAnsi="Arial"/>
                <w:kern w:val="2"/>
                <w:sz w:val="18"/>
                <w:szCs w:val="22"/>
                <w:lang w:val="en-US" w:eastAsia="zh-CN"/>
              </w:rPr>
            </w:pPr>
            <w:del w:id="3934" w:author="ZTE-Ma Zhifeng" w:date="2024-01-30T14:47:00Z">
              <w:r w:rsidRPr="003B352A" w:rsidDel="007265D3">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5BA0E92C" w14:textId="056A8E1B" w:rsidR="007265D3" w:rsidRPr="003B352A" w:rsidDel="007265D3" w:rsidRDefault="007265D3" w:rsidP="007265D3">
            <w:pPr>
              <w:keepNext/>
              <w:keepLines/>
              <w:spacing w:after="0"/>
              <w:jc w:val="center"/>
              <w:rPr>
                <w:del w:id="3935" w:author="ZTE-Ma Zhifeng" w:date="2024-01-30T14:47:00Z"/>
                <w:rFonts w:ascii="Arial" w:eastAsia="宋体" w:hAnsi="Arial"/>
                <w:sz w:val="18"/>
                <w:lang w:val="en-US" w:eastAsia="zh-CN" w:bidi="ar"/>
              </w:rPr>
            </w:pPr>
            <w:del w:id="3936" w:author="ZTE-Ma Zhifeng" w:date="2024-01-30T14:47:00Z">
              <w:r w:rsidRPr="003B352A" w:rsidDel="007265D3">
                <w:rPr>
                  <w:rFonts w:ascii="Arial" w:eastAsia="宋体" w:hAnsi="Arial"/>
                  <w:sz w:val="18"/>
                  <w:lang w:val="en-US" w:eastAsia="zh-CN" w:bidi="ar"/>
                </w:rPr>
                <w:delText>CA_n48(4A)_BCS0</w:delText>
              </w:r>
            </w:del>
          </w:p>
        </w:tc>
        <w:tc>
          <w:tcPr>
            <w:tcW w:w="1638" w:type="dxa"/>
            <w:tcBorders>
              <w:top w:val="nil"/>
              <w:left w:val="single" w:sz="4" w:space="0" w:color="auto"/>
              <w:bottom w:val="single" w:sz="4" w:space="0" w:color="auto"/>
              <w:right w:val="single" w:sz="4" w:space="0" w:color="auto"/>
            </w:tcBorders>
            <w:vAlign w:val="center"/>
          </w:tcPr>
          <w:p w14:paraId="471E2223" w14:textId="63DA59EE" w:rsidR="007265D3" w:rsidRPr="003B352A" w:rsidDel="007265D3" w:rsidRDefault="007265D3" w:rsidP="007265D3">
            <w:pPr>
              <w:keepNext/>
              <w:keepLines/>
              <w:spacing w:after="0"/>
              <w:jc w:val="center"/>
              <w:rPr>
                <w:del w:id="3937" w:author="ZTE-Ma Zhifeng" w:date="2024-01-30T14:47:00Z"/>
                <w:rFonts w:ascii="Arial" w:eastAsia="宋体" w:hAnsi="Arial"/>
                <w:kern w:val="2"/>
                <w:sz w:val="18"/>
                <w:szCs w:val="22"/>
                <w:lang w:val="en-US" w:eastAsia="zh-CN"/>
              </w:rPr>
            </w:pPr>
          </w:p>
        </w:tc>
      </w:tr>
      <w:tr w:rsidR="007265D3" w:rsidRPr="003B352A" w:rsidDel="007265D3" w14:paraId="7332291A" w14:textId="6E7694A0" w:rsidTr="007265D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38" w:author="ZTE-Ma Zhifeng" w:date="2024-01-30T14: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3939" w:author="ZTE-Ma Zhifeng" w:date="2024-01-30T14:47:00Z"/>
          <w:trPrChange w:id="3940" w:author="ZTE-Ma Zhifeng" w:date="2024-01-30T14:46: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3941" w:author="ZTE-Ma Zhifeng" w:date="2024-01-30T14:46:00Z">
              <w:tcPr>
                <w:tcW w:w="1848" w:type="dxa"/>
                <w:gridSpan w:val="2"/>
                <w:tcBorders>
                  <w:top w:val="nil"/>
                  <w:left w:val="single" w:sz="4" w:space="0" w:color="auto"/>
                  <w:bottom w:val="single" w:sz="4" w:space="0" w:color="auto"/>
                  <w:right w:val="single" w:sz="4" w:space="0" w:color="auto"/>
                </w:tcBorders>
                <w:vAlign w:val="center"/>
              </w:tcPr>
            </w:tcPrChange>
          </w:tcPr>
          <w:p w14:paraId="1543B509" w14:textId="30BD0D6A" w:rsidR="007265D3" w:rsidRPr="003B352A" w:rsidDel="007265D3" w:rsidRDefault="007265D3" w:rsidP="007265D3">
            <w:pPr>
              <w:keepNext/>
              <w:keepLines/>
              <w:spacing w:after="0"/>
              <w:jc w:val="center"/>
              <w:rPr>
                <w:del w:id="3942" w:author="ZTE-Ma Zhifeng" w:date="2024-01-30T14:47: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3943" w:author="ZTE-Ma Zhifeng" w:date="2024-01-30T14:46:00Z">
              <w:tcPr>
                <w:tcW w:w="1862" w:type="dxa"/>
                <w:gridSpan w:val="2"/>
                <w:tcBorders>
                  <w:top w:val="nil"/>
                  <w:left w:val="single" w:sz="4" w:space="0" w:color="auto"/>
                  <w:bottom w:val="single" w:sz="4" w:space="0" w:color="auto"/>
                  <w:right w:val="single" w:sz="4" w:space="0" w:color="auto"/>
                </w:tcBorders>
                <w:vAlign w:val="center"/>
              </w:tcPr>
            </w:tcPrChange>
          </w:tcPr>
          <w:p w14:paraId="6184D456" w14:textId="5FB85A99" w:rsidR="007265D3" w:rsidRPr="003B352A" w:rsidDel="007265D3" w:rsidRDefault="007265D3" w:rsidP="007265D3">
            <w:pPr>
              <w:keepNext/>
              <w:keepLines/>
              <w:spacing w:after="0"/>
              <w:jc w:val="center"/>
              <w:rPr>
                <w:del w:id="3944" w:author="ZTE-Ma Zhifeng" w:date="2024-01-30T14:47: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3945" w:author="ZTE-Ma Zhifeng" w:date="2024-01-30T14:46: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D2DEAE" w14:textId="3E78772C" w:rsidR="007265D3" w:rsidRPr="003B352A" w:rsidDel="007265D3" w:rsidRDefault="007265D3" w:rsidP="007265D3">
            <w:pPr>
              <w:keepNext/>
              <w:keepLines/>
              <w:spacing w:after="0"/>
              <w:jc w:val="center"/>
              <w:rPr>
                <w:del w:id="3946" w:author="ZTE-Ma Zhifeng" w:date="2024-01-30T14:47:00Z"/>
                <w:rFonts w:ascii="Arial" w:eastAsia="等线" w:hAnsi="Arial"/>
                <w:kern w:val="2"/>
                <w:sz w:val="18"/>
                <w:szCs w:val="22"/>
                <w:lang w:val="en-US" w:eastAsia="zh-CN"/>
              </w:rPr>
            </w:pPr>
            <w:del w:id="3947" w:author="ZTE-Ma Zhifeng" w:date="2024-01-30T14:47:00Z">
              <w:r w:rsidRPr="003B352A" w:rsidDel="007265D3">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3948" w:author="ZTE-Ma Zhifeng" w:date="2024-01-30T14:4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7B58138" w14:textId="2E80B9CA" w:rsidR="007265D3" w:rsidRPr="003B352A" w:rsidDel="007265D3" w:rsidRDefault="007265D3" w:rsidP="007265D3">
            <w:pPr>
              <w:keepNext/>
              <w:keepLines/>
              <w:spacing w:after="0"/>
              <w:jc w:val="center"/>
              <w:rPr>
                <w:del w:id="3949" w:author="ZTE-Ma Zhifeng" w:date="2024-01-30T14:47:00Z"/>
                <w:rFonts w:ascii="Arial" w:eastAsia="宋体" w:hAnsi="Arial"/>
                <w:sz w:val="18"/>
                <w:lang w:val="en-US" w:eastAsia="zh-CN" w:bidi="ar"/>
              </w:rPr>
            </w:pPr>
            <w:del w:id="3950" w:author="ZTE-Ma Zhifeng" w:date="2024-01-30T14:47:00Z">
              <w:r w:rsidRPr="003B352A" w:rsidDel="007265D3">
                <w:rPr>
                  <w:rFonts w:ascii="Arial" w:eastAsia="宋体" w:hAnsi="Arial"/>
                  <w:sz w:val="18"/>
                  <w:lang w:val="en-US" w:eastAsia="zh-CN" w:bidi="ar"/>
                </w:rPr>
                <w:delText>CA_n96C_BCS0</w:delText>
              </w:r>
            </w:del>
          </w:p>
        </w:tc>
        <w:tc>
          <w:tcPr>
            <w:tcW w:w="1638" w:type="dxa"/>
            <w:tcBorders>
              <w:top w:val="nil"/>
              <w:left w:val="single" w:sz="4" w:space="0" w:color="auto"/>
              <w:bottom w:val="single" w:sz="4" w:space="0" w:color="auto"/>
              <w:right w:val="single" w:sz="4" w:space="0" w:color="auto"/>
            </w:tcBorders>
            <w:vAlign w:val="center"/>
            <w:tcPrChange w:id="3951" w:author="ZTE-Ma Zhifeng" w:date="2024-01-30T14:46:00Z">
              <w:tcPr>
                <w:tcW w:w="1638" w:type="dxa"/>
                <w:gridSpan w:val="2"/>
                <w:tcBorders>
                  <w:top w:val="nil"/>
                  <w:left w:val="single" w:sz="4" w:space="0" w:color="auto"/>
                  <w:bottom w:val="single" w:sz="4" w:space="0" w:color="auto"/>
                  <w:right w:val="single" w:sz="4" w:space="0" w:color="auto"/>
                </w:tcBorders>
                <w:vAlign w:val="center"/>
              </w:tcPr>
            </w:tcPrChange>
          </w:tcPr>
          <w:p w14:paraId="292B0A2D" w14:textId="1B6435F4" w:rsidR="007265D3" w:rsidRPr="003B352A" w:rsidDel="007265D3" w:rsidRDefault="007265D3" w:rsidP="007265D3">
            <w:pPr>
              <w:keepNext/>
              <w:keepLines/>
              <w:spacing w:after="0"/>
              <w:jc w:val="center"/>
              <w:rPr>
                <w:del w:id="3952" w:author="ZTE-Ma Zhifeng" w:date="2024-01-30T14:47:00Z"/>
                <w:rFonts w:ascii="Arial" w:eastAsia="宋体" w:hAnsi="Arial"/>
                <w:kern w:val="2"/>
                <w:sz w:val="18"/>
                <w:szCs w:val="22"/>
                <w:lang w:val="en-US" w:eastAsia="zh-CN"/>
              </w:rPr>
            </w:pPr>
          </w:p>
        </w:tc>
      </w:tr>
      <w:tr w:rsidR="007265D3" w:rsidRPr="003B352A" w14:paraId="3C8560B3" w14:textId="77777777" w:rsidTr="007265D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53" w:author="ZTE-Ma Zhifeng" w:date="2024-01-30T14: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954" w:author="ZTE-Ma Zhifeng" w:date="2024-01-30T14:44:00Z"/>
          <w:trPrChange w:id="3955" w:author="ZTE-Ma Zhifeng" w:date="2024-01-30T14:46: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3956" w:author="ZTE-Ma Zhifeng" w:date="2024-01-30T14:46:00Z">
              <w:tcPr>
                <w:tcW w:w="1848" w:type="dxa"/>
                <w:gridSpan w:val="2"/>
                <w:tcBorders>
                  <w:top w:val="nil"/>
                  <w:left w:val="single" w:sz="4" w:space="0" w:color="auto"/>
                  <w:bottom w:val="single" w:sz="4" w:space="0" w:color="auto"/>
                  <w:right w:val="single" w:sz="4" w:space="0" w:color="auto"/>
                </w:tcBorders>
                <w:vAlign w:val="center"/>
              </w:tcPr>
            </w:tcPrChange>
          </w:tcPr>
          <w:p w14:paraId="6F3E1736" w14:textId="4F529BD3" w:rsidR="007265D3" w:rsidRPr="003B352A" w:rsidRDefault="007265D3" w:rsidP="007265D3">
            <w:pPr>
              <w:keepNext/>
              <w:keepLines/>
              <w:spacing w:after="0"/>
              <w:jc w:val="center"/>
              <w:rPr>
                <w:ins w:id="3957" w:author="ZTE-Ma Zhifeng" w:date="2024-01-30T14:44:00Z"/>
                <w:rFonts w:ascii="Arial" w:eastAsia="宋体" w:hAnsi="Arial"/>
                <w:kern w:val="2"/>
                <w:sz w:val="18"/>
                <w:szCs w:val="22"/>
                <w:lang w:val="en-US"/>
              </w:rPr>
            </w:pPr>
            <w:ins w:id="3958" w:author="ZTE-Ma Zhifeng" w:date="2024-01-30T14:47:00Z">
              <w:r w:rsidRPr="003B352A">
                <w:rPr>
                  <w:rFonts w:ascii="Arial" w:eastAsia="宋体" w:hAnsi="Arial"/>
                  <w:kern w:val="2"/>
                  <w:sz w:val="18"/>
                  <w:szCs w:val="22"/>
                  <w:lang w:val="en-US"/>
                </w:rPr>
                <w:t>CA_n46A-n48(4A)-n96C</w:t>
              </w:r>
            </w:ins>
          </w:p>
        </w:tc>
        <w:tc>
          <w:tcPr>
            <w:tcW w:w="1862" w:type="dxa"/>
            <w:tcBorders>
              <w:top w:val="single" w:sz="4" w:space="0" w:color="auto"/>
              <w:left w:val="single" w:sz="4" w:space="0" w:color="auto"/>
              <w:bottom w:val="nil"/>
              <w:right w:val="single" w:sz="4" w:space="0" w:color="auto"/>
            </w:tcBorders>
            <w:vAlign w:val="center"/>
            <w:tcPrChange w:id="3959" w:author="ZTE-Ma Zhifeng" w:date="2024-01-30T14:46:00Z">
              <w:tcPr>
                <w:tcW w:w="1862" w:type="dxa"/>
                <w:gridSpan w:val="2"/>
                <w:tcBorders>
                  <w:top w:val="nil"/>
                  <w:left w:val="single" w:sz="4" w:space="0" w:color="auto"/>
                  <w:bottom w:val="single" w:sz="4" w:space="0" w:color="auto"/>
                  <w:right w:val="single" w:sz="4" w:space="0" w:color="auto"/>
                </w:tcBorders>
                <w:vAlign w:val="center"/>
              </w:tcPr>
            </w:tcPrChange>
          </w:tcPr>
          <w:p w14:paraId="2F30D594" w14:textId="77777777" w:rsidR="007265D3" w:rsidRPr="003B352A" w:rsidRDefault="007265D3" w:rsidP="007265D3">
            <w:pPr>
              <w:keepNext/>
              <w:keepLines/>
              <w:spacing w:after="0"/>
              <w:jc w:val="center"/>
              <w:rPr>
                <w:ins w:id="3960" w:author="ZTE-Ma Zhifeng" w:date="2024-01-30T14:47:00Z"/>
                <w:rFonts w:ascii="Arial" w:eastAsia="宋体" w:hAnsi="Arial"/>
                <w:kern w:val="2"/>
                <w:sz w:val="18"/>
                <w:szCs w:val="22"/>
                <w:lang w:val="en-US"/>
              </w:rPr>
            </w:pPr>
            <w:ins w:id="3961" w:author="ZTE-Ma Zhifeng" w:date="2024-01-30T14:47:00Z">
              <w:r w:rsidRPr="003B352A">
                <w:rPr>
                  <w:rFonts w:ascii="Arial" w:eastAsia="宋体" w:hAnsi="Arial"/>
                  <w:kern w:val="2"/>
                  <w:sz w:val="18"/>
                  <w:szCs w:val="22"/>
                  <w:lang w:val="en-US"/>
                </w:rPr>
                <w:t>CA_n46A-n48A</w:t>
              </w:r>
            </w:ins>
          </w:p>
          <w:p w14:paraId="3C0D77C4" w14:textId="7F7E6621" w:rsidR="007265D3" w:rsidRPr="003B352A" w:rsidRDefault="007265D3" w:rsidP="007265D3">
            <w:pPr>
              <w:keepNext/>
              <w:keepLines/>
              <w:spacing w:after="0"/>
              <w:jc w:val="center"/>
              <w:rPr>
                <w:ins w:id="3962" w:author="ZTE-Ma Zhifeng" w:date="2024-01-30T14:44:00Z"/>
                <w:rFonts w:ascii="Arial" w:eastAsia="宋体" w:hAnsi="Arial"/>
                <w:kern w:val="2"/>
                <w:sz w:val="18"/>
                <w:szCs w:val="22"/>
                <w:lang w:val="en-US"/>
              </w:rPr>
            </w:pPr>
            <w:ins w:id="3963" w:author="ZTE-Ma Zhifeng" w:date="2024-01-30T14:47: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3964" w:author="ZTE-Ma Zhifeng" w:date="2024-01-30T14:46: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B86B7F" w14:textId="2F20F840" w:rsidR="007265D3" w:rsidRPr="003B352A" w:rsidRDefault="007265D3" w:rsidP="007265D3">
            <w:pPr>
              <w:keepNext/>
              <w:keepLines/>
              <w:spacing w:after="0"/>
              <w:jc w:val="center"/>
              <w:rPr>
                <w:ins w:id="3965" w:author="ZTE-Ma Zhifeng" w:date="2024-01-30T14:44:00Z"/>
                <w:rFonts w:ascii="Arial" w:eastAsia="等线" w:hAnsi="Arial"/>
                <w:kern w:val="2"/>
                <w:sz w:val="18"/>
                <w:szCs w:val="22"/>
                <w:lang w:val="en-US" w:eastAsia="zh-CN"/>
              </w:rPr>
            </w:pPr>
            <w:ins w:id="3966" w:author="ZTE-Ma Zhifeng" w:date="2024-01-30T14:47: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3967" w:author="ZTE-Ma Zhifeng" w:date="2024-01-30T14:4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D00EA6A" w14:textId="1EE07742" w:rsidR="007265D3" w:rsidRPr="003B352A" w:rsidRDefault="007265D3" w:rsidP="007265D3">
            <w:pPr>
              <w:keepNext/>
              <w:keepLines/>
              <w:spacing w:after="0"/>
              <w:jc w:val="center"/>
              <w:rPr>
                <w:ins w:id="3968" w:author="ZTE-Ma Zhifeng" w:date="2024-01-30T14:44:00Z"/>
                <w:rFonts w:ascii="Arial" w:eastAsia="宋体" w:hAnsi="Arial"/>
                <w:sz w:val="18"/>
                <w:lang w:val="en-US" w:eastAsia="zh-CN" w:bidi="ar"/>
              </w:rPr>
            </w:pPr>
            <w:ins w:id="3969" w:author="ZTE-Ma Zhifeng" w:date="2024-01-30T14:47:00Z">
              <w:r w:rsidRPr="003B352A">
                <w:rPr>
                  <w:rFonts w:ascii="Arial" w:eastAsia="宋体" w:hAnsi="Arial"/>
                  <w:sz w:val="18"/>
                  <w:lang w:val="en-US" w:eastAsia="zh-CN" w:bidi="ar"/>
                </w:rPr>
                <w:t>10, 20, 40, 60, 80</w:t>
              </w:r>
            </w:ins>
          </w:p>
        </w:tc>
        <w:tc>
          <w:tcPr>
            <w:tcW w:w="1638" w:type="dxa"/>
            <w:tcBorders>
              <w:top w:val="single" w:sz="4" w:space="0" w:color="auto"/>
              <w:left w:val="single" w:sz="4" w:space="0" w:color="auto"/>
              <w:bottom w:val="nil"/>
              <w:right w:val="single" w:sz="4" w:space="0" w:color="auto"/>
            </w:tcBorders>
            <w:vAlign w:val="center"/>
            <w:tcPrChange w:id="3970" w:author="ZTE-Ma Zhifeng" w:date="2024-01-30T14:46:00Z">
              <w:tcPr>
                <w:tcW w:w="1638" w:type="dxa"/>
                <w:gridSpan w:val="2"/>
                <w:tcBorders>
                  <w:top w:val="nil"/>
                  <w:left w:val="single" w:sz="4" w:space="0" w:color="auto"/>
                  <w:bottom w:val="single" w:sz="4" w:space="0" w:color="auto"/>
                  <w:right w:val="single" w:sz="4" w:space="0" w:color="auto"/>
                </w:tcBorders>
                <w:vAlign w:val="center"/>
              </w:tcPr>
            </w:tcPrChange>
          </w:tcPr>
          <w:p w14:paraId="472DA0FA" w14:textId="244BE7CF" w:rsidR="007265D3" w:rsidRPr="003B352A" w:rsidRDefault="007265D3" w:rsidP="007265D3">
            <w:pPr>
              <w:keepNext/>
              <w:keepLines/>
              <w:spacing w:after="0"/>
              <w:jc w:val="center"/>
              <w:rPr>
                <w:ins w:id="3971" w:author="ZTE-Ma Zhifeng" w:date="2024-01-30T14:44:00Z"/>
                <w:rFonts w:ascii="Arial" w:eastAsia="宋体" w:hAnsi="Arial"/>
                <w:kern w:val="2"/>
                <w:sz w:val="18"/>
                <w:szCs w:val="22"/>
                <w:lang w:val="en-US" w:eastAsia="zh-CN"/>
              </w:rPr>
            </w:pPr>
            <w:ins w:id="3972" w:author="ZTE-Ma Zhifeng" w:date="2024-01-30T14:47:00Z">
              <w:r w:rsidRPr="003B352A">
                <w:rPr>
                  <w:rFonts w:ascii="Arial" w:eastAsia="宋体" w:hAnsi="Arial"/>
                  <w:kern w:val="2"/>
                  <w:sz w:val="18"/>
                  <w:szCs w:val="22"/>
                  <w:lang w:val="en-US" w:eastAsia="zh-CN"/>
                </w:rPr>
                <w:t>0</w:t>
              </w:r>
            </w:ins>
          </w:p>
        </w:tc>
      </w:tr>
      <w:tr w:rsidR="007265D3" w:rsidRPr="003B352A" w14:paraId="72593C70" w14:textId="77777777" w:rsidTr="007265D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73" w:author="ZTE-Ma Zhifeng" w:date="2024-01-30T14: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974" w:author="ZTE-Ma Zhifeng" w:date="2024-01-30T14:44:00Z"/>
          <w:trPrChange w:id="3975" w:author="ZTE-Ma Zhifeng" w:date="2024-01-30T14:46:00Z">
            <w:trPr>
              <w:gridBefore w:val="1"/>
              <w:trHeight w:val="29"/>
            </w:trPr>
          </w:trPrChange>
        </w:trPr>
        <w:tc>
          <w:tcPr>
            <w:tcW w:w="1848" w:type="dxa"/>
            <w:tcBorders>
              <w:top w:val="nil"/>
              <w:left w:val="single" w:sz="4" w:space="0" w:color="auto"/>
              <w:bottom w:val="nil"/>
              <w:right w:val="single" w:sz="4" w:space="0" w:color="auto"/>
            </w:tcBorders>
            <w:vAlign w:val="center"/>
            <w:tcPrChange w:id="3976" w:author="ZTE-Ma Zhifeng" w:date="2024-01-30T14:46:00Z">
              <w:tcPr>
                <w:tcW w:w="1848" w:type="dxa"/>
                <w:gridSpan w:val="2"/>
                <w:tcBorders>
                  <w:top w:val="nil"/>
                  <w:left w:val="single" w:sz="4" w:space="0" w:color="auto"/>
                  <w:bottom w:val="single" w:sz="4" w:space="0" w:color="auto"/>
                  <w:right w:val="single" w:sz="4" w:space="0" w:color="auto"/>
                </w:tcBorders>
                <w:vAlign w:val="center"/>
              </w:tcPr>
            </w:tcPrChange>
          </w:tcPr>
          <w:p w14:paraId="50D1019A" w14:textId="77777777" w:rsidR="007265D3" w:rsidRPr="003B352A" w:rsidRDefault="007265D3" w:rsidP="007265D3">
            <w:pPr>
              <w:keepNext/>
              <w:keepLines/>
              <w:spacing w:after="0"/>
              <w:jc w:val="center"/>
              <w:rPr>
                <w:ins w:id="3977" w:author="ZTE-Ma Zhifeng" w:date="2024-01-30T14:44: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3978" w:author="ZTE-Ma Zhifeng" w:date="2024-01-30T14:46:00Z">
              <w:tcPr>
                <w:tcW w:w="1862" w:type="dxa"/>
                <w:gridSpan w:val="2"/>
                <w:tcBorders>
                  <w:top w:val="nil"/>
                  <w:left w:val="single" w:sz="4" w:space="0" w:color="auto"/>
                  <w:bottom w:val="single" w:sz="4" w:space="0" w:color="auto"/>
                  <w:right w:val="single" w:sz="4" w:space="0" w:color="auto"/>
                </w:tcBorders>
                <w:vAlign w:val="center"/>
              </w:tcPr>
            </w:tcPrChange>
          </w:tcPr>
          <w:p w14:paraId="7D375439" w14:textId="77777777" w:rsidR="007265D3" w:rsidRPr="003B352A" w:rsidRDefault="007265D3" w:rsidP="007265D3">
            <w:pPr>
              <w:keepNext/>
              <w:keepLines/>
              <w:spacing w:after="0"/>
              <w:jc w:val="center"/>
              <w:rPr>
                <w:ins w:id="3979" w:author="ZTE-Ma Zhifeng" w:date="2024-01-30T14:44: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3980" w:author="ZTE-Ma Zhifeng" w:date="2024-01-30T14:46: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A70265" w14:textId="0F08B8F5" w:rsidR="007265D3" w:rsidRPr="003B352A" w:rsidRDefault="007265D3" w:rsidP="007265D3">
            <w:pPr>
              <w:keepNext/>
              <w:keepLines/>
              <w:spacing w:after="0"/>
              <w:jc w:val="center"/>
              <w:rPr>
                <w:ins w:id="3981" w:author="ZTE-Ma Zhifeng" w:date="2024-01-30T14:44:00Z"/>
                <w:rFonts w:ascii="Arial" w:eastAsia="等线" w:hAnsi="Arial"/>
                <w:kern w:val="2"/>
                <w:sz w:val="18"/>
                <w:szCs w:val="22"/>
                <w:lang w:val="en-US" w:eastAsia="zh-CN"/>
              </w:rPr>
            </w:pPr>
            <w:ins w:id="3982" w:author="ZTE-Ma Zhifeng" w:date="2024-01-30T14:47: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3983" w:author="ZTE-Ma Zhifeng" w:date="2024-01-30T14:4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813C7E9" w14:textId="5CAC50CA" w:rsidR="007265D3" w:rsidRPr="003B352A" w:rsidRDefault="007265D3" w:rsidP="007265D3">
            <w:pPr>
              <w:keepNext/>
              <w:keepLines/>
              <w:spacing w:after="0"/>
              <w:jc w:val="center"/>
              <w:rPr>
                <w:ins w:id="3984" w:author="ZTE-Ma Zhifeng" w:date="2024-01-30T14:44:00Z"/>
                <w:rFonts w:ascii="Arial" w:eastAsia="宋体" w:hAnsi="Arial"/>
                <w:sz w:val="18"/>
                <w:lang w:val="en-US" w:eastAsia="zh-CN" w:bidi="ar"/>
              </w:rPr>
            </w:pPr>
            <w:ins w:id="3985" w:author="ZTE-Ma Zhifeng" w:date="2024-01-30T14:47:00Z">
              <w:r w:rsidRPr="003B352A">
                <w:rPr>
                  <w:rFonts w:ascii="Arial" w:eastAsia="宋体" w:hAnsi="Arial"/>
                  <w:sz w:val="18"/>
                  <w:lang w:val="en-US" w:eastAsia="zh-CN" w:bidi="ar"/>
                </w:rPr>
                <w:t>CA_n48(4A)_BCS0</w:t>
              </w:r>
            </w:ins>
          </w:p>
        </w:tc>
        <w:tc>
          <w:tcPr>
            <w:tcW w:w="1638" w:type="dxa"/>
            <w:tcBorders>
              <w:top w:val="nil"/>
              <w:left w:val="single" w:sz="4" w:space="0" w:color="auto"/>
              <w:bottom w:val="nil"/>
              <w:right w:val="single" w:sz="4" w:space="0" w:color="auto"/>
            </w:tcBorders>
            <w:vAlign w:val="center"/>
            <w:tcPrChange w:id="3986" w:author="ZTE-Ma Zhifeng" w:date="2024-01-30T14:46:00Z">
              <w:tcPr>
                <w:tcW w:w="1638" w:type="dxa"/>
                <w:gridSpan w:val="2"/>
                <w:tcBorders>
                  <w:top w:val="nil"/>
                  <w:left w:val="single" w:sz="4" w:space="0" w:color="auto"/>
                  <w:bottom w:val="single" w:sz="4" w:space="0" w:color="auto"/>
                  <w:right w:val="single" w:sz="4" w:space="0" w:color="auto"/>
                </w:tcBorders>
                <w:vAlign w:val="center"/>
              </w:tcPr>
            </w:tcPrChange>
          </w:tcPr>
          <w:p w14:paraId="29E93314" w14:textId="77777777" w:rsidR="007265D3" w:rsidRPr="003B352A" w:rsidRDefault="007265D3" w:rsidP="007265D3">
            <w:pPr>
              <w:keepNext/>
              <w:keepLines/>
              <w:spacing w:after="0"/>
              <w:jc w:val="center"/>
              <w:rPr>
                <w:ins w:id="3987" w:author="ZTE-Ma Zhifeng" w:date="2024-01-30T14:44:00Z"/>
                <w:rFonts w:ascii="Arial" w:eastAsia="宋体" w:hAnsi="Arial"/>
                <w:kern w:val="2"/>
                <w:sz w:val="18"/>
                <w:szCs w:val="22"/>
                <w:lang w:val="en-US" w:eastAsia="zh-CN"/>
              </w:rPr>
            </w:pPr>
          </w:p>
        </w:tc>
      </w:tr>
      <w:tr w:rsidR="007265D3" w:rsidRPr="003B352A" w14:paraId="0060CAD4" w14:textId="77777777" w:rsidTr="0041722C">
        <w:trPr>
          <w:trHeight w:val="29"/>
          <w:ins w:id="3988" w:author="ZTE-Ma Zhifeng" w:date="2024-01-30T14:44:00Z"/>
        </w:trPr>
        <w:tc>
          <w:tcPr>
            <w:tcW w:w="1848" w:type="dxa"/>
            <w:tcBorders>
              <w:top w:val="nil"/>
              <w:left w:val="single" w:sz="4" w:space="0" w:color="auto"/>
              <w:bottom w:val="single" w:sz="4" w:space="0" w:color="auto"/>
              <w:right w:val="single" w:sz="4" w:space="0" w:color="auto"/>
            </w:tcBorders>
            <w:vAlign w:val="center"/>
          </w:tcPr>
          <w:p w14:paraId="3A33E1E4" w14:textId="77777777" w:rsidR="007265D3" w:rsidRPr="003B352A" w:rsidRDefault="007265D3" w:rsidP="007265D3">
            <w:pPr>
              <w:keepNext/>
              <w:keepLines/>
              <w:spacing w:after="0"/>
              <w:jc w:val="center"/>
              <w:rPr>
                <w:ins w:id="3989" w:author="ZTE-Ma Zhifeng" w:date="2024-01-30T14:44: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6DC197" w14:textId="77777777" w:rsidR="007265D3" w:rsidRPr="003B352A" w:rsidRDefault="007265D3" w:rsidP="007265D3">
            <w:pPr>
              <w:keepNext/>
              <w:keepLines/>
              <w:spacing w:after="0"/>
              <w:jc w:val="center"/>
              <w:rPr>
                <w:ins w:id="3990" w:author="ZTE-Ma Zhifeng" w:date="2024-01-30T14:44: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A8AEEC" w14:textId="59A441A7" w:rsidR="007265D3" w:rsidRPr="003B352A" w:rsidRDefault="007265D3" w:rsidP="007265D3">
            <w:pPr>
              <w:keepNext/>
              <w:keepLines/>
              <w:spacing w:after="0"/>
              <w:jc w:val="center"/>
              <w:rPr>
                <w:ins w:id="3991" w:author="ZTE-Ma Zhifeng" w:date="2024-01-30T14:44:00Z"/>
                <w:rFonts w:ascii="Arial" w:eastAsia="等线" w:hAnsi="Arial"/>
                <w:kern w:val="2"/>
                <w:sz w:val="18"/>
                <w:szCs w:val="22"/>
                <w:lang w:val="en-US" w:eastAsia="zh-CN"/>
              </w:rPr>
            </w:pPr>
            <w:ins w:id="3992" w:author="ZTE-Ma Zhifeng" w:date="2024-01-30T14:47: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664B7151" w14:textId="0D778F91" w:rsidR="007265D3" w:rsidRPr="003B352A" w:rsidRDefault="007265D3" w:rsidP="007265D3">
            <w:pPr>
              <w:keepNext/>
              <w:keepLines/>
              <w:spacing w:after="0"/>
              <w:jc w:val="center"/>
              <w:rPr>
                <w:ins w:id="3993" w:author="ZTE-Ma Zhifeng" w:date="2024-01-30T14:44:00Z"/>
                <w:rFonts w:ascii="Arial" w:eastAsia="宋体" w:hAnsi="Arial"/>
                <w:sz w:val="18"/>
                <w:lang w:val="en-US" w:eastAsia="zh-CN" w:bidi="ar"/>
              </w:rPr>
            </w:pPr>
            <w:ins w:id="3994" w:author="ZTE-Ma Zhifeng" w:date="2024-01-30T14:47:00Z">
              <w:r w:rsidRPr="003B352A">
                <w:rPr>
                  <w:rFonts w:ascii="Arial" w:eastAsia="宋体" w:hAnsi="Arial"/>
                  <w:sz w:val="18"/>
                  <w:lang w:val="en-US" w:eastAsia="zh-CN" w:bidi="ar"/>
                </w:rPr>
                <w:t>CA_n96C_BCS0</w:t>
              </w:r>
            </w:ins>
          </w:p>
        </w:tc>
        <w:tc>
          <w:tcPr>
            <w:tcW w:w="1638" w:type="dxa"/>
            <w:tcBorders>
              <w:top w:val="nil"/>
              <w:left w:val="single" w:sz="4" w:space="0" w:color="auto"/>
              <w:bottom w:val="single" w:sz="4" w:space="0" w:color="auto"/>
              <w:right w:val="single" w:sz="4" w:space="0" w:color="auto"/>
            </w:tcBorders>
            <w:vAlign w:val="center"/>
          </w:tcPr>
          <w:p w14:paraId="77472B9B" w14:textId="77777777" w:rsidR="007265D3" w:rsidRPr="003B352A" w:rsidRDefault="007265D3" w:rsidP="007265D3">
            <w:pPr>
              <w:keepNext/>
              <w:keepLines/>
              <w:spacing w:after="0"/>
              <w:jc w:val="center"/>
              <w:rPr>
                <w:ins w:id="3995" w:author="ZTE-Ma Zhifeng" w:date="2024-01-30T14:44:00Z"/>
                <w:rFonts w:ascii="Arial" w:eastAsia="宋体" w:hAnsi="Arial"/>
                <w:kern w:val="2"/>
                <w:sz w:val="18"/>
                <w:szCs w:val="22"/>
                <w:lang w:val="en-US" w:eastAsia="zh-CN"/>
              </w:rPr>
            </w:pPr>
          </w:p>
        </w:tc>
      </w:tr>
      <w:tr w:rsidR="007265D3" w:rsidRPr="003B352A" w:rsidDel="007265D3" w14:paraId="6518CF30" w14:textId="153B3DF9" w:rsidTr="0041722C">
        <w:trPr>
          <w:trHeight w:val="29"/>
          <w:del w:id="3996" w:author="ZTE-Ma Zhifeng" w:date="2024-01-30T14:47:00Z"/>
        </w:trPr>
        <w:tc>
          <w:tcPr>
            <w:tcW w:w="1848" w:type="dxa"/>
            <w:tcBorders>
              <w:top w:val="nil"/>
              <w:left w:val="single" w:sz="4" w:space="0" w:color="auto"/>
              <w:bottom w:val="nil"/>
              <w:right w:val="single" w:sz="4" w:space="0" w:color="auto"/>
            </w:tcBorders>
            <w:shd w:val="clear" w:color="auto" w:fill="auto"/>
            <w:vAlign w:val="center"/>
          </w:tcPr>
          <w:p w14:paraId="665FB298" w14:textId="7FADE955" w:rsidR="007265D3" w:rsidRPr="003B352A" w:rsidDel="007265D3" w:rsidRDefault="007265D3" w:rsidP="007265D3">
            <w:pPr>
              <w:keepNext/>
              <w:keepLines/>
              <w:spacing w:after="0"/>
              <w:jc w:val="center"/>
              <w:rPr>
                <w:del w:id="3997" w:author="ZTE-Ma Zhifeng" w:date="2024-01-30T14:47:00Z"/>
                <w:rFonts w:ascii="Arial" w:eastAsia="宋体" w:hAnsi="Arial"/>
                <w:kern w:val="2"/>
                <w:sz w:val="18"/>
                <w:szCs w:val="22"/>
                <w:lang w:val="en-US"/>
              </w:rPr>
            </w:pPr>
            <w:del w:id="3998" w:author="ZTE-Ma Zhifeng" w:date="2024-01-30T14:47:00Z">
              <w:r w:rsidRPr="003B352A" w:rsidDel="007265D3">
                <w:rPr>
                  <w:rFonts w:ascii="Arial" w:eastAsia="宋体" w:hAnsi="Arial"/>
                  <w:kern w:val="2"/>
                  <w:sz w:val="18"/>
                  <w:szCs w:val="22"/>
                  <w:lang w:val="en-US"/>
                </w:rPr>
                <w:delText>CA_n46B-n48(4A)-n96C</w:delText>
              </w:r>
            </w:del>
          </w:p>
        </w:tc>
        <w:tc>
          <w:tcPr>
            <w:tcW w:w="1862" w:type="dxa"/>
            <w:tcBorders>
              <w:top w:val="nil"/>
              <w:left w:val="single" w:sz="4" w:space="0" w:color="auto"/>
              <w:bottom w:val="nil"/>
              <w:right w:val="single" w:sz="4" w:space="0" w:color="auto"/>
            </w:tcBorders>
            <w:shd w:val="clear" w:color="auto" w:fill="auto"/>
            <w:vAlign w:val="center"/>
          </w:tcPr>
          <w:p w14:paraId="00535DA5" w14:textId="4DDD4BD4" w:rsidR="007265D3" w:rsidRPr="003B352A" w:rsidDel="007265D3" w:rsidRDefault="007265D3" w:rsidP="007265D3">
            <w:pPr>
              <w:keepNext/>
              <w:keepLines/>
              <w:spacing w:after="0"/>
              <w:jc w:val="center"/>
              <w:rPr>
                <w:del w:id="3999" w:author="ZTE-Ma Zhifeng" w:date="2024-01-30T14:47:00Z"/>
                <w:rFonts w:ascii="Arial" w:eastAsia="宋体" w:hAnsi="Arial"/>
                <w:kern w:val="2"/>
                <w:sz w:val="18"/>
                <w:szCs w:val="22"/>
                <w:lang w:val="en-US"/>
              </w:rPr>
            </w:pPr>
            <w:del w:id="4000" w:author="ZTE-Ma Zhifeng" w:date="2024-01-30T14:47:00Z">
              <w:r w:rsidRPr="003B352A" w:rsidDel="007265D3">
                <w:rPr>
                  <w:rFonts w:ascii="Arial" w:eastAsia="宋体" w:hAnsi="Arial"/>
                  <w:kern w:val="2"/>
                  <w:sz w:val="18"/>
                  <w:szCs w:val="22"/>
                  <w:lang w:val="en-US"/>
                </w:rPr>
                <w:delText>CA_n46A-n48A</w:delText>
              </w:r>
            </w:del>
          </w:p>
          <w:p w14:paraId="193C300D" w14:textId="3DB2D7DC" w:rsidR="007265D3" w:rsidRPr="003B352A" w:rsidDel="007265D3" w:rsidRDefault="007265D3" w:rsidP="007265D3">
            <w:pPr>
              <w:keepNext/>
              <w:keepLines/>
              <w:spacing w:after="0"/>
              <w:jc w:val="center"/>
              <w:rPr>
                <w:del w:id="4001" w:author="ZTE-Ma Zhifeng" w:date="2024-01-30T14:47:00Z"/>
                <w:rFonts w:ascii="Arial" w:eastAsia="宋体" w:hAnsi="Arial"/>
                <w:kern w:val="2"/>
                <w:sz w:val="18"/>
                <w:szCs w:val="22"/>
                <w:lang w:val="en-US"/>
              </w:rPr>
            </w:pPr>
            <w:del w:id="4002" w:author="ZTE-Ma Zhifeng" w:date="2024-01-30T14:47:00Z">
              <w:r w:rsidRPr="003B352A" w:rsidDel="007265D3">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0C238A" w14:textId="110FF694" w:rsidR="007265D3" w:rsidRPr="003B352A" w:rsidDel="007265D3" w:rsidRDefault="007265D3" w:rsidP="007265D3">
            <w:pPr>
              <w:keepNext/>
              <w:keepLines/>
              <w:spacing w:after="0"/>
              <w:jc w:val="center"/>
              <w:rPr>
                <w:del w:id="4003" w:author="ZTE-Ma Zhifeng" w:date="2024-01-30T14:47:00Z"/>
                <w:rFonts w:ascii="Arial" w:eastAsia="等线" w:hAnsi="Arial"/>
                <w:kern w:val="2"/>
                <w:sz w:val="18"/>
                <w:szCs w:val="22"/>
                <w:lang w:val="en-US" w:eastAsia="zh-CN"/>
              </w:rPr>
            </w:pPr>
            <w:del w:id="4004" w:author="ZTE-Ma Zhifeng" w:date="2024-01-30T14:47:00Z">
              <w:r w:rsidRPr="003B352A" w:rsidDel="007265D3">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DBC2B8C" w14:textId="2C735592" w:rsidR="007265D3" w:rsidRPr="003B352A" w:rsidDel="007265D3" w:rsidRDefault="007265D3" w:rsidP="007265D3">
            <w:pPr>
              <w:keepNext/>
              <w:keepLines/>
              <w:spacing w:after="0"/>
              <w:jc w:val="center"/>
              <w:rPr>
                <w:del w:id="4005" w:author="ZTE-Ma Zhifeng" w:date="2024-01-30T14:47:00Z"/>
                <w:rFonts w:ascii="Arial" w:eastAsia="宋体" w:hAnsi="Arial"/>
                <w:sz w:val="18"/>
                <w:lang w:val="en-US" w:eastAsia="zh-CN" w:bidi="ar"/>
              </w:rPr>
            </w:pPr>
            <w:del w:id="4006" w:author="ZTE-Ma Zhifeng" w:date="2024-01-30T14:47:00Z">
              <w:r w:rsidRPr="003B352A" w:rsidDel="007265D3">
                <w:rPr>
                  <w:rFonts w:ascii="Arial" w:eastAsia="宋体" w:hAnsi="Arial"/>
                  <w:sz w:val="18"/>
                  <w:lang w:val="en-US" w:eastAsia="zh-CN" w:bidi="ar"/>
                </w:rPr>
                <w:delText>CA_n46B_BCS0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26DF71AD" w14:textId="5FA698A8" w:rsidR="007265D3" w:rsidRPr="003B352A" w:rsidDel="007265D3" w:rsidRDefault="007265D3" w:rsidP="007265D3">
            <w:pPr>
              <w:keepNext/>
              <w:keepLines/>
              <w:spacing w:after="0"/>
              <w:jc w:val="center"/>
              <w:rPr>
                <w:del w:id="4007" w:author="ZTE-Ma Zhifeng" w:date="2024-01-30T14:47:00Z"/>
                <w:rFonts w:ascii="Arial" w:eastAsia="宋体" w:hAnsi="Arial"/>
                <w:kern w:val="2"/>
                <w:sz w:val="18"/>
                <w:szCs w:val="22"/>
                <w:lang w:val="en-US" w:eastAsia="zh-CN"/>
              </w:rPr>
            </w:pPr>
            <w:del w:id="4008" w:author="ZTE-Ma Zhifeng" w:date="2024-01-30T14:47:00Z">
              <w:r w:rsidRPr="003B352A" w:rsidDel="007265D3">
                <w:rPr>
                  <w:rFonts w:ascii="Arial" w:eastAsia="宋体" w:hAnsi="Arial"/>
                  <w:kern w:val="2"/>
                  <w:sz w:val="18"/>
                  <w:szCs w:val="22"/>
                  <w:lang w:val="en-US" w:eastAsia="zh-CN"/>
                </w:rPr>
                <w:delText>0</w:delText>
              </w:r>
            </w:del>
          </w:p>
        </w:tc>
      </w:tr>
      <w:tr w:rsidR="007265D3" w:rsidRPr="003B352A" w:rsidDel="007265D3" w14:paraId="18D1AB2B" w14:textId="7A935A2B" w:rsidTr="0041722C">
        <w:trPr>
          <w:trHeight w:val="29"/>
          <w:del w:id="4009" w:author="ZTE-Ma Zhifeng" w:date="2024-01-30T14:47:00Z"/>
        </w:trPr>
        <w:tc>
          <w:tcPr>
            <w:tcW w:w="1848" w:type="dxa"/>
            <w:tcBorders>
              <w:top w:val="nil"/>
              <w:left w:val="single" w:sz="4" w:space="0" w:color="auto"/>
              <w:bottom w:val="nil"/>
              <w:right w:val="single" w:sz="4" w:space="0" w:color="auto"/>
            </w:tcBorders>
            <w:vAlign w:val="center"/>
          </w:tcPr>
          <w:p w14:paraId="03D1605F" w14:textId="1CC5443D" w:rsidR="007265D3" w:rsidRPr="003B352A" w:rsidDel="007265D3" w:rsidRDefault="007265D3" w:rsidP="007265D3">
            <w:pPr>
              <w:keepNext/>
              <w:keepLines/>
              <w:spacing w:after="0"/>
              <w:jc w:val="center"/>
              <w:rPr>
                <w:del w:id="4010" w:author="ZTE-Ma Zhifeng" w:date="2024-01-30T14:47: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6AE0A0" w14:textId="56D79646" w:rsidR="007265D3" w:rsidRPr="003B352A" w:rsidDel="007265D3" w:rsidRDefault="007265D3" w:rsidP="007265D3">
            <w:pPr>
              <w:keepNext/>
              <w:keepLines/>
              <w:spacing w:after="0"/>
              <w:jc w:val="center"/>
              <w:rPr>
                <w:del w:id="4011" w:author="ZTE-Ma Zhifeng" w:date="2024-01-30T14:47: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3811E0" w14:textId="27ACEB86" w:rsidR="007265D3" w:rsidRPr="003B352A" w:rsidDel="007265D3" w:rsidRDefault="007265D3" w:rsidP="007265D3">
            <w:pPr>
              <w:keepNext/>
              <w:keepLines/>
              <w:spacing w:after="0"/>
              <w:jc w:val="center"/>
              <w:rPr>
                <w:del w:id="4012" w:author="ZTE-Ma Zhifeng" w:date="2024-01-30T14:47:00Z"/>
                <w:rFonts w:ascii="Arial" w:eastAsia="等线" w:hAnsi="Arial"/>
                <w:kern w:val="2"/>
                <w:sz w:val="18"/>
                <w:szCs w:val="22"/>
                <w:lang w:val="en-US" w:eastAsia="zh-CN"/>
              </w:rPr>
            </w:pPr>
            <w:del w:id="4013" w:author="ZTE-Ma Zhifeng" w:date="2024-01-30T14:47:00Z">
              <w:r w:rsidRPr="003B352A" w:rsidDel="007265D3">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6712773E" w14:textId="2FD44354" w:rsidR="007265D3" w:rsidRPr="003B352A" w:rsidDel="007265D3" w:rsidRDefault="007265D3" w:rsidP="007265D3">
            <w:pPr>
              <w:keepNext/>
              <w:keepLines/>
              <w:spacing w:after="0"/>
              <w:jc w:val="center"/>
              <w:rPr>
                <w:del w:id="4014" w:author="ZTE-Ma Zhifeng" w:date="2024-01-30T14:47:00Z"/>
                <w:rFonts w:ascii="Arial" w:eastAsia="宋体" w:hAnsi="Arial"/>
                <w:sz w:val="18"/>
                <w:lang w:val="en-US" w:eastAsia="zh-CN" w:bidi="ar"/>
              </w:rPr>
            </w:pPr>
            <w:del w:id="4015" w:author="ZTE-Ma Zhifeng" w:date="2024-01-30T14:47:00Z">
              <w:r w:rsidRPr="003B352A" w:rsidDel="007265D3">
                <w:rPr>
                  <w:rFonts w:ascii="Arial" w:eastAsia="宋体" w:hAnsi="Arial"/>
                  <w:sz w:val="18"/>
                  <w:lang w:val="en-US" w:eastAsia="zh-CN" w:bidi="ar"/>
                </w:rPr>
                <w:delText>CA_n48(4A)_BCS0</w:delText>
              </w:r>
            </w:del>
          </w:p>
        </w:tc>
        <w:tc>
          <w:tcPr>
            <w:tcW w:w="1638" w:type="dxa"/>
            <w:tcBorders>
              <w:top w:val="nil"/>
              <w:left w:val="single" w:sz="4" w:space="0" w:color="auto"/>
              <w:bottom w:val="single" w:sz="4" w:space="0" w:color="auto"/>
              <w:right w:val="single" w:sz="4" w:space="0" w:color="auto"/>
            </w:tcBorders>
            <w:vAlign w:val="center"/>
          </w:tcPr>
          <w:p w14:paraId="4A75808E" w14:textId="7D27CA93" w:rsidR="007265D3" w:rsidRPr="003B352A" w:rsidDel="007265D3" w:rsidRDefault="007265D3" w:rsidP="007265D3">
            <w:pPr>
              <w:keepNext/>
              <w:keepLines/>
              <w:spacing w:after="0"/>
              <w:jc w:val="center"/>
              <w:rPr>
                <w:del w:id="4016" w:author="ZTE-Ma Zhifeng" w:date="2024-01-30T14:47:00Z"/>
                <w:rFonts w:ascii="Arial" w:eastAsia="宋体" w:hAnsi="Arial"/>
                <w:kern w:val="2"/>
                <w:sz w:val="18"/>
                <w:szCs w:val="22"/>
                <w:lang w:val="en-US" w:eastAsia="zh-CN"/>
              </w:rPr>
            </w:pPr>
          </w:p>
        </w:tc>
      </w:tr>
      <w:tr w:rsidR="007265D3" w:rsidRPr="003B352A" w:rsidDel="007265D3" w14:paraId="25A1CFD8" w14:textId="3C9C0909" w:rsidTr="007265D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17" w:author="ZTE-Ma Zhifeng" w:date="2024-01-30T14: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4018" w:author="ZTE-Ma Zhifeng" w:date="2024-01-30T14:47:00Z"/>
          <w:trPrChange w:id="4019" w:author="ZTE-Ma Zhifeng" w:date="2024-01-30T14:46: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4020" w:author="ZTE-Ma Zhifeng" w:date="2024-01-30T14:46:00Z">
              <w:tcPr>
                <w:tcW w:w="1848" w:type="dxa"/>
                <w:gridSpan w:val="2"/>
                <w:tcBorders>
                  <w:top w:val="nil"/>
                  <w:left w:val="single" w:sz="4" w:space="0" w:color="auto"/>
                  <w:bottom w:val="single" w:sz="4" w:space="0" w:color="auto"/>
                  <w:right w:val="single" w:sz="4" w:space="0" w:color="auto"/>
                </w:tcBorders>
                <w:vAlign w:val="center"/>
              </w:tcPr>
            </w:tcPrChange>
          </w:tcPr>
          <w:p w14:paraId="3EA05375" w14:textId="01F70BB3" w:rsidR="007265D3" w:rsidRPr="003B352A" w:rsidDel="007265D3" w:rsidRDefault="007265D3" w:rsidP="007265D3">
            <w:pPr>
              <w:keepNext/>
              <w:keepLines/>
              <w:spacing w:after="0"/>
              <w:jc w:val="center"/>
              <w:rPr>
                <w:del w:id="4021" w:author="ZTE-Ma Zhifeng" w:date="2024-01-30T14:47: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4022" w:author="ZTE-Ma Zhifeng" w:date="2024-01-30T14:46:00Z">
              <w:tcPr>
                <w:tcW w:w="1862" w:type="dxa"/>
                <w:gridSpan w:val="2"/>
                <w:tcBorders>
                  <w:top w:val="nil"/>
                  <w:left w:val="single" w:sz="4" w:space="0" w:color="auto"/>
                  <w:bottom w:val="single" w:sz="4" w:space="0" w:color="auto"/>
                  <w:right w:val="single" w:sz="4" w:space="0" w:color="auto"/>
                </w:tcBorders>
                <w:vAlign w:val="center"/>
              </w:tcPr>
            </w:tcPrChange>
          </w:tcPr>
          <w:p w14:paraId="27AE8A3E" w14:textId="7D88910A" w:rsidR="007265D3" w:rsidRPr="003B352A" w:rsidDel="007265D3" w:rsidRDefault="007265D3" w:rsidP="007265D3">
            <w:pPr>
              <w:keepNext/>
              <w:keepLines/>
              <w:spacing w:after="0"/>
              <w:jc w:val="center"/>
              <w:rPr>
                <w:del w:id="4023" w:author="ZTE-Ma Zhifeng" w:date="2024-01-30T14:47: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4024" w:author="ZTE-Ma Zhifeng" w:date="2024-01-30T14:46: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FA4516" w14:textId="7B31239E" w:rsidR="007265D3" w:rsidRPr="003B352A" w:rsidDel="007265D3" w:rsidRDefault="007265D3" w:rsidP="007265D3">
            <w:pPr>
              <w:keepNext/>
              <w:keepLines/>
              <w:spacing w:after="0"/>
              <w:jc w:val="center"/>
              <w:rPr>
                <w:del w:id="4025" w:author="ZTE-Ma Zhifeng" w:date="2024-01-30T14:47:00Z"/>
                <w:rFonts w:ascii="Arial" w:eastAsia="等线" w:hAnsi="Arial"/>
                <w:kern w:val="2"/>
                <w:sz w:val="18"/>
                <w:szCs w:val="22"/>
                <w:lang w:val="en-US" w:eastAsia="zh-CN"/>
              </w:rPr>
            </w:pPr>
            <w:del w:id="4026" w:author="ZTE-Ma Zhifeng" w:date="2024-01-30T14:47:00Z">
              <w:r w:rsidRPr="003B352A" w:rsidDel="007265D3">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4027" w:author="ZTE-Ma Zhifeng" w:date="2024-01-30T14:4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53951A8" w14:textId="27306667" w:rsidR="007265D3" w:rsidRPr="003B352A" w:rsidDel="007265D3" w:rsidRDefault="007265D3" w:rsidP="007265D3">
            <w:pPr>
              <w:keepNext/>
              <w:keepLines/>
              <w:spacing w:after="0"/>
              <w:jc w:val="center"/>
              <w:rPr>
                <w:del w:id="4028" w:author="ZTE-Ma Zhifeng" w:date="2024-01-30T14:47:00Z"/>
                <w:rFonts w:ascii="Arial" w:eastAsia="宋体" w:hAnsi="Arial"/>
                <w:sz w:val="18"/>
                <w:lang w:val="en-US" w:eastAsia="zh-CN" w:bidi="ar"/>
              </w:rPr>
            </w:pPr>
            <w:del w:id="4029" w:author="ZTE-Ma Zhifeng" w:date="2024-01-30T14:47:00Z">
              <w:r w:rsidRPr="003B352A" w:rsidDel="007265D3">
                <w:rPr>
                  <w:rFonts w:ascii="Arial" w:eastAsia="宋体" w:hAnsi="Arial"/>
                  <w:sz w:val="18"/>
                  <w:lang w:val="en-US" w:eastAsia="zh-CN" w:bidi="ar"/>
                </w:rPr>
                <w:delText>CA_n96C_BCS0</w:delText>
              </w:r>
            </w:del>
          </w:p>
        </w:tc>
        <w:tc>
          <w:tcPr>
            <w:tcW w:w="1638" w:type="dxa"/>
            <w:tcBorders>
              <w:top w:val="nil"/>
              <w:left w:val="single" w:sz="4" w:space="0" w:color="auto"/>
              <w:bottom w:val="single" w:sz="4" w:space="0" w:color="auto"/>
              <w:right w:val="single" w:sz="4" w:space="0" w:color="auto"/>
            </w:tcBorders>
            <w:vAlign w:val="center"/>
            <w:tcPrChange w:id="4030" w:author="ZTE-Ma Zhifeng" w:date="2024-01-30T14:46:00Z">
              <w:tcPr>
                <w:tcW w:w="1638" w:type="dxa"/>
                <w:gridSpan w:val="2"/>
                <w:tcBorders>
                  <w:top w:val="nil"/>
                  <w:left w:val="single" w:sz="4" w:space="0" w:color="auto"/>
                  <w:bottom w:val="single" w:sz="4" w:space="0" w:color="auto"/>
                  <w:right w:val="single" w:sz="4" w:space="0" w:color="auto"/>
                </w:tcBorders>
                <w:vAlign w:val="center"/>
              </w:tcPr>
            </w:tcPrChange>
          </w:tcPr>
          <w:p w14:paraId="72FE6CD3" w14:textId="06D53698" w:rsidR="007265D3" w:rsidRPr="003B352A" w:rsidDel="007265D3" w:rsidRDefault="007265D3" w:rsidP="007265D3">
            <w:pPr>
              <w:keepNext/>
              <w:keepLines/>
              <w:spacing w:after="0"/>
              <w:jc w:val="center"/>
              <w:rPr>
                <w:del w:id="4031" w:author="ZTE-Ma Zhifeng" w:date="2024-01-30T14:47:00Z"/>
                <w:rFonts w:ascii="Arial" w:eastAsia="宋体" w:hAnsi="Arial"/>
                <w:kern w:val="2"/>
                <w:sz w:val="18"/>
                <w:szCs w:val="22"/>
                <w:lang w:val="en-US" w:eastAsia="zh-CN"/>
              </w:rPr>
            </w:pPr>
          </w:p>
        </w:tc>
      </w:tr>
      <w:tr w:rsidR="007265D3" w:rsidRPr="003B352A" w14:paraId="49AA458E" w14:textId="77777777" w:rsidTr="007265D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32" w:author="ZTE-Ma Zhifeng" w:date="2024-01-30T14: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33" w:author="ZTE-Ma Zhifeng" w:date="2024-01-30T14:44:00Z"/>
          <w:trPrChange w:id="4034" w:author="ZTE-Ma Zhifeng" w:date="2024-01-30T14:46: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4035" w:author="ZTE-Ma Zhifeng" w:date="2024-01-30T14:46:00Z">
              <w:tcPr>
                <w:tcW w:w="1848" w:type="dxa"/>
                <w:gridSpan w:val="2"/>
                <w:tcBorders>
                  <w:top w:val="nil"/>
                  <w:left w:val="single" w:sz="4" w:space="0" w:color="auto"/>
                  <w:bottom w:val="single" w:sz="4" w:space="0" w:color="auto"/>
                  <w:right w:val="single" w:sz="4" w:space="0" w:color="auto"/>
                </w:tcBorders>
                <w:vAlign w:val="center"/>
              </w:tcPr>
            </w:tcPrChange>
          </w:tcPr>
          <w:p w14:paraId="1956C01A" w14:textId="60E5C0F8" w:rsidR="007265D3" w:rsidRPr="003B352A" w:rsidRDefault="007265D3" w:rsidP="007265D3">
            <w:pPr>
              <w:keepNext/>
              <w:keepLines/>
              <w:spacing w:after="0"/>
              <w:jc w:val="center"/>
              <w:rPr>
                <w:ins w:id="4036" w:author="ZTE-Ma Zhifeng" w:date="2024-01-30T14:44:00Z"/>
                <w:rFonts w:ascii="Arial" w:eastAsia="宋体" w:hAnsi="Arial"/>
                <w:kern w:val="2"/>
                <w:sz w:val="18"/>
                <w:szCs w:val="22"/>
                <w:lang w:val="en-US"/>
              </w:rPr>
            </w:pPr>
            <w:ins w:id="4037" w:author="ZTE-Ma Zhifeng" w:date="2024-01-30T14:47:00Z">
              <w:r w:rsidRPr="003B352A">
                <w:rPr>
                  <w:rFonts w:ascii="Arial" w:eastAsia="宋体" w:hAnsi="Arial"/>
                  <w:kern w:val="2"/>
                  <w:sz w:val="18"/>
                  <w:szCs w:val="22"/>
                  <w:lang w:val="en-US"/>
                </w:rPr>
                <w:t>CA_n46B-n48(4A)-n96C</w:t>
              </w:r>
            </w:ins>
          </w:p>
        </w:tc>
        <w:tc>
          <w:tcPr>
            <w:tcW w:w="1862" w:type="dxa"/>
            <w:tcBorders>
              <w:top w:val="single" w:sz="4" w:space="0" w:color="auto"/>
              <w:left w:val="single" w:sz="4" w:space="0" w:color="auto"/>
              <w:bottom w:val="nil"/>
              <w:right w:val="single" w:sz="4" w:space="0" w:color="auto"/>
            </w:tcBorders>
            <w:vAlign w:val="center"/>
            <w:tcPrChange w:id="4038" w:author="ZTE-Ma Zhifeng" w:date="2024-01-30T14:46:00Z">
              <w:tcPr>
                <w:tcW w:w="1862" w:type="dxa"/>
                <w:gridSpan w:val="2"/>
                <w:tcBorders>
                  <w:top w:val="nil"/>
                  <w:left w:val="single" w:sz="4" w:space="0" w:color="auto"/>
                  <w:bottom w:val="single" w:sz="4" w:space="0" w:color="auto"/>
                  <w:right w:val="single" w:sz="4" w:space="0" w:color="auto"/>
                </w:tcBorders>
                <w:vAlign w:val="center"/>
              </w:tcPr>
            </w:tcPrChange>
          </w:tcPr>
          <w:p w14:paraId="6928D05E" w14:textId="77777777" w:rsidR="007265D3" w:rsidRPr="003B352A" w:rsidRDefault="007265D3" w:rsidP="007265D3">
            <w:pPr>
              <w:keepNext/>
              <w:keepLines/>
              <w:spacing w:after="0"/>
              <w:jc w:val="center"/>
              <w:rPr>
                <w:ins w:id="4039" w:author="ZTE-Ma Zhifeng" w:date="2024-01-30T14:47:00Z"/>
                <w:rFonts w:ascii="Arial" w:eastAsia="宋体" w:hAnsi="Arial"/>
                <w:kern w:val="2"/>
                <w:sz w:val="18"/>
                <w:szCs w:val="22"/>
                <w:lang w:val="en-US"/>
              </w:rPr>
            </w:pPr>
            <w:ins w:id="4040" w:author="ZTE-Ma Zhifeng" w:date="2024-01-30T14:47:00Z">
              <w:r w:rsidRPr="003B352A">
                <w:rPr>
                  <w:rFonts w:ascii="Arial" w:eastAsia="宋体" w:hAnsi="Arial"/>
                  <w:kern w:val="2"/>
                  <w:sz w:val="18"/>
                  <w:szCs w:val="22"/>
                  <w:lang w:val="en-US"/>
                </w:rPr>
                <w:t>CA_n46A-n48A</w:t>
              </w:r>
            </w:ins>
          </w:p>
          <w:p w14:paraId="3014631D" w14:textId="5DCEA407" w:rsidR="007265D3" w:rsidRPr="003B352A" w:rsidRDefault="007265D3" w:rsidP="007265D3">
            <w:pPr>
              <w:keepNext/>
              <w:keepLines/>
              <w:spacing w:after="0"/>
              <w:jc w:val="center"/>
              <w:rPr>
                <w:ins w:id="4041" w:author="ZTE-Ma Zhifeng" w:date="2024-01-30T14:44:00Z"/>
                <w:rFonts w:ascii="Arial" w:eastAsia="宋体" w:hAnsi="Arial"/>
                <w:kern w:val="2"/>
                <w:sz w:val="18"/>
                <w:szCs w:val="22"/>
                <w:lang w:val="en-US"/>
              </w:rPr>
            </w:pPr>
            <w:ins w:id="4042" w:author="ZTE-Ma Zhifeng" w:date="2024-01-30T14:47: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4043" w:author="ZTE-Ma Zhifeng" w:date="2024-01-30T14:46: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2B15D2" w14:textId="5B778060" w:rsidR="007265D3" w:rsidRPr="003B352A" w:rsidRDefault="007265D3" w:rsidP="007265D3">
            <w:pPr>
              <w:keepNext/>
              <w:keepLines/>
              <w:spacing w:after="0"/>
              <w:jc w:val="center"/>
              <w:rPr>
                <w:ins w:id="4044" w:author="ZTE-Ma Zhifeng" w:date="2024-01-30T14:44:00Z"/>
                <w:rFonts w:ascii="Arial" w:eastAsia="等线" w:hAnsi="Arial"/>
                <w:kern w:val="2"/>
                <w:sz w:val="18"/>
                <w:szCs w:val="22"/>
                <w:lang w:val="en-US" w:eastAsia="zh-CN"/>
              </w:rPr>
            </w:pPr>
            <w:ins w:id="4045" w:author="ZTE-Ma Zhifeng" w:date="2024-01-30T14:47: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4046" w:author="ZTE-Ma Zhifeng" w:date="2024-01-30T14:4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4F0DB4E" w14:textId="1284C8EE" w:rsidR="007265D3" w:rsidRPr="003B352A" w:rsidRDefault="007265D3" w:rsidP="007265D3">
            <w:pPr>
              <w:keepNext/>
              <w:keepLines/>
              <w:spacing w:after="0"/>
              <w:jc w:val="center"/>
              <w:rPr>
                <w:ins w:id="4047" w:author="ZTE-Ma Zhifeng" w:date="2024-01-30T14:44:00Z"/>
                <w:rFonts w:ascii="Arial" w:eastAsia="宋体" w:hAnsi="Arial"/>
                <w:sz w:val="18"/>
                <w:lang w:val="en-US" w:eastAsia="zh-CN" w:bidi="ar"/>
              </w:rPr>
            </w:pPr>
            <w:ins w:id="4048" w:author="ZTE-Ma Zhifeng" w:date="2024-01-30T14:47:00Z">
              <w:r w:rsidRPr="003B352A">
                <w:rPr>
                  <w:rFonts w:ascii="Arial" w:eastAsia="宋体" w:hAnsi="Arial"/>
                  <w:sz w:val="18"/>
                  <w:lang w:val="en-US" w:eastAsia="zh-CN" w:bidi="ar"/>
                </w:rPr>
                <w:t>CA_n46B_BCS0</w:t>
              </w:r>
            </w:ins>
          </w:p>
        </w:tc>
        <w:tc>
          <w:tcPr>
            <w:tcW w:w="1638" w:type="dxa"/>
            <w:tcBorders>
              <w:top w:val="single" w:sz="4" w:space="0" w:color="auto"/>
              <w:left w:val="single" w:sz="4" w:space="0" w:color="auto"/>
              <w:bottom w:val="nil"/>
              <w:right w:val="single" w:sz="4" w:space="0" w:color="auto"/>
            </w:tcBorders>
            <w:vAlign w:val="center"/>
            <w:tcPrChange w:id="4049" w:author="ZTE-Ma Zhifeng" w:date="2024-01-30T14:46:00Z">
              <w:tcPr>
                <w:tcW w:w="1638" w:type="dxa"/>
                <w:gridSpan w:val="2"/>
                <w:tcBorders>
                  <w:top w:val="nil"/>
                  <w:left w:val="single" w:sz="4" w:space="0" w:color="auto"/>
                  <w:bottom w:val="single" w:sz="4" w:space="0" w:color="auto"/>
                  <w:right w:val="single" w:sz="4" w:space="0" w:color="auto"/>
                </w:tcBorders>
                <w:vAlign w:val="center"/>
              </w:tcPr>
            </w:tcPrChange>
          </w:tcPr>
          <w:p w14:paraId="4719F3C9" w14:textId="0B1D1513" w:rsidR="007265D3" w:rsidRPr="003B352A" w:rsidRDefault="007265D3" w:rsidP="007265D3">
            <w:pPr>
              <w:keepNext/>
              <w:keepLines/>
              <w:spacing w:after="0"/>
              <w:jc w:val="center"/>
              <w:rPr>
                <w:ins w:id="4050" w:author="ZTE-Ma Zhifeng" w:date="2024-01-30T14:44:00Z"/>
                <w:rFonts w:ascii="Arial" w:eastAsia="宋体" w:hAnsi="Arial"/>
                <w:kern w:val="2"/>
                <w:sz w:val="18"/>
                <w:szCs w:val="22"/>
                <w:lang w:val="en-US" w:eastAsia="zh-CN"/>
              </w:rPr>
            </w:pPr>
            <w:ins w:id="4051" w:author="ZTE-Ma Zhifeng" w:date="2024-01-30T14:47:00Z">
              <w:r w:rsidRPr="003B352A">
                <w:rPr>
                  <w:rFonts w:ascii="Arial" w:eastAsia="宋体" w:hAnsi="Arial"/>
                  <w:kern w:val="2"/>
                  <w:sz w:val="18"/>
                  <w:szCs w:val="22"/>
                  <w:lang w:val="en-US" w:eastAsia="zh-CN"/>
                </w:rPr>
                <w:t>0</w:t>
              </w:r>
            </w:ins>
          </w:p>
        </w:tc>
      </w:tr>
      <w:tr w:rsidR="007265D3" w:rsidRPr="003B352A" w14:paraId="5878DBCF" w14:textId="77777777" w:rsidTr="007265D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52" w:author="ZTE-Ma Zhifeng" w:date="2024-01-30T14: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53" w:author="ZTE-Ma Zhifeng" w:date="2024-01-30T14:44:00Z"/>
          <w:trPrChange w:id="4054" w:author="ZTE-Ma Zhifeng" w:date="2024-01-30T14:46:00Z">
            <w:trPr>
              <w:gridBefore w:val="1"/>
              <w:trHeight w:val="29"/>
            </w:trPr>
          </w:trPrChange>
        </w:trPr>
        <w:tc>
          <w:tcPr>
            <w:tcW w:w="1848" w:type="dxa"/>
            <w:tcBorders>
              <w:top w:val="nil"/>
              <w:left w:val="single" w:sz="4" w:space="0" w:color="auto"/>
              <w:bottom w:val="nil"/>
              <w:right w:val="single" w:sz="4" w:space="0" w:color="auto"/>
            </w:tcBorders>
            <w:vAlign w:val="center"/>
            <w:tcPrChange w:id="4055" w:author="ZTE-Ma Zhifeng" w:date="2024-01-30T14:46:00Z">
              <w:tcPr>
                <w:tcW w:w="1848" w:type="dxa"/>
                <w:gridSpan w:val="2"/>
                <w:tcBorders>
                  <w:top w:val="nil"/>
                  <w:left w:val="single" w:sz="4" w:space="0" w:color="auto"/>
                  <w:bottom w:val="single" w:sz="4" w:space="0" w:color="auto"/>
                  <w:right w:val="single" w:sz="4" w:space="0" w:color="auto"/>
                </w:tcBorders>
                <w:vAlign w:val="center"/>
              </w:tcPr>
            </w:tcPrChange>
          </w:tcPr>
          <w:p w14:paraId="0559E925" w14:textId="77777777" w:rsidR="007265D3" w:rsidRPr="003B352A" w:rsidRDefault="007265D3" w:rsidP="007265D3">
            <w:pPr>
              <w:keepNext/>
              <w:keepLines/>
              <w:spacing w:after="0"/>
              <w:jc w:val="center"/>
              <w:rPr>
                <w:ins w:id="4056" w:author="ZTE-Ma Zhifeng" w:date="2024-01-30T14:44: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4057" w:author="ZTE-Ma Zhifeng" w:date="2024-01-30T14:46:00Z">
              <w:tcPr>
                <w:tcW w:w="1862" w:type="dxa"/>
                <w:gridSpan w:val="2"/>
                <w:tcBorders>
                  <w:top w:val="nil"/>
                  <w:left w:val="single" w:sz="4" w:space="0" w:color="auto"/>
                  <w:bottom w:val="single" w:sz="4" w:space="0" w:color="auto"/>
                  <w:right w:val="single" w:sz="4" w:space="0" w:color="auto"/>
                </w:tcBorders>
                <w:vAlign w:val="center"/>
              </w:tcPr>
            </w:tcPrChange>
          </w:tcPr>
          <w:p w14:paraId="6551DD06" w14:textId="77777777" w:rsidR="007265D3" w:rsidRPr="003B352A" w:rsidRDefault="007265D3" w:rsidP="007265D3">
            <w:pPr>
              <w:keepNext/>
              <w:keepLines/>
              <w:spacing w:after="0"/>
              <w:jc w:val="center"/>
              <w:rPr>
                <w:ins w:id="4058" w:author="ZTE-Ma Zhifeng" w:date="2024-01-30T14:44: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4059" w:author="ZTE-Ma Zhifeng" w:date="2024-01-30T14:46: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991771" w14:textId="75BE3FBC" w:rsidR="007265D3" w:rsidRPr="003B352A" w:rsidRDefault="007265D3" w:rsidP="007265D3">
            <w:pPr>
              <w:keepNext/>
              <w:keepLines/>
              <w:spacing w:after="0"/>
              <w:jc w:val="center"/>
              <w:rPr>
                <w:ins w:id="4060" w:author="ZTE-Ma Zhifeng" w:date="2024-01-30T14:44:00Z"/>
                <w:rFonts w:ascii="Arial" w:eastAsia="等线" w:hAnsi="Arial"/>
                <w:kern w:val="2"/>
                <w:sz w:val="18"/>
                <w:szCs w:val="22"/>
                <w:lang w:val="en-US" w:eastAsia="zh-CN"/>
              </w:rPr>
            </w:pPr>
            <w:ins w:id="4061" w:author="ZTE-Ma Zhifeng" w:date="2024-01-30T14:47: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4062" w:author="ZTE-Ma Zhifeng" w:date="2024-01-30T14:4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C24FFA0" w14:textId="1E9FF43A" w:rsidR="007265D3" w:rsidRPr="003B352A" w:rsidRDefault="007265D3" w:rsidP="007265D3">
            <w:pPr>
              <w:keepNext/>
              <w:keepLines/>
              <w:spacing w:after="0"/>
              <w:jc w:val="center"/>
              <w:rPr>
                <w:ins w:id="4063" w:author="ZTE-Ma Zhifeng" w:date="2024-01-30T14:44:00Z"/>
                <w:rFonts w:ascii="Arial" w:eastAsia="宋体" w:hAnsi="Arial"/>
                <w:sz w:val="18"/>
                <w:lang w:val="en-US" w:eastAsia="zh-CN" w:bidi="ar"/>
              </w:rPr>
            </w:pPr>
            <w:ins w:id="4064" w:author="ZTE-Ma Zhifeng" w:date="2024-01-30T14:47:00Z">
              <w:r w:rsidRPr="003B352A">
                <w:rPr>
                  <w:rFonts w:ascii="Arial" w:eastAsia="宋体" w:hAnsi="Arial"/>
                  <w:sz w:val="18"/>
                  <w:lang w:val="en-US" w:eastAsia="zh-CN" w:bidi="ar"/>
                </w:rPr>
                <w:t>CA_n48(4A)_BCS0</w:t>
              </w:r>
            </w:ins>
          </w:p>
        </w:tc>
        <w:tc>
          <w:tcPr>
            <w:tcW w:w="1638" w:type="dxa"/>
            <w:tcBorders>
              <w:top w:val="nil"/>
              <w:left w:val="single" w:sz="4" w:space="0" w:color="auto"/>
              <w:bottom w:val="nil"/>
              <w:right w:val="single" w:sz="4" w:space="0" w:color="auto"/>
            </w:tcBorders>
            <w:vAlign w:val="center"/>
            <w:tcPrChange w:id="4065" w:author="ZTE-Ma Zhifeng" w:date="2024-01-30T14:46:00Z">
              <w:tcPr>
                <w:tcW w:w="1638" w:type="dxa"/>
                <w:gridSpan w:val="2"/>
                <w:tcBorders>
                  <w:top w:val="nil"/>
                  <w:left w:val="single" w:sz="4" w:space="0" w:color="auto"/>
                  <w:bottom w:val="single" w:sz="4" w:space="0" w:color="auto"/>
                  <w:right w:val="single" w:sz="4" w:space="0" w:color="auto"/>
                </w:tcBorders>
                <w:vAlign w:val="center"/>
              </w:tcPr>
            </w:tcPrChange>
          </w:tcPr>
          <w:p w14:paraId="126F7219" w14:textId="77777777" w:rsidR="007265D3" w:rsidRPr="003B352A" w:rsidRDefault="007265D3" w:rsidP="007265D3">
            <w:pPr>
              <w:keepNext/>
              <w:keepLines/>
              <w:spacing w:after="0"/>
              <w:jc w:val="center"/>
              <w:rPr>
                <w:ins w:id="4066" w:author="ZTE-Ma Zhifeng" w:date="2024-01-30T14:44:00Z"/>
                <w:rFonts w:ascii="Arial" w:eastAsia="宋体" w:hAnsi="Arial"/>
                <w:kern w:val="2"/>
                <w:sz w:val="18"/>
                <w:szCs w:val="22"/>
                <w:lang w:val="en-US" w:eastAsia="zh-CN"/>
              </w:rPr>
            </w:pPr>
          </w:p>
        </w:tc>
      </w:tr>
      <w:tr w:rsidR="007265D3" w:rsidRPr="003B352A" w14:paraId="449A8601" w14:textId="77777777" w:rsidTr="0041722C">
        <w:trPr>
          <w:trHeight w:val="29"/>
          <w:ins w:id="4067" w:author="ZTE-Ma Zhifeng" w:date="2024-01-30T14:44:00Z"/>
        </w:trPr>
        <w:tc>
          <w:tcPr>
            <w:tcW w:w="1848" w:type="dxa"/>
            <w:tcBorders>
              <w:top w:val="nil"/>
              <w:left w:val="single" w:sz="4" w:space="0" w:color="auto"/>
              <w:bottom w:val="single" w:sz="4" w:space="0" w:color="auto"/>
              <w:right w:val="single" w:sz="4" w:space="0" w:color="auto"/>
            </w:tcBorders>
            <w:vAlign w:val="center"/>
          </w:tcPr>
          <w:p w14:paraId="38CB1078" w14:textId="77777777" w:rsidR="007265D3" w:rsidRPr="003B352A" w:rsidRDefault="007265D3" w:rsidP="007265D3">
            <w:pPr>
              <w:keepNext/>
              <w:keepLines/>
              <w:spacing w:after="0"/>
              <w:jc w:val="center"/>
              <w:rPr>
                <w:ins w:id="4068" w:author="ZTE-Ma Zhifeng" w:date="2024-01-30T14:44: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143A49B" w14:textId="77777777" w:rsidR="007265D3" w:rsidRPr="003B352A" w:rsidRDefault="007265D3" w:rsidP="007265D3">
            <w:pPr>
              <w:keepNext/>
              <w:keepLines/>
              <w:spacing w:after="0"/>
              <w:jc w:val="center"/>
              <w:rPr>
                <w:ins w:id="4069" w:author="ZTE-Ma Zhifeng" w:date="2024-01-30T14:44: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0EC66A" w14:textId="79692251" w:rsidR="007265D3" w:rsidRPr="003B352A" w:rsidRDefault="007265D3" w:rsidP="007265D3">
            <w:pPr>
              <w:keepNext/>
              <w:keepLines/>
              <w:spacing w:after="0"/>
              <w:jc w:val="center"/>
              <w:rPr>
                <w:ins w:id="4070" w:author="ZTE-Ma Zhifeng" w:date="2024-01-30T14:44:00Z"/>
                <w:rFonts w:ascii="Arial" w:eastAsia="等线" w:hAnsi="Arial"/>
                <w:kern w:val="2"/>
                <w:sz w:val="18"/>
                <w:szCs w:val="22"/>
                <w:lang w:val="en-US" w:eastAsia="zh-CN"/>
              </w:rPr>
            </w:pPr>
            <w:ins w:id="4071" w:author="ZTE-Ma Zhifeng" w:date="2024-01-30T14:47: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00DED73C" w14:textId="5156880B" w:rsidR="007265D3" w:rsidRPr="003B352A" w:rsidRDefault="007265D3" w:rsidP="007265D3">
            <w:pPr>
              <w:keepNext/>
              <w:keepLines/>
              <w:spacing w:after="0"/>
              <w:jc w:val="center"/>
              <w:rPr>
                <w:ins w:id="4072" w:author="ZTE-Ma Zhifeng" w:date="2024-01-30T14:44:00Z"/>
                <w:rFonts w:ascii="Arial" w:eastAsia="宋体" w:hAnsi="Arial"/>
                <w:sz w:val="18"/>
                <w:lang w:val="en-US" w:eastAsia="zh-CN" w:bidi="ar"/>
              </w:rPr>
            </w:pPr>
            <w:ins w:id="4073" w:author="ZTE-Ma Zhifeng" w:date="2024-01-30T14:47:00Z">
              <w:r w:rsidRPr="003B352A">
                <w:rPr>
                  <w:rFonts w:ascii="Arial" w:eastAsia="宋体" w:hAnsi="Arial"/>
                  <w:sz w:val="18"/>
                  <w:lang w:val="en-US" w:eastAsia="zh-CN" w:bidi="ar"/>
                </w:rPr>
                <w:t>CA_n96C_BCS0</w:t>
              </w:r>
            </w:ins>
          </w:p>
        </w:tc>
        <w:tc>
          <w:tcPr>
            <w:tcW w:w="1638" w:type="dxa"/>
            <w:tcBorders>
              <w:top w:val="nil"/>
              <w:left w:val="single" w:sz="4" w:space="0" w:color="auto"/>
              <w:bottom w:val="single" w:sz="4" w:space="0" w:color="auto"/>
              <w:right w:val="single" w:sz="4" w:space="0" w:color="auto"/>
            </w:tcBorders>
            <w:vAlign w:val="center"/>
          </w:tcPr>
          <w:p w14:paraId="7FF3BCAF" w14:textId="77777777" w:rsidR="007265D3" w:rsidRPr="003B352A" w:rsidRDefault="007265D3" w:rsidP="007265D3">
            <w:pPr>
              <w:keepNext/>
              <w:keepLines/>
              <w:spacing w:after="0"/>
              <w:jc w:val="center"/>
              <w:rPr>
                <w:ins w:id="4074" w:author="ZTE-Ma Zhifeng" w:date="2024-01-30T14:44:00Z"/>
                <w:rFonts w:ascii="Arial" w:eastAsia="宋体" w:hAnsi="Arial"/>
                <w:kern w:val="2"/>
                <w:sz w:val="18"/>
                <w:szCs w:val="22"/>
                <w:lang w:val="en-US" w:eastAsia="zh-CN"/>
              </w:rPr>
            </w:pPr>
          </w:p>
        </w:tc>
      </w:tr>
      <w:tr w:rsidR="007265D3" w:rsidRPr="003B352A" w:rsidDel="007265D3" w14:paraId="49434A8B" w14:textId="60E40256" w:rsidTr="0041722C">
        <w:trPr>
          <w:trHeight w:val="29"/>
          <w:del w:id="4075" w:author="ZTE-Ma Zhifeng" w:date="2024-01-30T14:47:00Z"/>
        </w:trPr>
        <w:tc>
          <w:tcPr>
            <w:tcW w:w="1848" w:type="dxa"/>
            <w:tcBorders>
              <w:top w:val="nil"/>
              <w:left w:val="single" w:sz="4" w:space="0" w:color="auto"/>
              <w:bottom w:val="nil"/>
              <w:right w:val="single" w:sz="4" w:space="0" w:color="auto"/>
            </w:tcBorders>
            <w:shd w:val="clear" w:color="auto" w:fill="auto"/>
            <w:vAlign w:val="center"/>
          </w:tcPr>
          <w:p w14:paraId="4BAF483E" w14:textId="59C780B7" w:rsidR="007265D3" w:rsidRPr="003B352A" w:rsidDel="007265D3" w:rsidRDefault="007265D3" w:rsidP="007265D3">
            <w:pPr>
              <w:keepNext/>
              <w:keepLines/>
              <w:spacing w:after="0"/>
              <w:jc w:val="center"/>
              <w:rPr>
                <w:del w:id="4076" w:author="ZTE-Ma Zhifeng" w:date="2024-01-30T14:47:00Z"/>
                <w:rFonts w:ascii="Arial" w:eastAsia="宋体" w:hAnsi="Arial"/>
                <w:kern w:val="2"/>
                <w:sz w:val="18"/>
                <w:szCs w:val="22"/>
                <w:lang w:val="en-US"/>
              </w:rPr>
            </w:pPr>
            <w:del w:id="4077" w:author="ZTE-Ma Zhifeng" w:date="2024-01-30T14:47:00Z">
              <w:r w:rsidRPr="003B352A" w:rsidDel="007265D3">
                <w:rPr>
                  <w:rFonts w:ascii="Arial" w:eastAsia="宋体" w:hAnsi="Arial"/>
                  <w:kern w:val="2"/>
                  <w:sz w:val="18"/>
                  <w:szCs w:val="22"/>
                  <w:lang w:val="en-US"/>
                </w:rPr>
                <w:delText>CA_n46C-n48(4A)-n96C</w:delText>
              </w:r>
            </w:del>
          </w:p>
        </w:tc>
        <w:tc>
          <w:tcPr>
            <w:tcW w:w="1862" w:type="dxa"/>
            <w:tcBorders>
              <w:top w:val="nil"/>
              <w:left w:val="single" w:sz="4" w:space="0" w:color="auto"/>
              <w:bottom w:val="nil"/>
              <w:right w:val="single" w:sz="4" w:space="0" w:color="auto"/>
            </w:tcBorders>
            <w:shd w:val="clear" w:color="auto" w:fill="auto"/>
            <w:vAlign w:val="center"/>
          </w:tcPr>
          <w:p w14:paraId="1E7343E6" w14:textId="55A1E377" w:rsidR="007265D3" w:rsidRPr="003B352A" w:rsidDel="007265D3" w:rsidRDefault="007265D3" w:rsidP="007265D3">
            <w:pPr>
              <w:keepNext/>
              <w:keepLines/>
              <w:spacing w:after="0"/>
              <w:jc w:val="center"/>
              <w:rPr>
                <w:del w:id="4078" w:author="ZTE-Ma Zhifeng" w:date="2024-01-30T14:47:00Z"/>
                <w:rFonts w:ascii="Arial" w:eastAsia="宋体" w:hAnsi="Arial"/>
                <w:kern w:val="2"/>
                <w:sz w:val="18"/>
                <w:szCs w:val="22"/>
                <w:lang w:val="en-US"/>
              </w:rPr>
            </w:pPr>
            <w:del w:id="4079" w:author="ZTE-Ma Zhifeng" w:date="2024-01-30T14:47:00Z">
              <w:r w:rsidRPr="003B352A" w:rsidDel="007265D3">
                <w:rPr>
                  <w:rFonts w:ascii="Arial" w:eastAsia="宋体" w:hAnsi="Arial"/>
                  <w:kern w:val="2"/>
                  <w:sz w:val="18"/>
                  <w:szCs w:val="22"/>
                  <w:lang w:val="en-US"/>
                </w:rPr>
                <w:delText>CA_n46A-n48A</w:delText>
              </w:r>
            </w:del>
          </w:p>
          <w:p w14:paraId="47008C12" w14:textId="2370B4BA" w:rsidR="007265D3" w:rsidRPr="003B352A" w:rsidDel="007265D3" w:rsidRDefault="007265D3" w:rsidP="007265D3">
            <w:pPr>
              <w:keepNext/>
              <w:keepLines/>
              <w:spacing w:after="0"/>
              <w:jc w:val="center"/>
              <w:rPr>
                <w:del w:id="4080" w:author="ZTE-Ma Zhifeng" w:date="2024-01-30T14:47:00Z"/>
                <w:rFonts w:ascii="Arial" w:eastAsia="宋体" w:hAnsi="Arial"/>
                <w:kern w:val="2"/>
                <w:sz w:val="18"/>
                <w:szCs w:val="22"/>
                <w:lang w:val="en-US"/>
              </w:rPr>
            </w:pPr>
            <w:del w:id="4081" w:author="ZTE-Ma Zhifeng" w:date="2024-01-30T14:47:00Z">
              <w:r w:rsidRPr="003B352A" w:rsidDel="007265D3">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0A6D3F" w14:textId="35D20A14" w:rsidR="007265D3" w:rsidRPr="003B352A" w:rsidDel="007265D3" w:rsidRDefault="007265D3" w:rsidP="007265D3">
            <w:pPr>
              <w:keepNext/>
              <w:keepLines/>
              <w:spacing w:after="0"/>
              <w:jc w:val="center"/>
              <w:rPr>
                <w:del w:id="4082" w:author="ZTE-Ma Zhifeng" w:date="2024-01-30T14:47:00Z"/>
                <w:rFonts w:ascii="Arial" w:eastAsia="等线" w:hAnsi="Arial"/>
                <w:kern w:val="2"/>
                <w:sz w:val="18"/>
                <w:szCs w:val="22"/>
                <w:lang w:val="en-US" w:eastAsia="zh-CN"/>
              </w:rPr>
            </w:pPr>
            <w:del w:id="4083" w:author="ZTE-Ma Zhifeng" w:date="2024-01-30T14:47:00Z">
              <w:r w:rsidRPr="003B352A" w:rsidDel="007265D3">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0DFA81" w14:textId="55D9782E" w:rsidR="007265D3" w:rsidRPr="003B352A" w:rsidDel="007265D3" w:rsidRDefault="007265D3" w:rsidP="007265D3">
            <w:pPr>
              <w:keepNext/>
              <w:keepLines/>
              <w:spacing w:after="0"/>
              <w:jc w:val="center"/>
              <w:rPr>
                <w:del w:id="4084" w:author="ZTE-Ma Zhifeng" w:date="2024-01-30T14:47:00Z"/>
                <w:rFonts w:ascii="Arial" w:eastAsia="宋体" w:hAnsi="Arial" w:cs="Arial"/>
                <w:color w:val="000000"/>
                <w:sz w:val="18"/>
                <w:szCs w:val="18"/>
                <w:lang w:val="en-US" w:eastAsia="zh-CN" w:bidi="ar"/>
              </w:rPr>
            </w:pPr>
            <w:del w:id="4085" w:author="ZTE-Ma Zhifeng" w:date="2024-01-30T14:47:00Z">
              <w:r w:rsidRPr="003B352A" w:rsidDel="007265D3">
                <w:rPr>
                  <w:rFonts w:ascii="Arial" w:eastAsia="宋体" w:hAnsi="Arial" w:cs="Arial"/>
                  <w:color w:val="000000"/>
                  <w:sz w:val="18"/>
                  <w:szCs w:val="18"/>
                  <w:lang w:val="en-US" w:eastAsia="zh-CN" w:bidi="ar"/>
                </w:rPr>
                <w:delText>CA_n46C_BCS0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65500100" w14:textId="12E47187" w:rsidR="007265D3" w:rsidRPr="003B352A" w:rsidDel="007265D3" w:rsidRDefault="007265D3" w:rsidP="007265D3">
            <w:pPr>
              <w:keepNext/>
              <w:keepLines/>
              <w:spacing w:after="0"/>
              <w:jc w:val="center"/>
              <w:rPr>
                <w:del w:id="4086" w:author="ZTE-Ma Zhifeng" w:date="2024-01-30T14:47:00Z"/>
                <w:rFonts w:ascii="Arial" w:eastAsia="宋体" w:hAnsi="Arial"/>
                <w:kern w:val="2"/>
                <w:sz w:val="18"/>
                <w:szCs w:val="22"/>
                <w:lang w:val="en-US" w:eastAsia="zh-CN"/>
              </w:rPr>
            </w:pPr>
            <w:del w:id="4087" w:author="ZTE-Ma Zhifeng" w:date="2024-01-30T14:47:00Z">
              <w:r w:rsidRPr="003B352A" w:rsidDel="007265D3">
                <w:rPr>
                  <w:rFonts w:ascii="Arial" w:eastAsia="宋体" w:hAnsi="Arial"/>
                  <w:kern w:val="2"/>
                  <w:sz w:val="18"/>
                  <w:szCs w:val="22"/>
                  <w:lang w:val="en-US" w:eastAsia="zh-CN"/>
                </w:rPr>
                <w:delText>0</w:delText>
              </w:r>
            </w:del>
          </w:p>
        </w:tc>
      </w:tr>
      <w:tr w:rsidR="007265D3" w:rsidRPr="003B352A" w:rsidDel="007265D3" w14:paraId="33FC3B9B" w14:textId="46EBF65D" w:rsidTr="0041722C">
        <w:trPr>
          <w:trHeight w:val="29"/>
          <w:del w:id="4088" w:author="ZTE-Ma Zhifeng" w:date="2024-01-30T14:47:00Z"/>
        </w:trPr>
        <w:tc>
          <w:tcPr>
            <w:tcW w:w="1848" w:type="dxa"/>
            <w:tcBorders>
              <w:top w:val="nil"/>
              <w:left w:val="single" w:sz="4" w:space="0" w:color="auto"/>
              <w:bottom w:val="nil"/>
              <w:right w:val="single" w:sz="4" w:space="0" w:color="auto"/>
            </w:tcBorders>
            <w:vAlign w:val="center"/>
          </w:tcPr>
          <w:p w14:paraId="358FA5C4" w14:textId="263A8339" w:rsidR="007265D3" w:rsidRPr="003B352A" w:rsidDel="007265D3" w:rsidRDefault="007265D3" w:rsidP="007265D3">
            <w:pPr>
              <w:keepNext/>
              <w:keepLines/>
              <w:spacing w:after="0"/>
              <w:jc w:val="center"/>
              <w:rPr>
                <w:del w:id="4089" w:author="ZTE-Ma Zhifeng" w:date="2024-01-30T14:47: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D71FED" w14:textId="2DC8DD5A" w:rsidR="007265D3" w:rsidRPr="003B352A" w:rsidDel="007265D3" w:rsidRDefault="007265D3" w:rsidP="007265D3">
            <w:pPr>
              <w:keepNext/>
              <w:keepLines/>
              <w:spacing w:after="0"/>
              <w:jc w:val="center"/>
              <w:rPr>
                <w:del w:id="4090" w:author="ZTE-Ma Zhifeng" w:date="2024-01-30T14:47: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F0AB20" w14:textId="0DE08FA7" w:rsidR="007265D3" w:rsidRPr="003B352A" w:rsidDel="007265D3" w:rsidRDefault="007265D3" w:rsidP="007265D3">
            <w:pPr>
              <w:keepNext/>
              <w:keepLines/>
              <w:spacing w:after="0"/>
              <w:jc w:val="center"/>
              <w:rPr>
                <w:del w:id="4091" w:author="ZTE-Ma Zhifeng" w:date="2024-01-30T14:47:00Z"/>
                <w:rFonts w:ascii="Arial" w:eastAsia="等线" w:hAnsi="Arial"/>
                <w:kern w:val="2"/>
                <w:sz w:val="18"/>
                <w:szCs w:val="22"/>
                <w:lang w:val="en-US" w:eastAsia="zh-CN"/>
              </w:rPr>
            </w:pPr>
            <w:del w:id="4092" w:author="ZTE-Ma Zhifeng" w:date="2024-01-30T14:47:00Z">
              <w:r w:rsidRPr="003B352A" w:rsidDel="007265D3">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38E1D746" w14:textId="7AF3B7DB" w:rsidR="007265D3" w:rsidRPr="003B352A" w:rsidDel="007265D3" w:rsidRDefault="007265D3" w:rsidP="007265D3">
            <w:pPr>
              <w:keepNext/>
              <w:keepLines/>
              <w:spacing w:after="0"/>
              <w:jc w:val="center"/>
              <w:rPr>
                <w:del w:id="4093" w:author="ZTE-Ma Zhifeng" w:date="2024-01-30T14:47:00Z"/>
                <w:rFonts w:ascii="Arial" w:eastAsia="宋体" w:hAnsi="Arial" w:cs="Arial"/>
                <w:color w:val="000000"/>
                <w:sz w:val="18"/>
                <w:szCs w:val="18"/>
                <w:lang w:val="en-US" w:eastAsia="zh-CN" w:bidi="ar"/>
              </w:rPr>
            </w:pPr>
            <w:del w:id="4094" w:author="ZTE-Ma Zhifeng" w:date="2024-01-30T14:47:00Z">
              <w:r w:rsidRPr="003B352A" w:rsidDel="007265D3">
                <w:rPr>
                  <w:rFonts w:ascii="Arial" w:eastAsia="宋体" w:hAnsi="Arial" w:cs="Arial"/>
                  <w:color w:val="000000"/>
                  <w:sz w:val="18"/>
                  <w:szCs w:val="18"/>
                  <w:lang w:val="en-US" w:eastAsia="zh-CN" w:bidi="ar"/>
                </w:rPr>
                <w:delText>CA_n48(4A)_BCS0</w:delText>
              </w:r>
            </w:del>
          </w:p>
        </w:tc>
        <w:tc>
          <w:tcPr>
            <w:tcW w:w="1638" w:type="dxa"/>
            <w:tcBorders>
              <w:top w:val="nil"/>
              <w:left w:val="single" w:sz="4" w:space="0" w:color="auto"/>
              <w:bottom w:val="single" w:sz="4" w:space="0" w:color="auto"/>
              <w:right w:val="single" w:sz="4" w:space="0" w:color="auto"/>
            </w:tcBorders>
            <w:vAlign w:val="center"/>
          </w:tcPr>
          <w:p w14:paraId="4B0C5A97" w14:textId="72E1439E" w:rsidR="007265D3" w:rsidRPr="003B352A" w:rsidDel="007265D3" w:rsidRDefault="007265D3" w:rsidP="007265D3">
            <w:pPr>
              <w:keepNext/>
              <w:keepLines/>
              <w:spacing w:after="0"/>
              <w:jc w:val="center"/>
              <w:rPr>
                <w:del w:id="4095" w:author="ZTE-Ma Zhifeng" w:date="2024-01-30T14:47:00Z"/>
                <w:rFonts w:ascii="Arial" w:eastAsia="宋体" w:hAnsi="Arial"/>
                <w:kern w:val="2"/>
                <w:sz w:val="18"/>
                <w:szCs w:val="22"/>
                <w:lang w:val="en-US" w:eastAsia="zh-CN"/>
              </w:rPr>
            </w:pPr>
          </w:p>
        </w:tc>
      </w:tr>
      <w:tr w:rsidR="007265D3" w:rsidRPr="003B352A" w:rsidDel="007265D3" w14:paraId="615F645D" w14:textId="679E40D8" w:rsidTr="007265D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96" w:author="ZTE-Ma Zhifeng" w:date="2024-01-30T14: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4097" w:author="ZTE-Ma Zhifeng" w:date="2024-01-30T14:47:00Z"/>
          <w:trPrChange w:id="4098" w:author="ZTE-Ma Zhifeng" w:date="2024-01-30T14:46: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4099" w:author="ZTE-Ma Zhifeng" w:date="2024-01-30T14:46:00Z">
              <w:tcPr>
                <w:tcW w:w="1848" w:type="dxa"/>
                <w:gridSpan w:val="2"/>
                <w:tcBorders>
                  <w:top w:val="nil"/>
                  <w:left w:val="single" w:sz="4" w:space="0" w:color="auto"/>
                  <w:bottom w:val="single" w:sz="4" w:space="0" w:color="auto"/>
                  <w:right w:val="single" w:sz="4" w:space="0" w:color="auto"/>
                </w:tcBorders>
                <w:vAlign w:val="center"/>
              </w:tcPr>
            </w:tcPrChange>
          </w:tcPr>
          <w:p w14:paraId="6E878099" w14:textId="65573243" w:rsidR="007265D3" w:rsidRPr="003B352A" w:rsidDel="007265D3" w:rsidRDefault="007265D3" w:rsidP="007265D3">
            <w:pPr>
              <w:keepNext/>
              <w:keepLines/>
              <w:spacing w:after="0"/>
              <w:jc w:val="center"/>
              <w:rPr>
                <w:del w:id="4100" w:author="ZTE-Ma Zhifeng" w:date="2024-01-30T14:47: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4101" w:author="ZTE-Ma Zhifeng" w:date="2024-01-30T14:46:00Z">
              <w:tcPr>
                <w:tcW w:w="1862" w:type="dxa"/>
                <w:gridSpan w:val="2"/>
                <w:tcBorders>
                  <w:top w:val="nil"/>
                  <w:left w:val="single" w:sz="4" w:space="0" w:color="auto"/>
                  <w:bottom w:val="single" w:sz="4" w:space="0" w:color="auto"/>
                  <w:right w:val="single" w:sz="4" w:space="0" w:color="auto"/>
                </w:tcBorders>
                <w:vAlign w:val="center"/>
              </w:tcPr>
            </w:tcPrChange>
          </w:tcPr>
          <w:p w14:paraId="5F5D5EDF" w14:textId="5D30246E" w:rsidR="007265D3" w:rsidRPr="003B352A" w:rsidDel="007265D3" w:rsidRDefault="007265D3" w:rsidP="007265D3">
            <w:pPr>
              <w:keepNext/>
              <w:keepLines/>
              <w:spacing w:after="0"/>
              <w:jc w:val="center"/>
              <w:rPr>
                <w:del w:id="4102" w:author="ZTE-Ma Zhifeng" w:date="2024-01-30T14:47: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4103" w:author="ZTE-Ma Zhifeng" w:date="2024-01-30T14:46: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0D836E" w14:textId="1AF285FA" w:rsidR="007265D3" w:rsidRPr="003B352A" w:rsidDel="007265D3" w:rsidRDefault="007265D3" w:rsidP="007265D3">
            <w:pPr>
              <w:keepNext/>
              <w:keepLines/>
              <w:spacing w:after="0"/>
              <w:jc w:val="center"/>
              <w:rPr>
                <w:del w:id="4104" w:author="ZTE-Ma Zhifeng" w:date="2024-01-30T14:47:00Z"/>
                <w:rFonts w:ascii="Arial" w:eastAsia="等线" w:hAnsi="Arial"/>
                <w:kern w:val="2"/>
                <w:sz w:val="18"/>
                <w:szCs w:val="22"/>
                <w:lang w:val="en-US" w:eastAsia="zh-CN"/>
              </w:rPr>
            </w:pPr>
            <w:del w:id="4105" w:author="ZTE-Ma Zhifeng" w:date="2024-01-30T14:47:00Z">
              <w:r w:rsidRPr="003B352A" w:rsidDel="007265D3">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4106" w:author="ZTE-Ma Zhifeng" w:date="2024-01-30T14:4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D77D473" w14:textId="650A7E84" w:rsidR="007265D3" w:rsidRPr="003B352A" w:rsidDel="007265D3" w:rsidRDefault="007265D3" w:rsidP="007265D3">
            <w:pPr>
              <w:keepNext/>
              <w:keepLines/>
              <w:spacing w:after="0"/>
              <w:jc w:val="center"/>
              <w:rPr>
                <w:del w:id="4107" w:author="ZTE-Ma Zhifeng" w:date="2024-01-30T14:47:00Z"/>
                <w:rFonts w:ascii="Arial" w:eastAsia="宋体" w:hAnsi="Arial" w:cs="Arial"/>
                <w:color w:val="000000"/>
                <w:sz w:val="18"/>
                <w:szCs w:val="18"/>
                <w:lang w:val="en-US" w:eastAsia="zh-CN" w:bidi="ar"/>
              </w:rPr>
            </w:pPr>
            <w:del w:id="4108" w:author="ZTE-Ma Zhifeng" w:date="2024-01-30T14:47:00Z">
              <w:r w:rsidRPr="003B352A" w:rsidDel="007265D3">
                <w:rPr>
                  <w:rFonts w:ascii="Arial" w:eastAsia="宋体" w:hAnsi="Arial" w:cs="Arial"/>
                  <w:color w:val="000000"/>
                  <w:sz w:val="18"/>
                  <w:szCs w:val="18"/>
                  <w:lang w:val="en-US" w:eastAsia="zh-CN" w:bidi="ar"/>
                </w:rPr>
                <w:delText>CA_n96C_BCS0</w:delText>
              </w:r>
            </w:del>
          </w:p>
        </w:tc>
        <w:tc>
          <w:tcPr>
            <w:tcW w:w="1638" w:type="dxa"/>
            <w:tcBorders>
              <w:top w:val="nil"/>
              <w:left w:val="single" w:sz="4" w:space="0" w:color="auto"/>
              <w:bottom w:val="single" w:sz="4" w:space="0" w:color="auto"/>
              <w:right w:val="single" w:sz="4" w:space="0" w:color="auto"/>
            </w:tcBorders>
            <w:vAlign w:val="center"/>
            <w:tcPrChange w:id="4109" w:author="ZTE-Ma Zhifeng" w:date="2024-01-30T14:46:00Z">
              <w:tcPr>
                <w:tcW w:w="1638" w:type="dxa"/>
                <w:gridSpan w:val="2"/>
                <w:tcBorders>
                  <w:top w:val="nil"/>
                  <w:left w:val="single" w:sz="4" w:space="0" w:color="auto"/>
                  <w:bottom w:val="single" w:sz="4" w:space="0" w:color="auto"/>
                  <w:right w:val="single" w:sz="4" w:space="0" w:color="auto"/>
                </w:tcBorders>
                <w:vAlign w:val="center"/>
              </w:tcPr>
            </w:tcPrChange>
          </w:tcPr>
          <w:p w14:paraId="091E102E" w14:textId="5EA47EB8" w:rsidR="007265D3" w:rsidRPr="003B352A" w:rsidDel="007265D3" w:rsidRDefault="007265D3" w:rsidP="007265D3">
            <w:pPr>
              <w:keepNext/>
              <w:keepLines/>
              <w:spacing w:after="0"/>
              <w:jc w:val="center"/>
              <w:rPr>
                <w:del w:id="4110" w:author="ZTE-Ma Zhifeng" w:date="2024-01-30T14:47:00Z"/>
                <w:rFonts w:ascii="Arial" w:eastAsia="宋体" w:hAnsi="Arial"/>
                <w:kern w:val="2"/>
                <w:sz w:val="18"/>
                <w:szCs w:val="22"/>
                <w:lang w:val="en-US" w:eastAsia="zh-CN"/>
              </w:rPr>
            </w:pPr>
          </w:p>
        </w:tc>
      </w:tr>
      <w:tr w:rsidR="007265D3" w:rsidRPr="003B352A" w14:paraId="6EEF8B36" w14:textId="77777777" w:rsidTr="007265D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11" w:author="ZTE-Ma Zhifeng" w:date="2024-01-30T14: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12" w:author="ZTE-Ma Zhifeng" w:date="2024-01-30T14:45:00Z"/>
          <w:trPrChange w:id="4113" w:author="ZTE-Ma Zhifeng" w:date="2024-01-30T14:46: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4114" w:author="ZTE-Ma Zhifeng" w:date="2024-01-30T14:46:00Z">
              <w:tcPr>
                <w:tcW w:w="1848" w:type="dxa"/>
                <w:gridSpan w:val="2"/>
                <w:tcBorders>
                  <w:top w:val="nil"/>
                  <w:left w:val="single" w:sz="4" w:space="0" w:color="auto"/>
                  <w:bottom w:val="single" w:sz="4" w:space="0" w:color="auto"/>
                  <w:right w:val="single" w:sz="4" w:space="0" w:color="auto"/>
                </w:tcBorders>
                <w:vAlign w:val="center"/>
              </w:tcPr>
            </w:tcPrChange>
          </w:tcPr>
          <w:p w14:paraId="3E5040AB" w14:textId="21C56660" w:rsidR="007265D3" w:rsidRPr="003B352A" w:rsidRDefault="007265D3" w:rsidP="007265D3">
            <w:pPr>
              <w:keepNext/>
              <w:keepLines/>
              <w:spacing w:after="0"/>
              <w:jc w:val="center"/>
              <w:rPr>
                <w:ins w:id="4115" w:author="ZTE-Ma Zhifeng" w:date="2024-01-30T14:45:00Z"/>
                <w:rFonts w:ascii="Arial" w:eastAsia="宋体" w:hAnsi="Arial"/>
                <w:kern w:val="2"/>
                <w:sz w:val="18"/>
                <w:szCs w:val="22"/>
                <w:lang w:val="en-US"/>
              </w:rPr>
            </w:pPr>
            <w:ins w:id="4116" w:author="ZTE-Ma Zhifeng" w:date="2024-01-30T14:47:00Z">
              <w:r w:rsidRPr="003B352A">
                <w:rPr>
                  <w:rFonts w:ascii="Arial" w:eastAsia="宋体" w:hAnsi="Arial"/>
                  <w:kern w:val="2"/>
                  <w:sz w:val="18"/>
                  <w:szCs w:val="22"/>
                  <w:lang w:val="en-US"/>
                </w:rPr>
                <w:t>CA_n46C-n48(4A)-n96C</w:t>
              </w:r>
            </w:ins>
          </w:p>
        </w:tc>
        <w:tc>
          <w:tcPr>
            <w:tcW w:w="1862" w:type="dxa"/>
            <w:tcBorders>
              <w:top w:val="single" w:sz="4" w:space="0" w:color="auto"/>
              <w:left w:val="single" w:sz="4" w:space="0" w:color="auto"/>
              <w:bottom w:val="nil"/>
              <w:right w:val="single" w:sz="4" w:space="0" w:color="auto"/>
            </w:tcBorders>
            <w:vAlign w:val="center"/>
            <w:tcPrChange w:id="4117" w:author="ZTE-Ma Zhifeng" w:date="2024-01-30T14:46:00Z">
              <w:tcPr>
                <w:tcW w:w="1862" w:type="dxa"/>
                <w:gridSpan w:val="2"/>
                <w:tcBorders>
                  <w:top w:val="nil"/>
                  <w:left w:val="single" w:sz="4" w:space="0" w:color="auto"/>
                  <w:bottom w:val="single" w:sz="4" w:space="0" w:color="auto"/>
                  <w:right w:val="single" w:sz="4" w:space="0" w:color="auto"/>
                </w:tcBorders>
                <w:vAlign w:val="center"/>
              </w:tcPr>
            </w:tcPrChange>
          </w:tcPr>
          <w:p w14:paraId="2CF52E18" w14:textId="77777777" w:rsidR="007265D3" w:rsidRPr="003B352A" w:rsidRDefault="007265D3" w:rsidP="007265D3">
            <w:pPr>
              <w:keepNext/>
              <w:keepLines/>
              <w:spacing w:after="0"/>
              <w:jc w:val="center"/>
              <w:rPr>
                <w:ins w:id="4118" w:author="ZTE-Ma Zhifeng" w:date="2024-01-30T14:47:00Z"/>
                <w:rFonts w:ascii="Arial" w:eastAsia="宋体" w:hAnsi="Arial"/>
                <w:kern w:val="2"/>
                <w:sz w:val="18"/>
                <w:szCs w:val="22"/>
                <w:lang w:val="en-US"/>
              </w:rPr>
            </w:pPr>
            <w:ins w:id="4119" w:author="ZTE-Ma Zhifeng" w:date="2024-01-30T14:47:00Z">
              <w:r w:rsidRPr="003B352A">
                <w:rPr>
                  <w:rFonts w:ascii="Arial" w:eastAsia="宋体" w:hAnsi="Arial"/>
                  <w:kern w:val="2"/>
                  <w:sz w:val="18"/>
                  <w:szCs w:val="22"/>
                  <w:lang w:val="en-US"/>
                </w:rPr>
                <w:t>CA_n46A-n48A</w:t>
              </w:r>
            </w:ins>
          </w:p>
          <w:p w14:paraId="27CDA4FB" w14:textId="54F6118E" w:rsidR="007265D3" w:rsidRPr="003B352A" w:rsidRDefault="007265D3" w:rsidP="007265D3">
            <w:pPr>
              <w:keepNext/>
              <w:keepLines/>
              <w:spacing w:after="0"/>
              <w:jc w:val="center"/>
              <w:rPr>
                <w:ins w:id="4120" w:author="ZTE-Ma Zhifeng" w:date="2024-01-30T14:45:00Z"/>
                <w:rFonts w:ascii="Arial" w:eastAsia="宋体" w:hAnsi="Arial"/>
                <w:kern w:val="2"/>
                <w:sz w:val="18"/>
                <w:szCs w:val="22"/>
                <w:lang w:val="en-US"/>
              </w:rPr>
            </w:pPr>
            <w:ins w:id="4121" w:author="ZTE-Ma Zhifeng" w:date="2024-01-30T14:47: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4122" w:author="ZTE-Ma Zhifeng" w:date="2024-01-30T14:46: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3F0841" w14:textId="7F0C4F52" w:rsidR="007265D3" w:rsidRPr="003B352A" w:rsidRDefault="007265D3" w:rsidP="007265D3">
            <w:pPr>
              <w:keepNext/>
              <w:keepLines/>
              <w:spacing w:after="0"/>
              <w:jc w:val="center"/>
              <w:rPr>
                <w:ins w:id="4123" w:author="ZTE-Ma Zhifeng" w:date="2024-01-30T14:45:00Z"/>
                <w:rFonts w:ascii="Arial" w:eastAsia="等线" w:hAnsi="Arial"/>
                <w:kern w:val="2"/>
                <w:sz w:val="18"/>
                <w:szCs w:val="22"/>
                <w:lang w:val="en-US" w:eastAsia="zh-CN"/>
              </w:rPr>
            </w:pPr>
            <w:ins w:id="4124" w:author="ZTE-Ma Zhifeng" w:date="2024-01-30T14:47: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4125" w:author="ZTE-Ma Zhifeng" w:date="2024-01-30T14:4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82C5BA2" w14:textId="164BFBB8" w:rsidR="007265D3" w:rsidRPr="003B352A" w:rsidRDefault="007265D3" w:rsidP="007265D3">
            <w:pPr>
              <w:keepNext/>
              <w:keepLines/>
              <w:spacing w:after="0"/>
              <w:jc w:val="center"/>
              <w:rPr>
                <w:ins w:id="4126" w:author="ZTE-Ma Zhifeng" w:date="2024-01-30T14:45:00Z"/>
                <w:rFonts w:ascii="Arial" w:eastAsia="宋体" w:hAnsi="Arial" w:cs="Arial"/>
                <w:color w:val="000000"/>
                <w:sz w:val="18"/>
                <w:szCs w:val="18"/>
                <w:lang w:val="en-US" w:eastAsia="zh-CN" w:bidi="ar"/>
              </w:rPr>
            </w:pPr>
            <w:ins w:id="4127" w:author="ZTE-Ma Zhifeng" w:date="2024-01-30T14:47:00Z">
              <w:r w:rsidRPr="003B352A">
                <w:rPr>
                  <w:rFonts w:ascii="Arial" w:eastAsia="宋体" w:hAnsi="Arial" w:cs="Arial"/>
                  <w:color w:val="000000"/>
                  <w:sz w:val="18"/>
                  <w:szCs w:val="18"/>
                  <w:lang w:val="en-US" w:eastAsia="zh-CN" w:bidi="ar"/>
                </w:rPr>
                <w:t>CA_n46C_BCS0</w:t>
              </w:r>
            </w:ins>
          </w:p>
        </w:tc>
        <w:tc>
          <w:tcPr>
            <w:tcW w:w="1638" w:type="dxa"/>
            <w:tcBorders>
              <w:top w:val="single" w:sz="4" w:space="0" w:color="auto"/>
              <w:left w:val="single" w:sz="4" w:space="0" w:color="auto"/>
              <w:bottom w:val="nil"/>
              <w:right w:val="single" w:sz="4" w:space="0" w:color="auto"/>
            </w:tcBorders>
            <w:vAlign w:val="center"/>
            <w:tcPrChange w:id="4128" w:author="ZTE-Ma Zhifeng" w:date="2024-01-30T14:46:00Z">
              <w:tcPr>
                <w:tcW w:w="1638" w:type="dxa"/>
                <w:gridSpan w:val="2"/>
                <w:tcBorders>
                  <w:top w:val="nil"/>
                  <w:left w:val="single" w:sz="4" w:space="0" w:color="auto"/>
                  <w:bottom w:val="single" w:sz="4" w:space="0" w:color="auto"/>
                  <w:right w:val="single" w:sz="4" w:space="0" w:color="auto"/>
                </w:tcBorders>
                <w:vAlign w:val="center"/>
              </w:tcPr>
            </w:tcPrChange>
          </w:tcPr>
          <w:p w14:paraId="08C454A2" w14:textId="7C04904A" w:rsidR="007265D3" w:rsidRPr="003B352A" w:rsidRDefault="007265D3" w:rsidP="007265D3">
            <w:pPr>
              <w:keepNext/>
              <w:keepLines/>
              <w:spacing w:after="0"/>
              <w:jc w:val="center"/>
              <w:rPr>
                <w:ins w:id="4129" w:author="ZTE-Ma Zhifeng" w:date="2024-01-30T14:45:00Z"/>
                <w:rFonts w:ascii="Arial" w:eastAsia="宋体" w:hAnsi="Arial"/>
                <w:kern w:val="2"/>
                <w:sz w:val="18"/>
                <w:szCs w:val="22"/>
                <w:lang w:val="en-US" w:eastAsia="zh-CN"/>
              </w:rPr>
            </w:pPr>
            <w:ins w:id="4130" w:author="ZTE-Ma Zhifeng" w:date="2024-01-30T14:47:00Z">
              <w:r w:rsidRPr="003B352A">
                <w:rPr>
                  <w:rFonts w:ascii="Arial" w:eastAsia="宋体" w:hAnsi="Arial"/>
                  <w:kern w:val="2"/>
                  <w:sz w:val="18"/>
                  <w:szCs w:val="22"/>
                  <w:lang w:val="en-US" w:eastAsia="zh-CN"/>
                </w:rPr>
                <w:t>0</w:t>
              </w:r>
            </w:ins>
          </w:p>
        </w:tc>
      </w:tr>
      <w:tr w:rsidR="007265D3" w:rsidRPr="003B352A" w14:paraId="0406B874" w14:textId="77777777" w:rsidTr="007265D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31" w:author="ZTE-Ma Zhifeng" w:date="2024-01-30T14: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32" w:author="ZTE-Ma Zhifeng" w:date="2024-01-30T14:45:00Z"/>
          <w:trPrChange w:id="4133" w:author="ZTE-Ma Zhifeng" w:date="2024-01-30T14:46:00Z">
            <w:trPr>
              <w:gridBefore w:val="1"/>
              <w:trHeight w:val="29"/>
            </w:trPr>
          </w:trPrChange>
        </w:trPr>
        <w:tc>
          <w:tcPr>
            <w:tcW w:w="1848" w:type="dxa"/>
            <w:tcBorders>
              <w:top w:val="nil"/>
              <w:left w:val="single" w:sz="4" w:space="0" w:color="auto"/>
              <w:bottom w:val="nil"/>
              <w:right w:val="single" w:sz="4" w:space="0" w:color="auto"/>
            </w:tcBorders>
            <w:vAlign w:val="center"/>
            <w:tcPrChange w:id="4134" w:author="ZTE-Ma Zhifeng" w:date="2024-01-30T14:46:00Z">
              <w:tcPr>
                <w:tcW w:w="1848" w:type="dxa"/>
                <w:gridSpan w:val="2"/>
                <w:tcBorders>
                  <w:top w:val="nil"/>
                  <w:left w:val="single" w:sz="4" w:space="0" w:color="auto"/>
                  <w:bottom w:val="single" w:sz="4" w:space="0" w:color="auto"/>
                  <w:right w:val="single" w:sz="4" w:space="0" w:color="auto"/>
                </w:tcBorders>
                <w:vAlign w:val="center"/>
              </w:tcPr>
            </w:tcPrChange>
          </w:tcPr>
          <w:p w14:paraId="31C293C4" w14:textId="77777777" w:rsidR="007265D3" w:rsidRPr="003B352A" w:rsidRDefault="007265D3" w:rsidP="007265D3">
            <w:pPr>
              <w:keepNext/>
              <w:keepLines/>
              <w:spacing w:after="0"/>
              <w:jc w:val="center"/>
              <w:rPr>
                <w:ins w:id="4135" w:author="ZTE-Ma Zhifeng" w:date="2024-01-30T14:45: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4136" w:author="ZTE-Ma Zhifeng" w:date="2024-01-30T14:46:00Z">
              <w:tcPr>
                <w:tcW w:w="1862" w:type="dxa"/>
                <w:gridSpan w:val="2"/>
                <w:tcBorders>
                  <w:top w:val="nil"/>
                  <w:left w:val="single" w:sz="4" w:space="0" w:color="auto"/>
                  <w:bottom w:val="single" w:sz="4" w:space="0" w:color="auto"/>
                  <w:right w:val="single" w:sz="4" w:space="0" w:color="auto"/>
                </w:tcBorders>
                <w:vAlign w:val="center"/>
              </w:tcPr>
            </w:tcPrChange>
          </w:tcPr>
          <w:p w14:paraId="10AB8226" w14:textId="77777777" w:rsidR="007265D3" w:rsidRPr="003B352A" w:rsidRDefault="007265D3" w:rsidP="007265D3">
            <w:pPr>
              <w:keepNext/>
              <w:keepLines/>
              <w:spacing w:after="0"/>
              <w:jc w:val="center"/>
              <w:rPr>
                <w:ins w:id="4137" w:author="ZTE-Ma Zhifeng" w:date="2024-01-30T14:45: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4138" w:author="ZTE-Ma Zhifeng" w:date="2024-01-30T14:46: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ACAB45" w14:textId="56206DE7" w:rsidR="007265D3" w:rsidRPr="003B352A" w:rsidRDefault="007265D3" w:rsidP="007265D3">
            <w:pPr>
              <w:keepNext/>
              <w:keepLines/>
              <w:spacing w:after="0"/>
              <w:jc w:val="center"/>
              <w:rPr>
                <w:ins w:id="4139" w:author="ZTE-Ma Zhifeng" w:date="2024-01-30T14:45:00Z"/>
                <w:rFonts w:ascii="Arial" w:eastAsia="等线" w:hAnsi="Arial"/>
                <w:kern w:val="2"/>
                <w:sz w:val="18"/>
                <w:szCs w:val="22"/>
                <w:lang w:val="en-US" w:eastAsia="zh-CN"/>
              </w:rPr>
            </w:pPr>
            <w:ins w:id="4140" w:author="ZTE-Ma Zhifeng" w:date="2024-01-30T14:47: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4141" w:author="ZTE-Ma Zhifeng" w:date="2024-01-30T14:4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1334A22" w14:textId="35251D0C" w:rsidR="007265D3" w:rsidRPr="003B352A" w:rsidRDefault="007265D3" w:rsidP="007265D3">
            <w:pPr>
              <w:keepNext/>
              <w:keepLines/>
              <w:spacing w:after="0"/>
              <w:jc w:val="center"/>
              <w:rPr>
                <w:ins w:id="4142" w:author="ZTE-Ma Zhifeng" w:date="2024-01-30T14:45:00Z"/>
                <w:rFonts w:ascii="Arial" w:eastAsia="宋体" w:hAnsi="Arial" w:cs="Arial"/>
                <w:color w:val="000000"/>
                <w:sz w:val="18"/>
                <w:szCs w:val="18"/>
                <w:lang w:val="en-US" w:eastAsia="zh-CN" w:bidi="ar"/>
              </w:rPr>
            </w:pPr>
            <w:ins w:id="4143" w:author="ZTE-Ma Zhifeng" w:date="2024-01-30T14:47:00Z">
              <w:r w:rsidRPr="003B352A">
                <w:rPr>
                  <w:rFonts w:ascii="Arial" w:eastAsia="宋体" w:hAnsi="Arial" w:cs="Arial"/>
                  <w:color w:val="000000"/>
                  <w:sz w:val="18"/>
                  <w:szCs w:val="18"/>
                  <w:lang w:val="en-US" w:eastAsia="zh-CN" w:bidi="ar"/>
                </w:rPr>
                <w:t>CA_n48(4A)_BCS0</w:t>
              </w:r>
            </w:ins>
          </w:p>
        </w:tc>
        <w:tc>
          <w:tcPr>
            <w:tcW w:w="1638" w:type="dxa"/>
            <w:tcBorders>
              <w:top w:val="nil"/>
              <w:left w:val="single" w:sz="4" w:space="0" w:color="auto"/>
              <w:bottom w:val="nil"/>
              <w:right w:val="single" w:sz="4" w:space="0" w:color="auto"/>
            </w:tcBorders>
            <w:vAlign w:val="center"/>
            <w:tcPrChange w:id="4144" w:author="ZTE-Ma Zhifeng" w:date="2024-01-30T14:46:00Z">
              <w:tcPr>
                <w:tcW w:w="1638" w:type="dxa"/>
                <w:gridSpan w:val="2"/>
                <w:tcBorders>
                  <w:top w:val="nil"/>
                  <w:left w:val="single" w:sz="4" w:space="0" w:color="auto"/>
                  <w:bottom w:val="single" w:sz="4" w:space="0" w:color="auto"/>
                  <w:right w:val="single" w:sz="4" w:space="0" w:color="auto"/>
                </w:tcBorders>
                <w:vAlign w:val="center"/>
              </w:tcPr>
            </w:tcPrChange>
          </w:tcPr>
          <w:p w14:paraId="07AFF2EA" w14:textId="77777777" w:rsidR="007265D3" w:rsidRPr="003B352A" w:rsidRDefault="007265D3" w:rsidP="007265D3">
            <w:pPr>
              <w:keepNext/>
              <w:keepLines/>
              <w:spacing w:after="0"/>
              <w:jc w:val="center"/>
              <w:rPr>
                <w:ins w:id="4145" w:author="ZTE-Ma Zhifeng" w:date="2024-01-30T14:45:00Z"/>
                <w:rFonts w:ascii="Arial" w:eastAsia="宋体" w:hAnsi="Arial"/>
                <w:kern w:val="2"/>
                <w:sz w:val="18"/>
                <w:szCs w:val="22"/>
                <w:lang w:val="en-US" w:eastAsia="zh-CN"/>
              </w:rPr>
            </w:pPr>
          </w:p>
        </w:tc>
      </w:tr>
      <w:tr w:rsidR="007265D3" w:rsidRPr="003B352A" w14:paraId="5B82CCC6" w14:textId="77777777" w:rsidTr="0041722C">
        <w:trPr>
          <w:trHeight w:val="29"/>
          <w:ins w:id="4146" w:author="ZTE-Ma Zhifeng" w:date="2024-01-30T14:45:00Z"/>
        </w:trPr>
        <w:tc>
          <w:tcPr>
            <w:tcW w:w="1848" w:type="dxa"/>
            <w:tcBorders>
              <w:top w:val="nil"/>
              <w:left w:val="single" w:sz="4" w:space="0" w:color="auto"/>
              <w:bottom w:val="single" w:sz="4" w:space="0" w:color="auto"/>
              <w:right w:val="single" w:sz="4" w:space="0" w:color="auto"/>
            </w:tcBorders>
            <w:vAlign w:val="center"/>
          </w:tcPr>
          <w:p w14:paraId="6BFDB7F4" w14:textId="77777777" w:rsidR="007265D3" w:rsidRPr="003B352A" w:rsidRDefault="007265D3" w:rsidP="007265D3">
            <w:pPr>
              <w:keepNext/>
              <w:keepLines/>
              <w:spacing w:after="0"/>
              <w:jc w:val="center"/>
              <w:rPr>
                <w:ins w:id="4147" w:author="ZTE-Ma Zhifeng" w:date="2024-01-30T14:45: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870240" w14:textId="77777777" w:rsidR="007265D3" w:rsidRPr="003B352A" w:rsidRDefault="007265D3" w:rsidP="007265D3">
            <w:pPr>
              <w:keepNext/>
              <w:keepLines/>
              <w:spacing w:after="0"/>
              <w:jc w:val="center"/>
              <w:rPr>
                <w:ins w:id="4148" w:author="ZTE-Ma Zhifeng" w:date="2024-01-30T14:45: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6E3FC4" w14:textId="6BD81EF0" w:rsidR="007265D3" w:rsidRPr="003B352A" w:rsidRDefault="007265D3" w:rsidP="007265D3">
            <w:pPr>
              <w:keepNext/>
              <w:keepLines/>
              <w:spacing w:after="0"/>
              <w:jc w:val="center"/>
              <w:rPr>
                <w:ins w:id="4149" w:author="ZTE-Ma Zhifeng" w:date="2024-01-30T14:45:00Z"/>
                <w:rFonts w:ascii="Arial" w:eastAsia="等线" w:hAnsi="Arial"/>
                <w:kern w:val="2"/>
                <w:sz w:val="18"/>
                <w:szCs w:val="22"/>
                <w:lang w:val="en-US" w:eastAsia="zh-CN"/>
              </w:rPr>
            </w:pPr>
            <w:ins w:id="4150" w:author="ZTE-Ma Zhifeng" w:date="2024-01-30T14:47: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15913F69" w14:textId="5D27C543" w:rsidR="007265D3" w:rsidRPr="003B352A" w:rsidRDefault="007265D3" w:rsidP="007265D3">
            <w:pPr>
              <w:keepNext/>
              <w:keepLines/>
              <w:spacing w:after="0"/>
              <w:jc w:val="center"/>
              <w:rPr>
                <w:ins w:id="4151" w:author="ZTE-Ma Zhifeng" w:date="2024-01-30T14:45:00Z"/>
                <w:rFonts w:ascii="Arial" w:eastAsia="宋体" w:hAnsi="Arial" w:cs="Arial"/>
                <w:color w:val="000000"/>
                <w:sz w:val="18"/>
                <w:szCs w:val="18"/>
                <w:lang w:val="en-US" w:eastAsia="zh-CN" w:bidi="ar"/>
              </w:rPr>
            </w:pPr>
            <w:ins w:id="4152" w:author="ZTE-Ma Zhifeng" w:date="2024-01-30T14:47:00Z">
              <w:r w:rsidRPr="003B352A">
                <w:rPr>
                  <w:rFonts w:ascii="Arial" w:eastAsia="宋体" w:hAnsi="Arial" w:cs="Arial"/>
                  <w:color w:val="000000"/>
                  <w:sz w:val="18"/>
                  <w:szCs w:val="18"/>
                  <w:lang w:val="en-US" w:eastAsia="zh-CN" w:bidi="ar"/>
                </w:rPr>
                <w:t>CA_n96C_BCS0</w:t>
              </w:r>
            </w:ins>
          </w:p>
        </w:tc>
        <w:tc>
          <w:tcPr>
            <w:tcW w:w="1638" w:type="dxa"/>
            <w:tcBorders>
              <w:top w:val="nil"/>
              <w:left w:val="single" w:sz="4" w:space="0" w:color="auto"/>
              <w:bottom w:val="single" w:sz="4" w:space="0" w:color="auto"/>
              <w:right w:val="single" w:sz="4" w:space="0" w:color="auto"/>
            </w:tcBorders>
            <w:vAlign w:val="center"/>
          </w:tcPr>
          <w:p w14:paraId="003A66B5" w14:textId="77777777" w:rsidR="007265D3" w:rsidRPr="003B352A" w:rsidRDefault="007265D3" w:rsidP="007265D3">
            <w:pPr>
              <w:keepNext/>
              <w:keepLines/>
              <w:spacing w:after="0"/>
              <w:jc w:val="center"/>
              <w:rPr>
                <w:ins w:id="4153" w:author="ZTE-Ma Zhifeng" w:date="2024-01-30T14:45:00Z"/>
                <w:rFonts w:ascii="Arial" w:eastAsia="宋体" w:hAnsi="Arial"/>
                <w:kern w:val="2"/>
                <w:sz w:val="18"/>
                <w:szCs w:val="22"/>
                <w:lang w:val="en-US" w:eastAsia="zh-CN"/>
              </w:rPr>
            </w:pPr>
          </w:p>
        </w:tc>
      </w:tr>
      <w:tr w:rsidR="007265D3" w:rsidRPr="003B352A" w:rsidDel="007265D3" w14:paraId="1F176678" w14:textId="6BC1EA24" w:rsidTr="0041722C">
        <w:trPr>
          <w:trHeight w:val="29"/>
          <w:del w:id="4154" w:author="ZTE-Ma Zhifeng" w:date="2024-01-30T14:48:00Z"/>
        </w:trPr>
        <w:tc>
          <w:tcPr>
            <w:tcW w:w="1848" w:type="dxa"/>
            <w:tcBorders>
              <w:top w:val="nil"/>
              <w:left w:val="single" w:sz="4" w:space="0" w:color="auto"/>
              <w:bottom w:val="nil"/>
              <w:right w:val="single" w:sz="4" w:space="0" w:color="auto"/>
            </w:tcBorders>
            <w:shd w:val="clear" w:color="auto" w:fill="auto"/>
            <w:vAlign w:val="center"/>
          </w:tcPr>
          <w:p w14:paraId="239A31B5" w14:textId="3EC11B8E" w:rsidR="007265D3" w:rsidRPr="003B352A" w:rsidDel="007265D3" w:rsidRDefault="007265D3" w:rsidP="007265D3">
            <w:pPr>
              <w:keepNext/>
              <w:keepLines/>
              <w:spacing w:after="0"/>
              <w:jc w:val="center"/>
              <w:rPr>
                <w:del w:id="4155" w:author="ZTE-Ma Zhifeng" w:date="2024-01-30T14:48:00Z"/>
                <w:rFonts w:ascii="Arial" w:eastAsia="宋体" w:hAnsi="Arial"/>
                <w:kern w:val="2"/>
                <w:sz w:val="18"/>
                <w:szCs w:val="22"/>
                <w:lang w:val="en-US"/>
              </w:rPr>
            </w:pPr>
            <w:del w:id="4156" w:author="ZTE-Ma Zhifeng" w:date="2024-01-30T14:48:00Z">
              <w:r w:rsidRPr="003B352A" w:rsidDel="007265D3">
                <w:rPr>
                  <w:rFonts w:ascii="Arial" w:eastAsia="宋体" w:hAnsi="Arial"/>
                  <w:kern w:val="2"/>
                  <w:sz w:val="18"/>
                  <w:szCs w:val="22"/>
                  <w:lang w:val="en-US"/>
                </w:rPr>
                <w:delText>CA_n46D-n48(4A)-n96C</w:delText>
              </w:r>
            </w:del>
          </w:p>
        </w:tc>
        <w:tc>
          <w:tcPr>
            <w:tcW w:w="1862" w:type="dxa"/>
            <w:tcBorders>
              <w:top w:val="nil"/>
              <w:left w:val="single" w:sz="4" w:space="0" w:color="auto"/>
              <w:bottom w:val="nil"/>
              <w:right w:val="single" w:sz="4" w:space="0" w:color="auto"/>
            </w:tcBorders>
            <w:shd w:val="clear" w:color="auto" w:fill="auto"/>
            <w:vAlign w:val="center"/>
          </w:tcPr>
          <w:p w14:paraId="6D71B223" w14:textId="114AF440" w:rsidR="007265D3" w:rsidRPr="003B352A" w:rsidDel="007265D3" w:rsidRDefault="007265D3" w:rsidP="007265D3">
            <w:pPr>
              <w:keepNext/>
              <w:keepLines/>
              <w:spacing w:after="0"/>
              <w:jc w:val="center"/>
              <w:rPr>
                <w:del w:id="4157" w:author="ZTE-Ma Zhifeng" w:date="2024-01-30T14:48:00Z"/>
                <w:rFonts w:ascii="Arial" w:eastAsia="宋体" w:hAnsi="Arial"/>
                <w:kern w:val="2"/>
                <w:sz w:val="18"/>
                <w:szCs w:val="22"/>
                <w:lang w:val="en-US"/>
              </w:rPr>
            </w:pPr>
            <w:del w:id="4158" w:author="ZTE-Ma Zhifeng" w:date="2024-01-30T14:48:00Z">
              <w:r w:rsidRPr="003B352A" w:rsidDel="007265D3">
                <w:rPr>
                  <w:rFonts w:ascii="Arial" w:eastAsia="宋体" w:hAnsi="Arial"/>
                  <w:kern w:val="2"/>
                  <w:sz w:val="18"/>
                  <w:szCs w:val="22"/>
                  <w:lang w:val="en-US"/>
                </w:rPr>
                <w:delText>CA_n46A-n48A</w:delText>
              </w:r>
            </w:del>
          </w:p>
          <w:p w14:paraId="3DCBCA32" w14:textId="0388F0AE" w:rsidR="007265D3" w:rsidRPr="003B352A" w:rsidDel="007265D3" w:rsidRDefault="007265D3" w:rsidP="007265D3">
            <w:pPr>
              <w:keepNext/>
              <w:keepLines/>
              <w:spacing w:after="0"/>
              <w:jc w:val="center"/>
              <w:rPr>
                <w:del w:id="4159" w:author="ZTE-Ma Zhifeng" w:date="2024-01-30T14:48:00Z"/>
                <w:rFonts w:ascii="Arial" w:eastAsia="宋体" w:hAnsi="Arial"/>
                <w:kern w:val="2"/>
                <w:sz w:val="18"/>
                <w:szCs w:val="22"/>
                <w:lang w:val="en-US"/>
              </w:rPr>
            </w:pPr>
            <w:del w:id="4160" w:author="ZTE-Ma Zhifeng" w:date="2024-01-30T14:48:00Z">
              <w:r w:rsidRPr="003B352A" w:rsidDel="007265D3">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18C624" w14:textId="3785E3E1" w:rsidR="007265D3" w:rsidRPr="003B352A" w:rsidDel="007265D3" w:rsidRDefault="007265D3" w:rsidP="007265D3">
            <w:pPr>
              <w:keepNext/>
              <w:keepLines/>
              <w:spacing w:after="0"/>
              <w:jc w:val="center"/>
              <w:rPr>
                <w:del w:id="4161" w:author="ZTE-Ma Zhifeng" w:date="2024-01-30T14:48:00Z"/>
                <w:rFonts w:ascii="Arial" w:eastAsia="等线" w:hAnsi="Arial"/>
                <w:kern w:val="2"/>
                <w:sz w:val="18"/>
                <w:szCs w:val="22"/>
                <w:lang w:val="en-US" w:eastAsia="zh-CN"/>
              </w:rPr>
            </w:pPr>
            <w:del w:id="4162" w:author="ZTE-Ma Zhifeng" w:date="2024-01-30T14:48:00Z">
              <w:r w:rsidRPr="003B352A" w:rsidDel="007265D3">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7763516" w14:textId="26841012" w:rsidR="007265D3" w:rsidRPr="003B352A" w:rsidDel="007265D3" w:rsidRDefault="007265D3" w:rsidP="007265D3">
            <w:pPr>
              <w:keepNext/>
              <w:keepLines/>
              <w:spacing w:after="0"/>
              <w:jc w:val="center"/>
              <w:rPr>
                <w:del w:id="4163" w:author="ZTE-Ma Zhifeng" w:date="2024-01-30T14:48:00Z"/>
                <w:rFonts w:ascii="Arial" w:eastAsia="宋体" w:hAnsi="Arial" w:cs="Arial"/>
                <w:color w:val="000000"/>
                <w:sz w:val="18"/>
                <w:szCs w:val="18"/>
                <w:lang w:val="en-US" w:eastAsia="zh-CN" w:bidi="ar"/>
              </w:rPr>
            </w:pPr>
            <w:del w:id="4164" w:author="ZTE-Ma Zhifeng" w:date="2024-01-30T14:48:00Z">
              <w:r w:rsidRPr="003B352A" w:rsidDel="007265D3">
                <w:rPr>
                  <w:rFonts w:ascii="Arial" w:eastAsia="宋体" w:hAnsi="Arial" w:cs="Arial"/>
                  <w:color w:val="000000"/>
                  <w:sz w:val="18"/>
                  <w:szCs w:val="18"/>
                  <w:lang w:val="en-US" w:eastAsia="zh-CN" w:bidi="ar"/>
                </w:rPr>
                <w:delText>CA_n46D_BCS0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7CDF56F1" w14:textId="33695A82" w:rsidR="007265D3" w:rsidRPr="003B352A" w:rsidDel="007265D3" w:rsidRDefault="007265D3" w:rsidP="007265D3">
            <w:pPr>
              <w:keepNext/>
              <w:keepLines/>
              <w:spacing w:after="0"/>
              <w:jc w:val="center"/>
              <w:rPr>
                <w:del w:id="4165" w:author="ZTE-Ma Zhifeng" w:date="2024-01-30T14:48:00Z"/>
                <w:rFonts w:ascii="Arial" w:eastAsia="宋体" w:hAnsi="Arial"/>
                <w:kern w:val="2"/>
                <w:sz w:val="18"/>
                <w:szCs w:val="22"/>
                <w:lang w:val="en-US" w:eastAsia="zh-CN"/>
              </w:rPr>
            </w:pPr>
            <w:del w:id="4166" w:author="ZTE-Ma Zhifeng" w:date="2024-01-30T14:48:00Z">
              <w:r w:rsidRPr="003B352A" w:rsidDel="007265D3">
                <w:rPr>
                  <w:rFonts w:ascii="Arial" w:eastAsia="宋体" w:hAnsi="Arial"/>
                  <w:kern w:val="2"/>
                  <w:sz w:val="18"/>
                  <w:szCs w:val="22"/>
                  <w:lang w:val="en-US" w:eastAsia="zh-CN"/>
                </w:rPr>
                <w:delText>0</w:delText>
              </w:r>
            </w:del>
          </w:p>
        </w:tc>
      </w:tr>
      <w:tr w:rsidR="007265D3" w:rsidRPr="003B352A" w:rsidDel="007265D3" w14:paraId="7850A9FE" w14:textId="7A0ECD48" w:rsidTr="0041722C">
        <w:trPr>
          <w:trHeight w:val="29"/>
          <w:del w:id="4167" w:author="ZTE-Ma Zhifeng" w:date="2024-01-30T14:48:00Z"/>
        </w:trPr>
        <w:tc>
          <w:tcPr>
            <w:tcW w:w="1848" w:type="dxa"/>
            <w:tcBorders>
              <w:top w:val="nil"/>
              <w:left w:val="single" w:sz="4" w:space="0" w:color="auto"/>
              <w:bottom w:val="nil"/>
              <w:right w:val="single" w:sz="4" w:space="0" w:color="auto"/>
            </w:tcBorders>
            <w:vAlign w:val="center"/>
          </w:tcPr>
          <w:p w14:paraId="5FC2DA71" w14:textId="09405AC5" w:rsidR="007265D3" w:rsidRPr="003B352A" w:rsidDel="007265D3" w:rsidRDefault="007265D3" w:rsidP="007265D3">
            <w:pPr>
              <w:keepNext/>
              <w:keepLines/>
              <w:spacing w:after="0"/>
              <w:jc w:val="center"/>
              <w:rPr>
                <w:del w:id="4168" w:author="ZTE-Ma Zhifeng" w:date="2024-01-30T14:48: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42FA84" w14:textId="04E6FC6E" w:rsidR="007265D3" w:rsidRPr="003B352A" w:rsidDel="007265D3" w:rsidRDefault="007265D3" w:rsidP="007265D3">
            <w:pPr>
              <w:keepNext/>
              <w:keepLines/>
              <w:spacing w:after="0"/>
              <w:jc w:val="center"/>
              <w:rPr>
                <w:del w:id="4169" w:author="ZTE-Ma Zhifeng" w:date="2024-01-30T14:48: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916F26" w14:textId="2C6EB8AA" w:rsidR="007265D3" w:rsidRPr="003B352A" w:rsidDel="007265D3" w:rsidRDefault="007265D3" w:rsidP="007265D3">
            <w:pPr>
              <w:keepNext/>
              <w:keepLines/>
              <w:spacing w:after="0"/>
              <w:jc w:val="center"/>
              <w:rPr>
                <w:del w:id="4170" w:author="ZTE-Ma Zhifeng" w:date="2024-01-30T14:48:00Z"/>
                <w:rFonts w:ascii="Arial" w:eastAsia="等线" w:hAnsi="Arial"/>
                <w:kern w:val="2"/>
                <w:sz w:val="18"/>
                <w:szCs w:val="22"/>
                <w:lang w:val="en-US" w:eastAsia="zh-CN"/>
              </w:rPr>
            </w:pPr>
            <w:del w:id="4171" w:author="ZTE-Ma Zhifeng" w:date="2024-01-30T14:48:00Z">
              <w:r w:rsidRPr="003B352A" w:rsidDel="007265D3">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1361CC70" w14:textId="2EAF2E25" w:rsidR="007265D3" w:rsidRPr="003B352A" w:rsidDel="007265D3" w:rsidRDefault="007265D3" w:rsidP="007265D3">
            <w:pPr>
              <w:keepNext/>
              <w:keepLines/>
              <w:spacing w:after="0"/>
              <w:jc w:val="center"/>
              <w:rPr>
                <w:del w:id="4172" w:author="ZTE-Ma Zhifeng" w:date="2024-01-30T14:48:00Z"/>
                <w:rFonts w:ascii="Arial" w:eastAsia="宋体" w:hAnsi="Arial" w:cs="Arial"/>
                <w:color w:val="000000"/>
                <w:sz w:val="18"/>
                <w:szCs w:val="18"/>
                <w:lang w:val="en-US" w:eastAsia="zh-CN" w:bidi="ar"/>
              </w:rPr>
            </w:pPr>
            <w:del w:id="4173" w:author="ZTE-Ma Zhifeng" w:date="2024-01-30T14:48:00Z">
              <w:r w:rsidRPr="003B352A" w:rsidDel="007265D3">
                <w:rPr>
                  <w:rFonts w:ascii="Arial" w:eastAsia="宋体" w:hAnsi="Arial" w:cs="Arial"/>
                  <w:color w:val="000000"/>
                  <w:sz w:val="18"/>
                  <w:szCs w:val="18"/>
                  <w:lang w:val="en-US" w:eastAsia="zh-CN" w:bidi="ar"/>
                </w:rPr>
                <w:delText>CA_n48(4A)_BCS0</w:delText>
              </w:r>
            </w:del>
          </w:p>
        </w:tc>
        <w:tc>
          <w:tcPr>
            <w:tcW w:w="1638" w:type="dxa"/>
            <w:tcBorders>
              <w:top w:val="nil"/>
              <w:left w:val="single" w:sz="4" w:space="0" w:color="auto"/>
              <w:bottom w:val="single" w:sz="4" w:space="0" w:color="auto"/>
              <w:right w:val="single" w:sz="4" w:space="0" w:color="auto"/>
            </w:tcBorders>
            <w:vAlign w:val="center"/>
          </w:tcPr>
          <w:p w14:paraId="29ECB10B" w14:textId="118A19DC" w:rsidR="007265D3" w:rsidRPr="003B352A" w:rsidDel="007265D3" w:rsidRDefault="007265D3" w:rsidP="007265D3">
            <w:pPr>
              <w:keepNext/>
              <w:keepLines/>
              <w:spacing w:after="0"/>
              <w:jc w:val="center"/>
              <w:rPr>
                <w:del w:id="4174" w:author="ZTE-Ma Zhifeng" w:date="2024-01-30T14:48:00Z"/>
                <w:rFonts w:ascii="Arial" w:eastAsia="宋体" w:hAnsi="Arial"/>
                <w:kern w:val="2"/>
                <w:sz w:val="18"/>
                <w:szCs w:val="22"/>
                <w:lang w:val="en-US" w:eastAsia="zh-CN"/>
              </w:rPr>
            </w:pPr>
          </w:p>
        </w:tc>
      </w:tr>
      <w:tr w:rsidR="007265D3" w:rsidRPr="003B352A" w:rsidDel="007265D3" w14:paraId="7B42B8B0" w14:textId="0FC77B84" w:rsidTr="007265D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75" w:author="ZTE-Ma Zhifeng" w:date="2024-01-30T14: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4176" w:author="ZTE-Ma Zhifeng" w:date="2024-01-30T14:48:00Z"/>
          <w:trPrChange w:id="4177" w:author="ZTE-Ma Zhifeng" w:date="2024-01-30T14:46: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4178" w:author="ZTE-Ma Zhifeng" w:date="2024-01-30T14:46:00Z">
              <w:tcPr>
                <w:tcW w:w="1848" w:type="dxa"/>
                <w:gridSpan w:val="2"/>
                <w:tcBorders>
                  <w:top w:val="nil"/>
                  <w:left w:val="single" w:sz="4" w:space="0" w:color="auto"/>
                  <w:bottom w:val="single" w:sz="4" w:space="0" w:color="auto"/>
                  <w:right w:val="single" w:sz="4" w:space="0" w:color="auto"/>
                </w:tcBorders>
                <w:vAlign w:val="center"/>
              </w:tcPr>
            </w:tcPrChange>
          </w:tcPr>
          <w:p w14:paraId="49965B8D" w14:textId="24E6447C" w:rsidR="007265D3" w:rsidRPr="003B352A" w:rsidDel="007265D3" w:rsidRDefault="007265D3" w:rsidP="007265D3">
            <w:pPr>
              <w:keepNext/>
              <w:keepLines/>
              <w:spacing w:after="0"/>
              <w:jc w:val="center"/>
              <w:rPr>
                <w:del w:id="4179" w:author="ZTE-Ma Zhifeng" w:date="2024-01-30T14:48: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4180" w:author="ZTE-Ma Zhifeng" w:date="2024-01-30T14:46:00Z">
              <w:tcPr>
                <w:tcW w:w="1862" w:type="dxa"/>
                <w:gridSpan w:val="2"/>
                <w:tcBorders>
                  <w:top w:val="nil"/>
                  <w:left w:val="single" w:sz="4" w:space="0" w:color="auto"/>
                  <w:bottom w:val="single" w:sz="4" w:space="0" w:color="auto"/>
                  <w:right w:val="single" w:sz="4" w:space="0" w:color="auto"/>
                </w:tcBorders>
                <w:vAlign w:val="center"/>
              </w:tcPr>
            </w:tcPrChange>
          </w:tcPr>
          <w:p w14:paraId="284307D1" w14:textId="30DE104E" w:rsidR="007265D3" w:rsidRPr="003B352A" w:rsidDel="007265D3" w:rsidRDefault="007265D3" w:rsidP="007265D3">
            <w:pPr>
              <w:keepNext/>
              <w:keepLines/>
              <w:spacing w:after="0"/>
              <w:jc w:val="center"/>
              <w:rPr>
                <w:del w:id="4181" w:author="ZTE-Ma Zhifeng" w:date="2024-01-30T14:48: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4182" w:author="ZTE-Ma Zhifeng" w:date="2024-01-30T14:46: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F9D5E" w14:textId="52245035" w:rsidR="007265D3" w:rsidRPr="003B352A" w:rsidDel="007265D3" w:rsidRDefault="007265D3" w:rsidP="007265D3">
            <w:pPr>
              <w:keepNext/>
              <w:keepLines/>
              <w:spacing w:after="0"/>
              <w:jc w:val="center"/>
              <w:rPr>
                <w:del w:id="4183" w:author="ZTE-Ma Zhifeng" w:date="2024-01-30T14:48:00Z"/>
                <w:rFonts w:ascii="Arial" w:eastAsia="等线" w:hAnsi="Arial"/>
                <w:kern w:val="2"/>
                <w:sz w:val="18"/>
                <w:szCs w:val="22"/>
                <w:lang w:val="en-US" w:eastAsia="zh-CN"/>
              </w:rPr>
            </w:pPr>
            <w:del w:id="4184" w:author="ZTE-Ma Zhifeng" w:date="2024-01-30T14:48:00Z">
              <w:r w:rsidRPr="003B352A" w:rsidDel="007265D3">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4185" w:author="ZTE-Ma Zhifeng" w:date="2024-01-30T14:4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694DAB7" w14:textId="5625F338" w:rsidR="007265D3" w:rsidRPr="003B352A" w:rsidDel="007265D3" w:rsidRDefault="007265D3" w:rsidP="007265D3">
            <w:pPr>
              <w:keepNext/>
              <w:keepLines/>
              <w:spacing w:after="0"/>
              <w:jc w:val="center"/>
              <w:rPr>
                <w:del w:id="4186" w:author="ZTE-Ma Zhifeng" w:date="2024-01-30T14:48:00Z"/>
                <w:rFonts w:ascii="Arial" w:eastAsia="宋体" w:hAnsi="Arial" w:cs="Arial"/>
                <w:color w:val="000000"/>
                <w:sz w:val="18"/>
                <w:szCs w:val="18"/>
                <w:lang w:val="en-US" w:eastAsia="zh-CN" w:bidi="ar"/>
              </w:rPr>
            </w:pPr>
            <w:del w:id="4187" w:author="ZTE-Ma Zhifeng" w:date="2024-01-30T14:48:00Z">
              <w:r w:rsidRPr="003B352A" w:rsidDel="007265D3">
                <w:rPr>
                  <w:rFonts w:ascii="Arial" w:eastAsia="宋体" w:hAnsi="Arial" w:cs="Arial"/>
                  <w:color w:val="000000"/>
                  <w:sz w:val="18"/>
                  <w:szCs w:val="18"/>
                  <w:lang w:val="en-US" w:eastAsia="zh-CN" w:bidi="ar"/>
                </w:rPr>
                <w:delText>CA_n96C_BCS0</w:delText>
              </w:r>
            </w:del>
          </w:p>
        </w:tc>
        <w:tc>
          <w:tcPr>
            <w:tcW w:w="1638" w:type="dxa"/>
            <w:tcBorders>
              <w:top w:val="nil"/>
              <w:left w:val="single" w:sz="4" w:space="0" w:color="auto"/>
              <w:bottom w:val="single" w:sz="4" w:space="0" w:color="auto"/>
              <w:right w:val="single" w:sz="4" w:space="0" w:color="auto"/>
            </w:tcBorders>
            <w:vAlign w:val="center"/>
            <w:tcPrChange w:id="4188" w:author="ZTE-Ma Zhifeng" w:date="2024-01-30T14:46:00Z">
              <w:tcPr>
                <w:tcW w:w="1638" w:type="dxa"/>
                <w:gridSpan w:val="2"/>
                <w:tcBorders>
                  <w:top w:val="nil"/>
                  <w:left w:val="single" w:sz="4" w:space="0" w:color="auto"/>
                  <w:bottom w:val="single" w:sz="4" w:space="0" w:color="auto"/>
                  <w:right w:val="single" w:sz="4" w:space="0" w:color="auto"/>
                </w:tcBorders>
                <w:vAlign w:val="center"/>
              </w:tcPr>
            </w:tcPrChange>
          </w:tcPr>
          <w:p w14:paraId="279787D5" w14:textId="08F08FC0" w:rsidR="007265D3" w:rsidRPr="003B352A" w:rsidDel="007265D3" w:rsidRDefault="007265D3" w:rsidP="007265D3">
            <w:pPr>
              <w:keepNext/>
              <w:keepLines/>
              <w:spacing w:after="0"/>
              <w:jc w:val="center"/>
              <w:rPr>
                <w:del w:id="4189" w:author="ZTE-Ma Zhifeng" w:date="2024-01-30T14:48:00Z"/>
                <w:rFonts w:ascii="Arial" w:eastAsia="宋体" w:hAnsi="Arial"/>
                <w:kern w:val="2"/>
                <w:sz w:val="18"/>
                <w:szCs w:val="22"/>
                <w:lang w:val="en-US" w:eastAsia="zh-CN"/>
              </w:rPr>
            </w:pPr>
          </w:p>
        </w:tc>
      </w:tr>
      <w:tr w:rsidR="007265D3" w:rsidRPr="003B352A" w14:paraId="21D4DE58" w14:textId="77777777" w:rsidTr="007265D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90" w:author="ZTE-Ma Zhifeng" w:date="2024-01-30T14: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91" w:author="ZTE-Ma Zhifeng" w:date="2024-01-30T14:45:00Z"/>
          <w:trPrChange w:id="4192" w:author="ZTE-Ma Zhifeng" w:date="2024-01-30T14:46: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4193" w:author="ZTE-Ma Zhifeng" w:date="2024-01-30T14:46:00Z">
              <w:tcPr>
                <w:tcW w:w="1848" w:type="dxa"/>
                <w:gridSpan w:val="2"/>
                <w:tcBorders>
                  <w:top w:val="nil"/>
                  <w:left w:val="single" w:sz="4" w:space="0" w:color="auto"/>
                  <w:bottom w:val="single" w:sz="4" w:space="0" w:color="auto"/>
                  <w:right w:val="single" w:sz="4" w:space="0" w:color="auto"/>
                </w:tcBorders>
                <w:vAlign w:val="center"/>
              </w:tcPr>
            </w:tcPrChange>
          </w:tcPr>
          <w:p w14:paraId="6672A6E5" w14:textId="491C69BF" w:rsidR="007265D3" w:rsidRPr="003B352A" w:rsidRDefault="007265D3" w:rsidP="007265D3">
            <w:pPr>
              <w:keepNext/>
              <w:keepLines/>
              <w:spacing w:after="0"/>
              <w:jc w:val="center"/>
              <w:rPr>
                <w:ins w:id="4194" w:author="ZTE-Ma Zhifeng" w:date="2024-01-30T14:45:00Z"/>
                <w:rFonts w:ascii="Arial" w:eastAsia="宋体" w:hAnsi="Arial"/>
                <w:kern w:val="2"/>
                <w:sz w:val="18"/>
                <w:szCs w:val="22"/>
                <w:lang w:val="en-US"/>
              </w:rPr>
            </w:pPr>
            <w:ins w:id="4195" w:author="ZTE-Ma Zhifeng" w:date="2024-01-30T14:48:00Z">
              <w:r w:rsidRPr="003B352A">
                <w:rPr>
                  <w:rFonts w:ascii="Arial" w:eastAsia="宋体" w:hAnsi="Arial"/>
                  <w:kern w:val="2"/>
                  <w:sz w:val="18"/>
                  <w:szCs w:val="22"/>
                  <w:lang w:val="en-US"/>
                </w:rPr>
                <w:t>CA_n46D-n48(4A)-n96C</w:t>
              </w:r>
            </w:ins>
          </w:p>
        </w:tc>
        <w:tc>
          <w:tcPr>
            <w:tcW w:w="1862" w:type="dxa"/>
            <w:tcBorders>
              <w:top w:val="single" w:sz="4" w:space="0" w:color="auto"/>
              <w:left w:val="single" w:sz="4" w:space="0" w:color="auto"/>
              <w:bottom w:val="nil"/>
              <w:right w:val="single" w:sz="4" w:space="0" w:color="auto"/>
            </w:tcBorders>
            <w:vAlign w:val="center"/>
            <w:tcPrChange w:id="4196" w:author="ZTE-Ma Zhifeng" w:date="2024-01-30T14:46:00Z">
              <w:tcPr>
                <w:tcW w:w="1862" w:type="dxa"/>
                <w:gridSpan w:val="2"/>
                <w:tcBorders>
                  <w:top w:val="nil"/>
                  <w:left w:val="single" w:sz="4" w:space="0" w:color="auto"/>
                  <w:bottom w:val="single" w:sz="4" w:space="0" w:color="auto"/>
                  <w:right w:val="single" w:sz="4" w:space="0" w:color="auto"/>
                </w:tcBorders>
                <w:vAlign w:val="center"/>
              </w:tcPr>
            </w:tcPrChange>
          </w:tcPr>
          <w:p w14:paraId="6211A32B" w14:textId="77777777" w:rsidR="007265D3" w:rsidRPr="003B352A" w:rsidRDefault="007265D3" w:rsidP="007265D3">
            <w:pPr>
              <w:keepNext/>
              <w:keepLines/>
              <w:spacing w:after="0"/>
              <w:jc w:val="center"/>
              <w:rPr>
                <w:ins w:id="4197" w:author="ZTE-Ma Zhifeng" w:date="2024-01-30T14:48:00Z"/>
                <w:rFonts w:ascii="Arial" w:eastAsia="宋体" w:hAnsi="Arial"/>
                <w:kern w:val="2"/>
                <w:sz w:val="18"/>
                <w:szCs w:val="22"/>
                <w:lang w:val="en-US"/>
              </w:rPr>
            </w:pPr>
            <w:ins w:id="4198" w:author="ZTE-Ma Zhifeng" w:date="2024-01-30T14:48:00Z">
              <w:r w:rsidRPr="003B352A">
                <w:rPr>
                  <w:rFonts w:ascii="Arial" w:eastAsia="宋体" w:hAnsi="Arial"/>
                  <w:kern w:val="2"/>
                  <w:sz w:val="18"/>
                  <w:szCs w:val="22"/>
                  <w:lang w:val="en-US"/>
                </w:rPr>
                <w:t>CA_n46A-n48A</w:t>
              </w:r>
            </w:ins>
          </w:p>
          <w:p w14:paraId="57799859" w14:textId="59ADA035" w:rsidR="007265D3" w:rsidRPr="003B352A" w:rsidRDefault="007265D3" w:rsidP="007265D3">
            <w:pPr>
              <w:keepNext/>
              <w:keepLines/>
              <w:spacing w:after="0"/>
              <w:jc w:val="center"/>
              <w:rPr>
                <w:ins w:id="4199" w:author="ZTE-Ma Zhifeng" w:date="2024-01-30T14:45:00Z"/>
                <w:rFonts w:ascii="Arial" w:eastAsia="宋体" w:hAnsi="Arial"/>
                <w:kern w:val="2"/>
                <w:sz w:val="18"/>
                <w:szCs w:val="22"/>
                <w:lang w:val="en-US"/>
              </w:rPr>
            </w:pPr>
            <w:ins w:id="4200" w:author="ZTE-Ma Zhifeng" w:date="2024-01-30T14:48: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4201" w:author="ZTE-Ma Zhifeng" w:date="2024-01-30T14:46: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D68384" w14:textId="74E7E732" w:rsidR="007265D3" w:rsidRPr="003B352A" w:rsidRDefault="007265D3" w:rsidP="007265D3">
            <w:pPr>
              <w:keepNext/>
              <w:keepLines/>
              <w:spacing w:after="0"/>
              <w:jc w:val="center"/>
              <w:rPr>
                <w:ins w:id="4202" w:author="ZTE-Ma Zhifeng" w:date="2024-01-30T14:45:00Z"/>
                <w:rFonts w:ascii="Arial" w:eastAsia="等线" w:hAnsi="Arial"/>
                <w:kern w:val="2"/>
                <w:sz w:val="18"/>
                <w:szCs w:val="22"/>
                <w:lang w:val="en-US" w:eastAsia="zh-CN"/>
              </w:rPr>
            </w:pPr>
            <w:ins w:id="4203" w:author="ZTE-Ma Zhifeng" w:date="2024-01-30T14:48: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4204" w:author="ZTE-Ma Zhifeng" w:date="2024-01-30T14:4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6806274" w14:textId="7F9D501D" w:rsidR="007265D3" w:rsidRPr="003B352A" w:rsidRDefault="007265D3" w:rsidP="007265D3">
            <w:pPr>
              <w:keepNext/>
              <w:keepLines/>
              <w:spacing w:after="0"/>
              <w:jc w:val="center"/>
              <w:rPr>
                <w:ins w:id="4205" w:author="ZTE-Ma Zhifeng" w:date="2024-01-30T14:45:00Z"/>
                <w:rFonts w:ascii="Arial" w:eastAsia="宋体" w:hAnsi="Arial" w:cs="Arial"/>
                <w:color w:val="000000"/>
                <w:sz w:val="18"/>
                <w:szCs w:val="18"/>
                <w:lang w:val="en-US" w:eastAsia="zh-CN" w:bidi="ar"/>
              </w:rPr>
            </w:pPr>
            <w:ins w:id="4206" w:author="ZTE-Ma Zhifeng" w:date="2024-01-30T14:48:00Z">
              <w:r w:rsidRPr="003B352A">
                <w:rPr>
                  <w:rFonts w:ascii="Arial" w:eastAsia="宋体" w:hAnsi="Arial" w:cs="Arial"/>
                  <w:color w:val="000000"/>
                  <w:sz w:val="18"/>
                  <w:szCs w:val="18"/>
                  <w:lang w:val="en-US" w:eastAsia="zh-CN" w:bidi="ar"/>
                </w:rPr>
                <w:t>CA_n46D_BCS0</w:t>
              </w:r>
            </w:ins>
          </w:p>
        </w:tc>
        <w:tc>
          <w:tcPr>
            <w:tcW w:w="1638" w:type="dxa"/>
            <w:tcBorders>
              <w:top w:val="single" w:sz="4" w:space="0" w:color="auto"/>
              <w:left w:val="single" w:sz="4" w:space="0" w:color="auto"/>
              <w:bottom w:val="nil"/>
              <w:right w:val="single" w:sz="4" w:space="0" w:color="auto"/>
            </w:tcBorders>
            <w:vAlign w:val="center"/>
            <w:tcPrChange w:id="4207" w:author="ZTE-Ma Zhifeng" w:date="2024-01-30T14:46:00Z">
              <w:tcPr>
                <w:tcW w:w="1638" w:type="dxa"/>
                <w:gridSpan w:val="2"/>
                <w:tcBorders>
                  <w:top w:val="nil"/>
                  <w:left w:val="single" w:sz="4" w:space="0" w:color="auto"/>
                  <w:bottom w:val="single" w:sz="4" w:space="0" w:color="auto"/>
                  <w:right w:val="single" w:sz="4" w:space="0" w:color="auto"/>
                </w:tcBorders>
                <w:vAlign w:val="center"/>
              </w:tcPr>
            </w:tcPrChange>
          </w:tcPr>
          <w:p w14:paraId="764DCD96" w14:textId="5117588D" w:rsidR="007265D3" w:rsidRPr="003B352A" w:rsidRDefault="007265D3" w:rsidP="007265D3">
            <w:pPr>
              <w:keepNext/>
              <w:keepLines/>
              <w:spacing w:after="0"/>
              <w:jc w:val="center"/>
              <w:rPr>
                <w:ins w:id="4208" w:author="ZTE-Ma Zhifeng" w:date="2024-01-30T14:45:00Z"/>
                <w:rFonts w:ascii="Arial" w:eastAsia="宋体" w:hAnsi="Arial"/>
                <w:kern w:val="2"/>
                <w:sz w:val="18"/>
                <w:szCs w:val="22"/>
                <w:lang w:val="en-US" w:eastAsia="zh-CN"/>
              </w:rPr>
            </w:pPr>
            <w:ins w:id="4209" w:author="ZTE-Ma Zhifeng" w:date="2024-01-30T14:48:00Z">
              <w:r w:rsidRPr="003B352A">
                <w:rPr>
                  <w:rFonts w:ascii="Arial" w:eastAsia="宋体" w:hAnsi="Arial"/>
                  <w:kern w:val="2"/>
                  <w:sz w:val="18"/>
                  <w:szCs w:val="22"/>
                  <w:lang w:val="en-US" w:eastAsia="zh-CN"/>
                </w:rPr>
                <w:t>0</w:t>
              </w:r>
            </w:ins>
          </w:p>
        </w:tc>
      </w:tr>
      <w:tr w:rsidR="007265D3" w:rsidRPr="003B352A" w14:paraId="46FC9009" w14:textId="77777777" w:rsidTr="007265D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10" w:author="ZTE-Ma Zhifeng" w:date="2024-01-30T14: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211" w:author="ZTE-Ma Zhifeng" w:date="2024-01-30T14:45:00Z"/>
          <w:trPrChange w:id="4212" w:author="ZTE-Ma Zhifeng" w:date="2024-01-30T14:46:00Z">
            <w:trPr>
              <w:gridBefore w:val="1"/>
              <w:trHeight w:val="29"/>
            </w:trPr>
          </w:trPrChange>
        </w:trPr>
        <w:tc>
          <w:tcPr>
            <w:tcW w:w="1848" w:type="dxa"/>
            <w:tcBorders>
              <w:top w:val="nil"/>
              <w:left w:val="single" w:sz="4" w:space="0" w:color="auto"/>
              <w:bottom w:val="nil"/>
              <w:right w:val="single" w:sz="4" w:space="0" w:color="auto"/>
            </w:tcBorders>
            <w:vAlign w:val="center"/>
            <w:tcPrChange w:id="4213" w:author="ZTE-Ma Zhifeng" w:date="2024-01-30T14:46:00Z">
              <w:tcPr>
                <w:tcW w:w="1848" w:type="dxa"/>
                <w:gridSpan w:val="2"/>
                <w:tcBorders>
                  <w:top w:val="nil"/>
                  <w:left w:val="single" w:sz="4" w:space="0" w:color="auto"/>
                  <w:bottom w:val="single" w:sz="4" w:space="0" w:color="auto"/>
                  <w:right w:val="single" w:sz="4" w:space="0" w:color="auto"/>
                </w:tcBorders>
                <w:vAlign w:val="center"/>
              </w:tcPr>
            </w:tcPrChange>
          </w:tcPr>
          <w:p w14:paraId="11D3C45D" w14:textId="77777777" w:rsidR="007265D3" w:rsidRPr="003B352A" w:rsidRDefault="007265D3" w:rsidP="007265D3">
            <w:pPr>
              <w:keepNext/>
              <w:keepLines/>
              <w:spacing w:after="0"/>
              <w:jc w:val="center"/>
              <w:rPr>
                <w:ins w:id="4214" w:author="ZTE-Ma Zhifeng" w:date="2024-01-30T14:45: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4215" w:author="ZTE-Ma Zhifeng" w:date="2024-01-30T14:46:00Z">
              <w:tcPr>
                <w:tcW w:w="1862" w:type="dxa"/>
                <w:gridSpan w:val="2"/>
                <w:tcBorders>
                  <w:top w:val="nil"/>
                  <w:left w:val="single" w:sz="4" w:space="0" w:color="auto"/>
                  <w:bottom w:val="single" w:sz="4" w:space="0" w:color="auto"/>
                  <w:right w:val="single" w:sz="4" w:space="0" w:color="auto"/>
                </w:tcBorders>
                <w:vAlign w:val="center"/>
              </w:tcPr>
            </w:tcPrChange>
          </w:tcPr>
          <w:p w14:paraId="0420D0BF" w14:textId="77777777" w:rsidR="007265D3" w:rsidRPr="003B352A" w:rsidRDefault="007265D3" w:rsidP="007265D3">
            <w:pPr>
              <w:keepNext/>
              <w:keepLines/>
              <w:spacing w:after="0"/>
              <w:jc w:val="center"/>
              <w:rPr>
                <w:ins w:id="4216" w:author="ZTE-Ma Zhifeng" w:date="2024-01-30T14:45: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4217" w:author="ZTE-Ma Zhifeng" w:date="2024-01-30T14:46: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F4E243" w14:textId="07AD0858" w:rsidR="007265D3" w:rsidRPr="003B352A" w:rsidRDefault="007265D3" w:rsidP="007265D3">
            <w:pPr>
              <w:keepNext/>
              <w:keepLines/>
              <w:spacing w:after="0"/>
              <w:jc w:val="center"/>
              <w:rPr>
                <w:ins w:id="4218" w:author="ZTE-Ma Zhifeng" w:date="2024-01-30T14:45:00Z"/>
                <w:rFonts w:ascii="Arial" w:eastAsia="等线" w:hAnsi="Arial"/>
                <w:kern w:val="2"/>
                <w:sz w:val="18"/>
                <w:szCs w:val="22"/>
                <w:lang w:val="en-US" w:eastAsia="zh-CN"/>
              </w:rPr>
            </w:pPr>
            <w:ins w:id="4219" w:author="ZTE-Ma Zhifeng" w:date="2024-01-30T14:48: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4220" w:author="ZTE-Ma Zhifeng" w:date="2024-01-30T14:4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2990AFE" w14:textId="1425D9C2" w:rsidR="007265D3" w:rsidRPr="003B352A" w:rsidRDefault="007265D3" w:rsidP="007265D3">
            <w:pPr>
              <w:keepNext/>
              <w:keepLines/>
              <w:spacing w:after="0"/>
              <w:jc w:val="center"/>
              <w:rPr>
                <w:ins w:id="4221" w:author="ZTE-Ma Zhifeng" w:date="2024-01-30T14:45:00Z"/>
                <w:rFonts w:ascii="Arial" w:eastAsia="宋体" w:hAnsi="Arial" w:cs="Arial"/>
                <w:color w:val="000000"/>
                <w:sz w:val="18"/>
                <w:szCs w:val="18"/>
                <w:lang w:val="en-US" w:eastAsia="zh-CN" w:bidi="ar"/>
              </w:rPr>
            </w:pPr>
            <w:ins w:id="4222" w:author="ZTE-Ma Zhifeng" w:date="2024-01-30T14:48:00Z">
              <w:r w:rsidRPr="003B352A">
                <w:rPr>
                  <w:rFonts w:ascii="Arial" w:eastAsia="宋体" w:hAnsi="Arial" w:cs="Arial"/>
                  <w:color w:val="000000"/>
                  <w:sz w:val="18"/>
                  <w:szCs w:val="18"/>
                  <w:lang w:val="en-US" w:eastAsia="zh-CN" w:bidi="ar"/>
                </w:rPr>
                <w:t>CA_n48(4A)_BCS0</w:t>
              </w:r>
            </w:ins>
          </w:p>
        </w:tc>
        <w:tc>
          <w:tcPr>
            <w:tcW w:w="1638" w:type="dxa"/>
            <w:tcBorders>
              <w:top w:val="nil"/>
              <w:left w:val="single" w:sz="4" w:space="0" w:color="auto"/>
              <w:bottom w:val="nil"/>
              <w:right w:val="single" w:sz="4" w:space="0" w:color="auto"/>
            </w:tcBorders>
            <w:vAlign w:val="center"/>
            <w:tcPrChange w:id="4223" w:author="ZTE-Ma Zhifeng" w:date="2024-01-30T14:46:00Z">
              <w:tcPr>
                <w:tcW w:w="1638" w:type="dxa"/>
                <w:gridSpan w:val="2"/>
                <w:tcBorders>
                  <w:top w:val="nil"/>
                  <w:left w:val="single" w:sz="4" w:space="0" w:color="auto"/>
                  <w:bottom w:val="single" w:sz="4" w:space="0" w:color="auto"/>
                  <w:right w:val="single" w:sz="4" w:space="0" w:color="auto"/>
                </w:tcBorders>
                <w:vAlign w:val="center"/>
              </w:tcPr>
            </w:tcPrChange>
          </w:tcPr>
          <w:p w14:paraId="0447866C" w14:textId="77777777" w:rsidR="007265D3" w:rsidRPr="003B352A" w:rsidRDefault="007265D3" w:rsidP="007265D3">
            <w:pPr>
              <w:keepNext/>
              <w:keepLines/>
              <w:spacing w:after="0"/>
              <w:jc w:val="center"/>
              <w:rPr>
                <w:ins w:id="4224" w:author="ZTE-Ma Zhifeng" w:date="2024-01-30T14:45:00Z"/>
                <w:rFonts w:ascii="Arial" w:eastAsia="宋体" w:hAnsi="Arial"/>
                <w:kern w:val="2"/>
                <w:sz w:val="18"/>
                <w:szCs w:val="22"/>
                <w:lang w:val="en-US" w:eastAsia="zh-CN"/>
              </w:rPr>
            </w:pPr>
          </w:p>
        </w:tc>
      </w:tr>
      <w:tr w:rsidR="007265D3" w:rsidRPr="003B352A" w14:paraId="5C56D843" w14:textId="77777777" w:rsidTr="0041722C">
        <w:trPr>
          <w:trHeight w:val="29"/>
          <w:ins w:id="4225" w:author="ZTE-Ma Zhifeng" w:date="2024-01-30T14:45:00Z"/>
        </w:trPr>
        <w:tc>
          <w:tcPr>
            <w:tcW w:w="1848" w:type="dxa"/>
            <w:tcBorders>
              <w:top w:val="nil"/>
              <w:left w:val="single" w:sz="4" w:space="0" w:color="auto"/>
              <w:bottom w:val="single" w:sz="4" w:space="0" w:color="auto"/>
              <w:right w:val="single" w:sz="4" w:space="0" w:color="auto"/>
            </w:tcBorders>
            <w:vAlign w:val="center"/>
          </w:tcPr>
          <w:p w14:paraId="0464AED5" w14:textId="77777777" w:rsidR="007265D3" w:rsidRPr="003B352A" w:rsidRDefault="007265D3" w:rsidP="007265D3">
            <w:pPr>
              <w:keepNext/>
              <w:keepLines/>
              <w:spacing w:after="0"/>
              <w:jc w:val="center"/>
              <w:rPr>
                <w:ins w:id="4226" w:author="ZTE-Ma Zhifeng" w:date="2024-01-30T14:45: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93C4F9" w14:textId="77777777" w:rsidR="007265D3" w:rsidRPr="003B352A" w:rsidRDefault="007265D3" w:rsidP="007265D3">
            <w:pPr>
              <w:keepNext/>
              <w:keepLines/>
              <w:spacing w:after="0"/>
              <w:jc w:val="center"/>
              <w:rPr>
                <w:ins w:id="4227" w:author="ZTE-Ma Zhifeng" w:date="2024-01-30T14:45: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F842A6" w14:textId="0B1FAD63" w:rsidR="007265D3" w:rsidRPr="003B352A" w:rsidRDefault="007265D3" w:rsidP="007265D3">
            <w:pPr>
              <w:keepNext/>
              <w:keepLines/>
              <w:spacing w:after="0"/>
              <w:jc w:val="center"/>
              <w:rPr>
                <w:ins w:id="4228" w:author="ZTE-Ma Zhifeng" w:date="2024-01-30T14:45:00Z"/>
                <w:rFonts w:ascii="Arial" w:eastAsia="等线" w:hAnsi="Arial"/>
                <w:kern w:val="2"/>
                <w:sz w:val="18"/>
                <w:szCs w:val="22"/>
                <w:lang w:val="en-US" w:eastAsia="zh-CN"/>
              </w:rPr>
            </w:pPr>
            <w:ins w:id="4229" w:author="ZTE-Ma Zhifeng" w:date="2024-01-30T14:48: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3F21AB01" w14:textId="594B747F" w:rsidR="007265D3" w:rsidRPr="003B352A" w:rsidRDefault="007265D3" w:rsidP="007265D3">
            <w:pPr>
              <w:keepNext/>
              <w:keepLines/>
              <w:spacing w:after="0"/>
              <w:jc w:val="center"/>
              <w:rPr>
                <w:ins w:id="4230" w:author="ZTE-Ma Zhifeng" w:date="2024-01-30T14:45:00Z"/>
                <w:rFonts w:ascii="Arial" w:eastAsia="宋体" w:hAnsi="Arial" w:cs="Arial"/>
                <w:color w:val="000000"/>
                <w:sz w:val="18"/>
                <w:szCs w:val="18"/>
                <w:lang w:val="en-US" w:eastAsia="zh-CN" w:bidi="ar"/>
              </w:rPr>
            </w:pPr>
            <w:ins w:id="4231" w:author="ZTE-Ma Zhifeng" w:date="2024-01-30T14:48:00Z">
              <w:r w:rsidRPr="003B352A">
                <w:rPr>
                  <w:rFonts w:ascii="Arial" w:eastAsia="宋体" w:hAnsi="Arial" w:cs="Arial"/>
                  <w:color w:val="000000"/>
                  <w:sz w:val="18"/>
                  <w:szCs w:val="18"/>
                  <w:lang w:val="en-US" w:eastAsia="zh-CN" w:bidi="ar"/>
                </w:rPr>
                <w:t>CA_n96C_BCS0</w:t>
              </w:r>
            </w:ins>
          </w:p>
        </w:tc>
        <w:tc>
          <w:tcPr>
            <w:tcW w:w="1638" w:type="dxa"/>
            <w:tcBorders>
              <w:top w:val="nil"/>
              <w:left w:val="single" w:sz="4" w:space="0" w:color="auto"/>
              <w:bottom w:val="single" w:sz="4" w:space="0" w:color="auto"/>
              <w:right w:val="single" w:sz="4" w:space="0" w:color="auto"/>
            </w:tcBorders>
            <w:vAlign w:val="center"/>
          </w:tcPr>
          <w:p w14:paraId="09AA10E5" w14:textId="77777777" w:rsidR="007265D3" w:rsidRPr="003B352A" w:rsidRDefault="007265D3" w:rsidP="007265D3">
            <w:pPr>
              <w:keepNext/>
              <w:keepLines/>
              <w:spacing w:after="0"/>
              <w:jc w:val="center"/>
              <w:rPr>
                <w:ins w:id="4232" w:author="ZTE-Ma Zhifeng" w:date="2024-01-30T14:45:00Z"/>
                <w:rFonts w:ascii="Arial" w:eastAsia="宋体" w:hAnsi="Arial"/>
                <w:kern w:val="2"/>
                <w:sz w:val="18"/>
                <w:szCs w:val="22"/>
                <w:lang w:val="en-US" w:eastAsia="zh-CN"/>
              </w:rPr>
            </w:pPr>
          </w:p>
        </w:tc>
      </w:tr>
      <w:tr w:rsidR="007265D3" w:rsidRPr="003B352A" w14:paraId="542B2D37"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49B42EA0" w14:textId="77777777" w:rsidR="007265D3" w:rsidRPr="003B352A" w:rsidRDefault="007265D3" w:rsidP="007265D3">
            <w:pPr>
              <w:keepNext/>
              <w:keepLines/>
              <w:spacing w:after="0"/>
              <w:jc w:val="center"/>
              <w:rPr>
                <w:rFonts w:ascii="Arial" w:eastAsia="宋体" w:hAnsi="Arial"/>
                <w:kern w:val="2"/>
                <w:sz w:val="18"/>
                <w:szCs w:val="22"/>
                <w:lang w:val="en-US"/>
              </w:rPr>
            </w:pPr>
            <w:r w:rsidRPr="003B352A">
              <w:rPr>
                <w:rFonts w:ascii="Arial" w:eastAsia="宋体" w:hAnsi="Arial"/>
                <w:sz w:val="18"/>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206D7F2D" w14:textId="6F831A72" w:rsidR="007265D3" w:rsidRPr="003B352A" w:rsidRDefault="007265D3" w:rsidP="00D935B1">
            <w:pPr>
              <w:keepNext/>
              <w:keepLines/>
              <w:spacing w:after="0"/>
              <w:jc w:val="center"/>
              <w:rPr>
                <w:rFonts w:ascii="Arial" w:eastAsia="宋体" w:hAnsi="Arial"/>
                <w:kern w:val="2"/>
                <w:sz w:val="18"/>
                <w:szCs w:val="22"/>
                <w:lang w:val="en-US"/>
              </w:rPr>
            </w:pPr>
            <w:r w:rsidRPr="003B352A">
              <w:rPr>
                <w:rFonts w:ascii="Arial" w:eastAsia="宋体"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B4AD07" w14:textId="77777777" w:rsidR="007265D3" w:rsidRPr="003B352A" w:rsidRDefault="007265D3" w:rsidP="007265D3">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55EAA8D" w14:textId="77777777" w:rsidR="007265D3" w:rsidRPr="003B352A" w:rsidRDefault="007265D3" w:rsidP="007265D3">
            <w:pPr>
              <w:keepNext/>
              <w:keepLines/>
              <w:spacing w:after="0"/>
              <w:jc w:val="center"/>
              <w:rPr>
                <w:rFonts w:ascii="Arial" w:eastAsia="宋体" w:hAnsi="Arial" w:cs="Arial"/>
                <w:color w:val="000000"/>
                <w:sz w:val="18"/>
                <w:szCs w:val="18"/>
                <w:lang w:val="en-US" w:eastAsia="zh-CN" w:bidi="ar"/>
              </w:rPr>
            </w:pPr>
            <w:r w:rsidRPr="003B352A">
              <w:rPr>
                <w:rFonts w:ascii="Arial" w:eastAsia="宋体" w:hAnsi="Arial" w:cs="Arial"/>
                <w:color w:val="000000"/>
                <w:sz w:val="18"/>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BC1C839" w14:textId="77777777" w:rsidR="007265D3" w:rsidRPr="003B352A" w:rsidRDefault="007265D3" w:rsidP="007265D3">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7265D3" w:rsidRPr="003B352A" w14:paraId="5AB2883E" w14:textId="77777777" w:rsidTr="0041722C">
        <w:trPr>
          <w:trHeight w:val="29"/>
        </w:trPr>
        <w:tc>
          <w:tcPr>
            <w:tcW w:w="1848" w:type="dxa"/>
            <w:tcBorders>
              <w:top w:val="nil"/>
              <w:left w:val="single" w:sz="4" w:space="0" w:color="auto"/>
              <w:bottom w:val="nil"/>
              <w:right w:val="single" w:sz="4" w:space="0" w:color="auto"/>
            </w:tcBorders>
            <w:vAlign w:val="center"/>
          </w:tcPr>
          <w:p w14:paraId="17727039" w14:textId="77777777" w:rsidR="007265D3" w:rsidRPr="003B352A" w:rsidRDefault="007265D3" w:rsidP="007265D3">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47FAFF" w14:textId="77777777" w:rsidR="007265D3" w:rsidRPr="003B352A" w:rsidRDefault="007265D3" w:rsidP="007265D3">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74DCA2" w14:textId="77777777" w:rsidR="007265D3" w:rsidRPr="003B352A" w:rsidRDefault="007265D3" w:rsidP="007265D3">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40FE14" w14:textId="77777777" w:rsidR="007265D3" w:rsidRPr="003B352A" w:rsidRDefault="007265D3" w:rsidP="007265D3">
            <w:pPr>
              <w:keepNext/>
              <w:keepLines/>
              <w:spacing w:after="0"/>
              <w:jc w:val="center"/>
              <w:rPr>
                <w:rFonts w:ascii="Arial" w:eastAsia="宋体" w:hAnsi="Arial" w:cs="Arial"/>
                <w:color w:val="000000"/>
                <w:sz w:val="18"/>
                <w:szCs w:val="18"/>
                <w:lang w:val="en-US" w:eastAsia="zh-CN" w:bidi="ar"/>
              </w:rPr>
            </w:pPr>
            <w:r w:rsidRPr="003B352A">
              <w:rPr>
                <w:rFonts w:ascii="Arial" w:eastAsia="宋体" w:hAnsi="Arial" w:cs="Arial"/>
                <w:color w:val="000000"/>
                <w:sz w:val="18"/>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4E602D31" w14:textId="77777777" w:rsidR="007265D3" w:rsidRPr="003B352A" w:rsidRDefault="007265D3" w:rsidP="007265D3">
            <w:pPr>
              <w:keepNext/>
              <w:keepLines/>
              <w:spacing w:after="0"/>
              <w:jc w:val="center"/>
              <w:rPr>
                <w:rFonts w:ascii="Arial" w:eastAsia="宋体" w:hAnsi="Arial"/>
                <w:kern w:val="2"/>
                <w:sz w:val="18"/>
                <w:szCs w:val="22"/>
                <w:lang w:val="en-US" w:eastAsia="zh-CN"/>
              </w:rPr>
            </w:pPr>
          </w:p>
        </w:tc>
      </w:tr>
      <w:tr w:rsidR="007265D3" w:rsidRPr="003B352A" w14:paraId="6C83CD51"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0E218B64" w14:textId="77777777" w:rsidR="007265D3" w:rsidRPr="003B352A" w:rsidRDefault="007265D3" w:rsidP="007265D3">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ED3F24" w14:textId="77777777" w:rsidR="007265D3" w:rsidRPr="003B352A" w:rsidRDefault="007265D3" w:rsidP="007265D3">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9C0A51" w14:textId="77777777" w:rsidR="007265D3" w:rsidRPr="003B352A" w:rsidRDefault="007265D3" w:rsidP="007265D3">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448EC8" w14:textId="77777777" w:rsidR="007265D3" w:rsidRPr="003B352A" w:rsidRDefault="007265D3" w:rsidP="007265D3">
            <w:pPr>
              <w:keepNext/>
              <w:keepLines/>
              <w:spacing w:after="0"/>
              <w:jc w:val="center"/>
              <w:rPr>
                <w:rFonts w:ascii="Arial" w:eastAsia="宋体" w:hAnsi="Arial" w:cs="Arial"/>
                <w:color w:val="000000"/>
                <w:sz w:val="18"/>
                <w:szCs w:val="18"/>
                <w:lang w:val="en-US" w:eastAsia="zh-CN" w:bidi="ar"/>
              </w:rPr>
            </w:pPr>
            <w:r w:rsidRPr="003B352A">
              <w:rPr>
                <w:rFonts w:ascii="Arial" w:eastAsia="宋体" w:hAnsi="Arial" w:cs="Arial"/>
                <w:color w:val="000000"/>
                <w:sz w:val="18"/>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2661D4" w14:textId="77777777" w:rsidR="007265D3" w:rsidRPr="003B352A" w:rsidRDefault="007265D3" w:rsidP="007265D3">
            <w:pPr>
              <w:keepNext/>
              <w:keepLines/>
              <w:spacing w:after="0"/>
              <w:jc w:val="center"/>
              <w:rPr>
                <w:rFonts w:ascii="Arial" w:eastAsia="宋体" w:hAnsi="Arial"/>
                <w:kern w:val="2"/>
                <w:sz w:val="18"/>
                <w:szCs w:val="22"/>
                <w:lang w:val="en-US" w:eastAsia="zh-CN"/>
              </w:rPr>
            </w:pPr>
          </w:p>
        </w:tc>
      </w:tr>
      <w:tr w:rsidR="007265D3" w:rsidRPr="003B352A" w:rsidDel="00D935B1" w14:paraId="7E7F2A2D" w14:textId="373FED94" w:rsidTr="0041722C">
        <w:trPr>
          <w:trHeight w:val="29"/>
          <w:del w:id="4233" w:author="ZTE-Ma Zhifeng" w:date="2024-01-30T14:49:00Z"/>
        </w:trPr>
        <w:tc>
          <w:tcPr>
            <w:tcW w:w="1848" w:type="dxa"/>
            <w:tcBorders>
              <w:top w:val="nil"/>
              <w:left w:val="single" w:sz="4" w:space="0" w:color="auto"/>
              <w:bottom w:val="nil"/>
              <w:right w:val="single" w:sz="4" w:space="0" w:color="auto"/>
            </w:tcBorders>
            <w:shd w:val="clear" w:color="auto" w:fill="auto"/>
            <w:vAlign w:val="center"/>
          </w:tcPr>
          <w:p w14:paraId="17688B53" w14:textId="6CFA5D28" w:rsidR="007265D3" w:rsidRPr="003B352A" w:rsidDel="00D935B1" w:rsidRDefault="007265D3" w:rsidP="007265D3">
            <w:pPr>
              <w:keepNext/>
              <w:keepLines/>
              <w:spacing w:after="0"/>
              <w:jc w:val="center"/>
              <w:rPr>
                <w:del w:id="4234" w:author="ZTE-Ma Zhifeng" w:date="2024-01-30T14:49:00Z"/>
                <w:rFonts w:ascii="Arial" w:eastAsia="宋体" w:hAnsi="Arial"/>
                <w:kern w:val="2"/>
                <w:sz w:val="18"/>
                <w:szCs w:val="22"/>
                <w:lang w:val="en-US"/>
              </w:rPr>
            </w:pPr>
            <w:del w:id="4235" w:author="ZTE-Ma Zhifeng" w:date="2024-01-30T14:49:00Z">
              <w:r w:rsidRPr="003B352A" w:rsidDel="00D935B1">
                <w:rPr>
                  <w:rFonts w:ascii="Arial" w:eastAsia="宋体" w:hAnsi="Arial"/>
                  <w:kern w:val="2"/>
                  <w:sz w:val="18"/>
                  <w:szCs w:val="22"/>
                  <w:lang w:val="en-US"/>
                </w:rPr>
                <w:delText>CA_n46N-n48(4A)-n96C</w:delText>
              </w:r>
            </w:del>
          </w:p>
        </w:tc>
        <w:tc>
          <w:tcPr>
            <w:tcW w:w="1862" w:type="dxa"/>
            <w:tcBorders>
              <w:top w:val="nil"/>
              <w:left w:val="single" w:sz="4" w:space="0" w:color="auto"/>
              <w:bottom w:val="nil"/>
              <w:right w:val="single" w:sz="4" w:space="0" w:color="auto"/>
            </w:tcBorders>
            <w:shd w:val="clear" w:color="auto" w:fill="auto"/>
            <w:vAlign w:val="center"/>
          </w:tcPr>
          <w:p w14:paraId="20B59C09" w14:textId="5BD4B500" w:rsidR="007265D3" w:rsidRPr="003B352A" w:rsidDel="00D935B1" w:rsidRDefault="007265D3" w:rsidP="007265D3">
            <w:pPr>
              <w:keepNext/>
              <w:keepLines/>
              <w:spacing w:after="0"/>
              <w:jc w:val="center"/>
              <w:rPr>
                <w:del w:id="4236" w:author="ZTE-Ma Zhifeng" w:date="2024-01-30T14:49:00Z"/>
                <w:rFonts w:ascii="Arial" w:eastAsia="宋体" w:hAnsi="Arial"/>
                <w:kern w:val="2"/>
                <w:sz w:val="18"/>
                <w:szCs w:val="22"/>
                <w:lang w:val="en-US"/>
              </w:rPr>
            </w:pPr>
            <w:del w:id="4237" w:author="ZTE-Ma Zhifeng" w:date="2024-01-30T14:49:00Z">
              <w:r w:rsidRPr="003B352A" w:rsidDel="00D935B1">
                <w:rPr>
                  <w:rFonts w:ascii="Arial" w:eastAsia="宋体" w:hAnsi="Arial"/>
                  <w:kern w:val="2"/>
                  <w:sz w:val="18"/>
                  <w:szCs w:val="22"/>
                  <w:lang w:val="en-US"/>
                </w:rPr>
                <w:delText>CA_n46A-n48A</w:delText>
              </w:r>
            </w:del>
          </w:p>
          <w:p w14:paraId="722FD78A" w14:textId="0A30A961" w:rsidR="007265D3" w:rsidRPr="003B352A" w:rsidDel="00D935B1" w:rsidRDefault="007265D3" w:rsidP="007265D3">
            <w:pPr>
              <w:keepNext/>
              <w:keepLines/>
              <w:spacing w:after="0"/>
              <w:jc w:val="center"/>
              <w:rPr>
                <w:del w:id="4238" w:author="ZTE-Ma Zhifeng" w:date="2024-01-30T14:49:00Z"/>
                <w:rFonts w:ascii="Arial" w:eastAsia="宋体" w:hAnsi="Arial"/>
                <w:kern w:val="2"/>
                <w:sz w:val="18"/>
                <w:szCs w:val="22"/>
                <w:lang w:val="en-US"/>
              </w:rPr>
            </w:pPr>
            <w:del w:id="4239" w:author="ZTE-Ma Zhifeng" w:date="2024-01-30T14:49:00Z">
              <w:r w:rsidRPr="003B352A" w:rsidDel="00D935B1">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6CB3E8" w14:textId="07DEA2B1" w:rsidR="007265D3" w:rsidRPr="003B352A" w:rsidDel="00D935B1" w:rsidRDefault="007265D3" w:rsidP="007265D3">
            <w:pPr>
              <w:keepNext/>
              <w:keepLines/>
              <w:spacing w:after="0"/>
              <w:jc w:val="center"/>
              <w:rPr>
                <w:del w:id="4240" w:author="ZTE-Ma Zhifeng" w:date="2024-01-30T14:49:00Z"/>
                <w:rFonts w:ascii="Arial" w:eastAsia="等线" w:hAnsi="Arial"/>
                <w:kern w:val="2"/>
                <w:sz w:val="18"/>
                <w:szCs w:val="22"/>
                <w:lang w:val="en-US" w:eastAsia="zh-CN"/>
              </w:rPr>
            </w:pPr>
            <w:del w:id="4241" w:author="ZTE-Ma Zhifeng" w:date="2024-01-30T14:49:00Z">
              <w:r w:rsidRPr="003B352A" w:rsidDel="00D935B1">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3E9EFA" w14:textId="74926ECF" w:rsidR="007265D3" w:rsidRPr="003B352A" w:rsidDel="00D935B1" w:rsidRDefault="007265D3" w:rsidP="007265D3">
            <w:pPr>
              <w:keepNext/>
              <w:keepLines/>
              <w:spacing w:after="0"/>
              <w:jc w:val="center"/>
              <w:rPr>
                <w:del w:id="4242" w:author="ZTE-Ma Zhifeng" w:date="2024-01-30T14:49:00Z"/>
                <w:rFonts w:ascii="Arial" w:eastAsia="宋体" w:hAnsi="Arial" w:cs="Arial"/>
                <w:color w:val="000000"/>
                <w:sz w:val="18"/>
                <w:szCs w:val="18"/>
                <w:lang w:val="en-US" w:eastAsia="zh-CN" w:bidi="ar"/>
              </w:rPr>
            </w:pPr>
            <w:del w:id="4243" w:author="ZTE-Ma Zhifeng" w:date="2024-01-30T14:49:00Z">
              <w:r w:rsidRPr="003B352A" w:rsidDel="00D935B1">
                <w:rPr>
                  <w:rFonts w:ascii="Arial" w:eastAsia="宋体" w:hAnsi="Arial" w:cs="Arial"/>
                  <w:color w:val="000000"/>
                  <w:sz w:val="18"/>
                  <w:szCs w:val="18"/>
                  <w:lang w:val="en-US" w:eastAsia="zh-CN" w:bidi="ar"/>
                </w:rPr>
                <w:delText>CA_n46N_BCS</w:delText>
              </w:r>
              <w:r w:rsidRPr="003B352A" w:rsidDel="00D935B1">
                <w:rPr>
                  <w:rFonts w:ascii="Arial" w:eastAsia="宋体" w:hAnsi="Arial"/>
                  <w:sz w:val="18"/>
                  <w:szCs w:val="18"/>
                  <w:lang w:val="en-US" w:eastAsia="zh-CN"/>
                </w:rPr>
                <w:delText>1</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5E65B289" w14:textId="30B1FCE7" w:rsidR="007265D3" w:rsidRPr="003B352A" w:rsidDel="00D935B1" w:rsidRDefault="007265D3" w:rsidP="007265D3">
            <w:pPr>
              <w:keepNext/>
              <w:keepLines/>
              <w:spacing w:after="0"/>
              <w:jc w:val="center"/>
              <w:rPr>
                <w:del w:id="4244" w:author="ZTE-Ma Zhifeng" w:date="2024-01-30T14:49:00Z"/>
                <w:rFonts w:ascii="Arial" w:eastAsia="宋体" w:hAnsi="Arial"/>
                <w:kern w:val="2"/>
                <w:sz w:val="18"/>
                <w:szCs w:val="22"/>
                <w:lang w:val="en-US" w:eastAsia="zh-CN"/>
              </w:rPr>
            </w:pPr>
            <w:del w:id="4245" w:author="ZTE-Ma Zhifeng" w:date="2024-01-30T14:49:00Z">
              <w:r w:rsidRPr="003B352A" w:rsidDel="00D935B1">
                <w:rPr>
                  <w:rFonts w:ascii="Arial" w:eastAsia="宋体" w:hAnsi="Arial"/>
                  <w:kern w:val="2"/>
                  <w:sz w:val="18"/>
                  <w:szCs w:val="22"/>
                  <w:lang w:val="en-US" w:eastAsia="zh-CN"/>
                </w:rPr>
                <w:delText>0</w:delText>
              </w:r>
            </w:del>
          </w:p>
        </w:tc>
      </w:tr>
      <w:tr w:rsidR="007265D3" w:rsidRPr="003B352A" w:rsidDel="00D935B1" w14:paraId="51562870" w14:textId="4FECD879" w:rsidTr="0041722C">
        <w:trPr>
          <w:trHeight w:val="29"/>
          <w:del w:id="4246" w:author="ZTE-Ma Zhifeng" w:date="2024-01-30T14:49:00Z"/>
        </w:trPr>
        <w:tc>
          <w:tcPr>
            <w:tcW w:w="1848" w:type="dxa"/>
            <w:tcBorders>
              <w:top w:val="nil"/>
              <w:left w:val="single" w:sz="4" w:space="0" w:color="auto"/>
              <w:bottom w:val="nil"/>
              <w:right w:val="single" w:sz="4" w:space="0" w:color="auto"/>
            </w:tcBorders>
            <w:vAlign w:val="center"/>
          </w:tcPr>
          <w:p w14:paraId="6F81FC94" w14:textId="2A8A216E" w:rsidR="007265D3" w:rsidRPr="003B352A" w:rsidDel="00D935B1" w:rsidRDefault="007265D3" w:rsidP="007265D3">
            <w:pPr>
              <w:keepNext/>
              <w:keepLines/>
              <w:spacing w:after="0"/>
              <w:jc w:val="center"/>
              <w:rPr>
                <w:del w:id="4247" w:author="ZTE-Ma Zhifeng" w:date="2024-01-30T14:49: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C399E5" w14:textId="10314A90" w:rsidR="007265D3" w:rsidRPr="003B352A" w:rsidDel="00D935B1" w:rsidRDefault="007265D3" w:rsidP="007265D3">
            <w:pPr>
              <w:keepNext/>
              <w:keepLines/>
              <w:spacing w:after="0"/>
              <w:jc w:val="center"/>
              <w:rPr>
                <w:del w:id="4248" w:author="ZTE-Ma Zhifeng" w:date="2024-01-30T14:49: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F3E831" w14:textId="4E06225F" w:rsidR="007265D3" w:rsidRPr="003B352A" w:rsidDel="00D935B1" w:rsidRDefault="007265D3" w:rsidP="007265D3">
            <w:pPr>
              <w:keepNext/>
              <w:keepLines/>
              <w:spacing w:after="0"/>
              <w:jc w:val="center"/>
              <w:rPr>
                <w:del w:id="4249" w:author="ZTE-Ma Zhifeng" w:date="2024-01-30T14:49:00Z"/>
                <w:rFonts w:ascii="Arial" w:eastAsia="等线" w:hAnsi="Arial"/>
                <w:kern w:val="2"/>
                <w:sz w:val="18"/>
                <w:szCs w:val="22"/>
                <w:lang w:val="en-US" w:eastAsia="zh-CN"/>
              </w:rPr>
            </w:pPr>
            <w:del w:id="4250" w:author="ZTE-Ma Zhifeng" w:date="2024-01-30T14:49:00Z">
              <w:r w:rsidRPr="003B352A" w:rsidDel="00D935B1">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521F7F42" w14:textId="5C6168DB" w:rsidR="007265D3" w:rsidRPr="003B352A" w:rsidDel="00D935B1" w:rsidRDefault="007265D3" w:rsidP="007265D3">
            <w:pPr>
              <w:keepNext/>
              <w:keepLines/>
              <w:spacing w:after="0"/>
              <w:jc w:val="center"/>
              <w:rPr>
                <w:del w:id="4251" w:author="ZTE-Ma Zhifeng" w:date="2024-01-30T14:49:00Z"/>
                <w:rFonts w:ascii="Arial" w:eastAsia="宋体" w:hAnsi="Arial" w:cs="Arial"/>
                <w:color w:val="000000"/>
                <w:sz w:val="18"/>
                <w:szCs w:val="18"/>
                <w:lang w:val="en-US" w:eastAsia="zh-CN" w:bidi="ar"/>
              </w:rPr>
            </w:pPr>
            <w:del w:id="4252" w:author="ZTE-Ma Zhifeng" w:date="2024-01-30T14:49:00Z">
              <w:r w:rsidRPr="003B352A" w:rsidDel="00D935B1">
                <w:rPr>
                  <w:rFonts w:ascii="Arial" w:eastAsia="宋体" w:hAnsi="Arial" w:cs="Arial"/>
                  <w:color w:val="000000"/>
                  <w:sz w:val="18"/>
                  <w:szCs w:val="18"/>
                  <w:lang w:val="en-US" w:eastAsia="zh-CN" w:bidi="ar"/>
                </w:rPr>
                <w:delText>CA_n48(4A)_BCS0</w:delText>
              </w:r>
            </w:del>
          </w:p>
        </w:tc>
        <w:tc>
          <w:tcPr>
            <w:tcW w:w="1638" w:type="dxa"/>
            <w:tcBorders>
              <w:top w:val="nil"/>
              <w:left w:val="single" w:sz="4" w:space="0" w:color="auto"/>
              <w:bottom w:val="single" w:sz="4" w:space="0" w:color="auto"/>
              <w:right w:val="single" w:sz="4" w:space="0" w:color="auto"/>
            </w:tcBorders>
            <w:vAlign w:val="center"/>
          </w:tcPr>
          <w:p w14:paraId="1D61F08E" w14:textId="20008B4D" w:rsidR="007265D3" w:rsidRPr="003B352A" w:rsidDel="00D935B1" w:rsidRDefault="007265D3" w:rsidP="007265D3">
            <w:pPr>
              <w:keepNext/>
              <w:keepLines/>
              <w:spacing w:after="0"/>
              <w:jc w:val="center"/>
              <w:rPr>
                <w:del w:id="4253" w:author="ZTE-Ma Zhifeng" w:date="2024-01-30T14:49:00Z"/>
                <w:rFonts w:ascii="Arial" w:eastAsia="宋体" w:hAnsi="Arial"/>
                <w:kern w:val="2"/>
                <w:sz w:val="18"/>
                <w:szCs w:val="22"/>
                <w:lang w:val="en-US" w:eastAsia="zh-CN"/>
              </w:rPr>
            </w:pPr>
          </w:p>
        </w:tc>
      </w:tr>
      <w:tr w:rsidR="007265D3" w:rsidRPr="003B352A" w:rsidDel="00D935B1" w14:paraId="724C97CE" w14:textId="2F1E993F" w:rsidTr="00D935B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54" w:author="ZTE-Ma Zhifeng" w:date="2024-01-30T14:4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4255" w:author="ZTE-Ma Zhifeng" w:date="2024-01-30T14:49:00Z"/>
          <w:trPrChange w:id="4256" w:author="ZTE-Ma Zhifeng" w:date="2024-01-30T14:48: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4257" w:author="ZTE-Ma Zhifeng" w:date="2024-01-30T14:48:00Z">
              <w:tcPr>
                <w:tcW w:w="1848" w:type="dxa"/>
                <w:gridSpan w:val="2"/>
                <w:tcBorders>
                  <w:top w:val="nil"/>
                  <w:left w:val="single" w:sz="4" w:space="0" w:color="auto"/>
                  <w:bottom w:val="single" w:sz="4" w:space="0" w:color="auto"/>
                  <w:right w:val="single" w:sz="4" w:space="0" w:color="auto"/>
                </w:tcBorders>
                <w:vAlign w:val="center"/>
              </w:tcPr>
            </w:tcPrChange>
          </w:tcPr>
          <w:p w14:paraId="715A3B02" w14:textId="4C396915" w:rsidR="007265D3" w:rsidRPr="003B352A" w:rsidDel="00D935B1" w:rsidRDefault="007265D3" w:rsidP="007265D3">
            <w:pPr>
              <w:keepNext/>
              <w:keepLines/>
              <w:spacing w:after="0"/>
              <w:jc w:val="center"/>
              <w:rPr>
                <w:del w:id="4258" w:author="ZTE-Ma Zhifeng" w:date="2024-01-30T14:49: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4259" w:author="ZTE-Ma Zhifeng" w:date="2024-01-30T14:48:00Z">
              <w:tcPr>
                <w:tcW w:w="1862" w:type="dxa"/>
                <w:gridSpan w:val="2"/>
                <w:tcBorders>
                  <w:top w:val="nil"/>
                  <w:left w:val="single" w:sz="4" w:space="0" w:color="auto"/>
                  <w:bottom w:val="single" w:sz="4" w:space="0" w:color="auto"/>
                  <w:right w:val="single" w:sz="4" w:space="0" w:color="auto"/>
                </w:tcBorders>
                <w:vAlign w:val="center"/>
              </w:tcPr>
            </w:tcPrChange>
          </w:tcPr>
          <w:p w14:paraId="2D96B244" w14:textId="51811D46" w:rsidR="007265D3" w:rsidRPr="003B352A" w:rsidDel="00D935B1" w:rsidRDefault="007265D3" w:rsidP="007265D3">
            <w:pPr>
              <w:keepNext/>
              <w:keepLines/>
              <w:spacing w:after="0"/>
              <w:jc w:val="center"/>
              <w:rPr>
                <w:del w:id="4260" w:author="ZTE-Ma Zhifeng" w:date="2024-01-30T14:49: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4261" w:author="ZTE-Ma Zhifeng" w:date="2024-01-30T14:48: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419BF8" w14:textId="614CEDAE" w:rsidR="007265D3" w:rsidRPr="003B352A" w:rsidDel="00D935B1" w:rsidRDefault="007265D3" w:rsidP="007265D3">
            <w:pPr>
              <w:keepNext/>
              <w:keepLines/>
              <w:spacing w:after="0"/>
              <w:jc w:val="center"/>
              <w:rPr>
                <w:del w:id="4262" w:author="ZTE-Ma Zhifeng" w:date="2024-01-30T14:49:00Z"/>
                <w:rFonts w:ascii="Arial" w:eastAsia="等线" w:hAnsi="Arial"/>
                <w:kern w:val="2"/>
                <w:sz w:val="18"/>
                <w:szCs w:val="22"/>
                <w:lang w:val="en-US" w:eastAsia="zh-CN"/>
              </w:rPr>
            </w:pPr>
            <w:del w:id="4263" w:author="ZTE-Ma Zhifeng" w:date="2024-01-30T14:49:00Z">
              <w:r w:rsidRPr="003B352A" w:rsidDel="00D935B1">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4264" w:author="ZTE-Ma Zhifeng" w:date="2024-01-30T14:4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5093496" w14:textId="5F471196" w:rsidR="007265D3" w:rsidRPr="003B352A" w:rsidDel="00D935B1" w:rsidRDefault="007265D3" w:rsidP="007265D3">
            <w:pPr>
              <w:keepNext/>
              <w:keepLines/>
              <w:spacing w:after="0"/>
              <w:jc w:val="center"/>
              <w:rPr>
                <w:del w:id="4265" w:author="ZTE-Ma Zhifeng" w:date="2024-01-30T14:49:00Z"/>
                <w:rFonts w:ascii="Arial" w:eastAsia="宋体" w:hAnsi="Arial" w:cs="Arial"/>
                <w:color w:val="000000"/>
                <w:sz w:val="18"/>
                <w:szCs w:val="18"/>
                <w:lang w:val="en-US" w:eastAsia="zh-CN" w:bidi="ar"/>
              </w:rPr>
            </w:pPr>
            <w:del w:id="4266" w:author="ZTE-Ma Zhifeng" w:date="2024-01-30T14:49:00Z">
              <w:r w:rsidRPr="003B352A" w:rsidDel="00D935B1">
                <w:rPr>
                  <w:rFonts w:ascii="Arial" w:eastAsia="宋体" w:hAnsi="Arial" w:cs="Arial"/>
                  <w:color w:val="000000"/>
                  <w:sz w:val="18"/>
                  <w:szCs w:val="18"/>
                  <w:lang w:val="en-US" w:eastAsia="zh-CN" w:bidi="ar"/>
                </w:rPr>
                <w:delText>CA_n96C_BCS0</w:delText>
              </w:r>
            </w:del>
          </w:p>
        </w:tc>
        <w:tc>
          <w:tcPr>
            <w:tcW w:w="1638" w:type="dxa"/>
            <w:tcBorders>
              <w:top w:val="nil"/>
              <w:left w:val="single" w:sz="4" w:space="0" w:color="auto"/>
              <w:bottom w:val="single" w:sz="4" w:space="0" w:color="auto"/>
              <w:right w:val="single" w:sz="4" w:space="0" w:color="auto"/>
            </w:tcBorders>
            <w:vAlign w:val="center"/>
            <w:tcPrChange w:id="4267" w:author="ZTE-Ma Zhifeng" w:date="2024-01-30T14:48:00Z">
              <w:tcPr>
                <w:tcW w:w="1638" w:type="dxa"/>
                <w:gridSpan w:val="2"/>
                <w:tcBorders>
                  <w:top w:val="nil"/>
                  <w:left w:val="single" w:sz="4" w:space="0" w:color="auto"/>
                  <w:bottom w:val="single" w:sz="4" w:space="0" w:color="auto"/>
                  <w:right w:val="single" w:sz="4" w:space="0" w:color="auto"/>
                </w:tcBorders>
                <w:vAlign w:val="center"/>
              </w:tcPr>
            </w:tcPrChange>
          </w:tcPr>
          <w:p w14:paraId="3D3340E0" w14:textId="447A9E7A" w:rsidR="007265D3" w:rsidRPr="003B352A" w:rsidDel="00D935B1" w:rsidRDefault="007265D3" w:rsidP="007265D3">
            <w:pPr>
              <w:keepNext/>
              <w:keepLines/>
              <w:spacing w:after="0"/>
              <w:jc w:val="center"/>
              <w:rPr>
                <w:del w:id="4268" w:author="ZTE-Ma Zhifeng" w:date="2024-01-30T14:49:00Z"/>
                <w:rFonts w:ascii="Arial" w:eastAsia="宋体" w:hAnsi="Arial"/>
                <w:kern w:val="2"/>
                <w:sz w:val="18"/>
                <w:szCs w:val="22"/>
                <w:lang w:val="en-US" w:eastAsia="zh-CN"/>
              </w:rPr>
            </w:pPr>
          </w:p>
        </w:tc>
      </w:tr>
      <w:tr w:rsidR="00D935B1" w:rsidRPr="003B352A" w14:paraId="7A8639C7" w14:textId="77777777" w:rsidTr="00D935B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69" w:author="ZTE-Ma Zhifeng" w:date="2024-01-30T14:4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270" w:author="ZTE-Ma Zhifeng" w:date="2024-01-30T14:48:00Z"/>
          <w:trPrChange w:id="4271" w:author="ZTE-Ma Zhifeng" w:date="2024-01-30T14:48: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4272" w:author="ZTE-Ma Zhifeng" w:date="2024-01-30T14:48:00Z">
              <w:tcPr>
                <w:tcW w:w="1848" w:type="dxa"/>
                <w:gridSpan w:val="2"/>
                <w:tcBorders>
                  <w:top w:val="nil"/>
                  <w:left w:val="single" w:sz="4" w:space="0" w:color="auto"/>
                  <w:bottom w:val="single" w:sz="4" w:space="0" w:color="auto"/>
                  <w:right w:val="single" w:sz="4" w:space="0" w:color="auto"/>
                </w:tcBorders>
                <w:vAlign w:val="center"/>
              </w:tcPr>
            </w:tcPrChange>
          </w:tcPr>
          <w:p w14:paraId="3D33DA06" w14:textId="2D110337" w:rsidR="00D935B1" w:rsidRPr="003B352A" w:rsidRDefault="00D935B1" w:rsidP="00D935B1">
            <w:pPr>
              <w:keepNext/>
              <w:keepLines/>
              <w:spacing w:after="0"/>
              <w:jc w:val="center"/>
              <w:rPr>
                <w:ins w:id="4273" w:author="ZTE-Ma Zhifeng" w:date="2024-01-30T14:48:00Z"/>
                <w:rFonts w:ascii="Arial" w:eastAsia="宋体" w:hAnsi="Arial"/>
                <w:kern w:val="2"/>
                <w:sz w:val="18"/>
                <w:szCs w:val="22"/>
                <w:lang w:val="en-US"/>
              </w:rPr>
            </w:pPr>
            <w:ins w:id="4274" w:author="ZTE-Ma Zhifeng" w:date="2024-01-30T14:49:00Z">
              <w:r w:rsidRPr="003B352A">
                <w:rPr>
                  <w:rFonts w:ascii="Arial" w:eastAsia="宋体" w:hAnsi="Arial"/>
                  <w:kern w:val="2"/>
                  <w:sz w:val="18"/>
                  <w:szCs w:val="22"/>
                  <w:lang w:val="en-US"/>
                </w:rPr>
                <w:t>CA_n46N-n48(4A)-n96C</w:t>
              </w:r>
            </w:ins>
          </w:p>
        </w:tc>
        <w:tc>
          <w:tcPr>
            <w:tcW w:w="1862" w:type="dxa"/>
            <w:tcBorders>
              <w:top w:val="single" w:sz="4" w:space="0" w:color="auto"/>
              <w:left w:val="single" w:sz="4" w:space="0" w:color="auto"/>
              <w:bottom w:val="nil"/>
              <w:right w:val="single" w:sz="4" w:space="0" w:color="auto"/>
            </w:tcBorders>
            <w:vAlign w:val="center"/>
            <w:tcPrChange w:id="4275" w:author="ZTE-Ma Zhifeng" w:date="2024-01-30T14:48:00Z">
              <w:tcPr>
                <w:tcW w:w="1862" w:type="dxa"/>
                <w:gridSpan w:val="2"/>
                <w:tcBorders>
                  <w:top w:val="nil"/>
                  <w:left w:val="single" w:sz="4" w:space="0" w:color="auto"/>
                  <w:bottom w:val="single" w:sz="4" w:space="0" w:color="auto"/>
                  <w:right w:val="single" w:sz="4" w:space="0" w:color="auto"/>
                </w:tcBorders>
                <w:vAlign w:val="center"/>
              </w:tcPr>
            </w:tcPrChange>
          </w:tcPr>
          <w:p w14:paraId="00B52C5A" w14:textId="77777777" w:rsidR="00D935B1" w:rsidRPr="003B352A" w:rsidRDefault="00D935B1" w:rsidP="00D935B1">
            <w:pPr>
              <w:keepNext/>
              <w:keepLines/>
              <w:spacing w:after="0"/>
              <w:jc w:val="center"/>
              <w:rPr>
                <w:ins w:id="4276" w:author="ZTE-Ma Zhifeng" w:date="2024-01-30T14:49:00Z"/>
                <w:rFonts w:ascii="Arial" w:eastAsia="宋体" w:hAnsi="Arial"/>
                <w:kern w:val="2"/>
                <w:sz w:val="18"/>
                <w:szCs w:val="22"/>
                <w:lang w:val="en-US"/>
              </w:rPr>
            </w:pPr>
            <w:ins w:id="4277" w:author="ZTE-Ma Zhifeng" w:date="2024-01-30T14:49:00Z">
              <w:r w:rsidRPr="003B352A">
                <w:rPr>
                  <w:rFonts w:ascii="Arial" w:eastAsia="宋体" w:hAnsi="Arial"/>
                  <w:kern w:val="2"/>
                  <w:sz w:val="18"/>
                  <w:szCs w:val="22"/>
                  <w:lang w:val="en-US"/>
                </w:rPr>
                <w:t>CA_n46A-n48A</w:t>
              </w:r>
            </w:ins>
          </w:p>
          <w:p w14:paraId="09400009" w14:textId="4173243B" w:rsidR="00D935B1" w:rsidRPr="003B352A" w:rsidRDefault="00D935B1" w:rsidP="00D935B1">
            <w:pPr>
              <w:keepNext/>
              <w:keepLines/>
              <w:spacing w:after="0"/>
              <w:jc w:val="center"/>
              <w:rPr>
                <w:ins w:id="4278" w:author="ZTE-Ma Zhifeng" w:date="2024-01-30T14:48:00Z"/>
                <w:rFonts w:ascii="Arial" w:eastAsia="宋体" w:hAnsi="Arial"/>
                <w:kern w:val="2"/>
                <w:sz w:val="18"/>
                <w:szCs w:val="22"/>
                <w:lang w:val="en-US"/>
              </w:rPr>
            </w:pPr>
            <w:ins w:id="4279" w:author="ZTE-Ma Zhifeng" w:date="2024-01-30T14:49: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4280" w:author="ZTE-Ma Zhifeng" w:date="2024-01-30T14:48: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4E034D" w14:textId="7941B35D" w:rsidR="00D935B1" w:rsidRPr="003B352A" w:rsidRDefault="00D935B1" w:rsidP="00D935B1">
            <w:pPr>
              <w:keepNext/>
              <w:keepLines/>
              <w:spacing w:after="0"/>
              <w:jc w:val="center"/>
              <w:rPr>
                <w:ins w:id="4281" w:author="ZTE-Ma Zhifeng" w:date="2024-01-30T14:48:00Z"/>
                <w:rFonts w:ascii="Arial" w:eastAsia="等线" w:hAnsi="Arial"/>
                <w:kern w:val="2"/>
                <w:sz w:val="18"/>
                <w:szCs w:val="22"/>
                <w:lang w:val="en-US" w:eastAsia="zh-CN"/>
              </w:rPr>
            </w:pPr>
            <w:ins w:id="4282" w:author="ZTE-Ma Zhifeng" w:date="2024-01-30T14:49: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4283" w:author="ZTE-Ma Zhifeng" w:date="2024-01-30T14:4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6E19D5C" w14:textId="688AEA79" w:rsidR="00D935B1" w:rsidRPr="003B352A" w:rsidRDefault="00D935B1" w:rsidP="00D935B1">
            <w:pPr>
              <w:keepNext/>
              <w:keepLines/>
              <w:spacing w:after="0"/>
              <w:jc w:val="center"/>
              <w:rPr>
                <w:ins w:id="4284" w:author="ZTE-Ma Zhifeng" w:date="2024-01-30T14:48:00Z"/>
                <w:rFonts w:ascii="Arial" w:eastAsia="宋体" w:hAnsi="Arial" w:cs="Arial"/>
                <w:color w:val="000000"/>
                <w:sz w:val="18"/>
                <w:szCs w:val="18"/>
                <w:lang w:val="en-US" w:eastAsia="zh-CN" w:bidi="ar"/>
              </w:rPr>
            </w:pPr>
            <w:ins w:id="4285" w:author="ZTE-Ma Zhifeng" w:date="2024-01-30T14:49:00Z">
              <w:r w:rsidRPr="003B352A">
                <w:rPr>
                  <w:rFonts w:ascii="Arial" w:eastAsia="宋体" w:hAnsi="Arial" w:cs="Arial"/>
                  <w:color w:val="000000"/>
                  <w:sz w:val="18"/>
                  <w:szCs w:val="18"/>
                  <w:lang w:val="en-US" w:eastAsia="zh-CN" w:bidi="ar"/>
                </w:rPr>
                <w:t>CA_n46N_BCS</w:t>
              </w:r>
              <w:r w:rsidRPr="003B352A">
                <w:rPr>
                  <w:rFonts w:ascii="Arial" w:eastAsia="宋体" w:hAnsi="Arial"/>
                  <w:sz w:val="18"/>
                  <w:szCs w:val="18"/>
                  <w:lang w:val="en-US" w:eastAsia="zh-CN"/>
                </w:rPr>
                <w:t>1</w:t>
              </w:r>
            </w:ins>
          </w:p>
        </w:tc>
        <w:tc>
          <w:tcPr>
            <w:tcW w:w="1638" w:type="dxa"/>
            <w:tcBorders>
              <w:top w:val="single" w:sz="4" w:space="0" w:color="auto"/>
              <w:left w:val="single" w:sz="4" w:space="0" w:color="auto"/>
              <w:bottom w:val="nil"/>
              <w:right w:val="single" w:sz="4" w:space="0" w:color="auto"/>
            </w:tcBorders>
            <w:vAlign w:val="center"/>
            <w:tcPrChange w:id="4286" w:author="ZTE-Ma Zhifeng" w:date="2024-01-30T14:48:00Z">
              <w:tcPr>
                <w:tcW w:w="1638" w:type="dxa"/>
                <w:gridSpan w:val="2"/>
                <w:tcBorders>
                  <w:top w:val="nil"/>
                  <w:left w:val="single" w:sz="4" w:space="0" w:color="auto"/>
                  <w:bottom w:val="single" w:sz="4" w:space="0" w:color="auto"/>
                  <w:right w:val="single" w:sz="4" w:space="0" w:color="auto"/>
                </w:tcBorders>
                <w:vAlign w:val="center"/>
              </w:tcPr>
            </w:tcPrChange>
          </w:tcPr>
          <w:p w14:paraId="185E739E" w14:textId="34520F2E" w:rsidR="00D935B1" w:rsidRPr="003B352A" w:rsidRDefault="00D935B1" w:rsidP="00D935B1">
            <w:pPr>
              <w:keepNext/>
              <w:keepLines/>
              <w:spacing w:after="0"/>
              <w:jc w:val="center"/>
              <w:rPr>
                <w:ins w:id="4287" w:author="ZTE-Ma Zhifeng" w:date="2024-01-30T14:48:00Z"/>
                <w:rFonts w:ascii="Arial" w:eastAsia="宋体" w:hAnsi="Arial"/>
                <w:kern w:val="2"/>
                <w:sz w:val="18"/>
                <w:szCs w:val="22"/>
                <w:lang w:val="en-US" w:eastAsia="zh-CN"/>
              </w:rPr>
            </w:pPr>
            <w:ins w:id="4288" w:author="ZTE-Ma Zhifeng" w:date="2024-01-30T14:49:00Z">
              <w:r w:rsidRPr="003B352A">
                <w:rPr>
                  <w:rFonts w:ascii="Arial" w:eastAsia="宋体" w:hAnsi="Arial"/>
                  <w:kern w:val="2"/>
                  <w:sz w:val="18"/>
                  <w:szCs w:val="22"/>
                  <w:lang w:val="en-US" w:eastAsia="zh-CN"/>
                </w:rPr>
                <w:t>0</w:t>
              </w:r>
            </w:ins>
          </w:p>
        </w:tc>
      </w:tr>
      <w:tr w:rsidR="00D935B1" w:rsidRPr="003B352A" w14:paraId="4E28D5A9" w14:textId="77777777" w:rsidTr="00D935B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89" w:author="ZTE-Ma Zhifeng" w:date="2024-01-30T14:4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290" w:author="ZTE-Ma Zhifeng" w:date="2024-01-30T14:48:00Z"/>
          <w:trPrChange w:id="4291" w:author="ZTE-Ma Zhifeng" w:date="2024-01-30T14:48:00Z">
            <w:trPr>
              <w:gridBefore w:val="1"/>
              <w:trHeight w:val="29"/>
            </w:trPr>
          </w:trPrChange>
        </w:trPr>
        <w:tc>
          <w:tcPr>
            <w:tcW w:w="1848" w:type="dxa"/>
            <w:tcBorders>
              <w:top w:val="nil"/>
              <w:left w:val="single" w:sz="4" w:space="0" w:color="auto"/>
              <w:bottom w:val="nil"/>
              <w:right w:val="single" w:sz="4" w:space="0" w:color="auto"/>
            </w:tcBorders>
            <w:vAlign w:val="center"/>
            <w:tcPrChange w:id="4292" w:author="ZTE-Ma Zhifeng" w:date="2024-01-30T14:48:00Z">
              <w:tcPr>
                <w:tcW w:w="1848" w:type="dxa"/>
                <w:gridSpan w:val="2"/>
                <w:tcBorders>
                  <w:top w:val="nil"/>
                  <w:left w:val="single" w:sz="4" w:space="0" w:color="auto"/>
                  <w:bottom w:val="single" w:sz="4" w:space="0" w:color="auto"/>
                  <w:right w:val="single" w:sz="4" w:space="0" w:color="auto"/>
                </w:tcBorders>
                <w:vAlign w:val="center"/>
              </w:tcPr>
            </w:tcPrChange>
          </w:tcPr>
          <w:p w14:paraId="053F2E5D" w14:textId="77777777" w:rsidR="00D935B1" w:rsidRPr="003B352A" w:rsidRDefault="00D935B1" w:rsidP="00D935B1">
            <w:pPr>
              <w:keepNext/>
              <w:keepLines/>
              <w:spacing w:after="0"/>
              <w:jc w:val="center"/>
              <w:rPr>
                <w:ins w:id="4293" w:author="ZTE-Ma Zhifeng" w:date="2024-01-30T14:48: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4294" w:author="ZTE-Ma Zhifeng" w:date="2024-01-30T14:48:00Z">
              <w:tcPr>
                <w:tcW w:w="1862" w:type="dxa"/>
                <w:gridSpan w:val="2"/>
                <w:tcBorders>
                  <w:top w:val="nil"/>
                  <w:left w:val="single" w:sz="4" w:space="0" w:color="auto"/>
                  <w:bottom w:val="single" w:sz="4" w:space="0" w:color="auto"/>
                  <w:right w:val="single" w:sz="4" w:space="0" w:color="auto"/>
                </w:tcBorders>
                <w:vAlign w:val="center"/>
              </w:tcPr>
            </w:tcPrChange>
          </w:tcPr>
          <w:p w14:paraId="63E247E0" w14:textId="77777777" w:rsidR="00D935B1" w:rsidRPr="003B352A" w:rsidRDefault="00D935B1" w:rsidP="00D935B1">
            <w:pPr>
              <w:keepNext/>
              <w:keepLines/>
              <w:spacing w:after="0"/>
              <w:jc w:val="center"/>
              <w:rPr>
                <w:ins w:id="4295" w:author="ZTE-Ma Zhifeng" w:date="2024-01-30T14:48: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4296" w:author="ZTE-Ma Zhifeng" w:date="2024-01-30T14:48: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EC4F03" w14:textId="4B1D2EC7" w:rsidR="00D935B1" w:rsidRPr="003B352A" w:rsidRDefault="00D935B1" w:rsidP="00D935B1">
            <w:pPr>
              <w:keepNext/>
              <w:keepLines/>
              <w:spacing w:after="0"/>
              <w:jc w:val="center"/>
              <w:rPr>
                <w:ins w:id="4297" w:author="ZTE-Ma Zhifeng" w:date="2024-01-30T14:48:00Z"/>
                <w:rFonts w:ascii="Arial" w:eastAsia="等线" w:hAnsi="Arial"/>
                <w:kern w:val="2"/>
                <w:sz w:val="18"/>
                <w:szCs w:val="22"/>
                <w:lang w:val="en-US" w:eastAsia="zh-CN"/>
              </w:rPr>
            </w:pPr>
            <w:ins w:id="4298" w:author="ZTE-Ma Zhifeng" w:date="2024-01-30T14:49: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4299" w:author="ZTE-Ma Zhifeng" w:date="2024-01-30T14:4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6A022D8" w14:textId="399864AE" w:rsidR="00D935B1" w:rsidRPr="003B352A" w:rsidRDefault="00D935B1" w:rsidP="00D935B1">
            <w:pPr>
              <w:keepNext/>
              <w:keepLines/>
              <w:spacing w:after="0"/>
              <w:jc w:val="center"/>
              <w:rPr>
                <w:ins w:id="4300" w:author="ZTE-Ma Zhifeng" w:date="2024-01-30T14:48:00Z"/>
                <w:rFonts w:ascii="Arial" w:eastAsia="宋体" w:hAnsi="Arial" w:cs="Arial"/>
                <w:color w:val="000000"/>
                <w:sz w:val="18"/>
                <w:szCs w:val="18"/>
                <w:lang w:val="en-US" w:eastAsia="zh-CN" w:bidi="ar"/>
              </w:rPr>
            </w:pPr>
            <w:ins w:id="4301" w:author="ZTE-Ma Zhifeng" w:date="2024-01-30T14:49:00Z">
              <w:r w:rsidRPr="003B352A">
                <w:rPr>
                  <w:rFonts w:ascii="Arial" w:eastAsia="宋体" w:hAnsi="Arial" w:cs="Arial"/>
                  <w:color w:val="000000"/>
                  <w:sz w:val="18"/>
                  <w:szCs w:val="18"/>
                  <w:lang w:val="en-US" w:eastAsia="zh-CN" w:bidi="ar"/>
                </w:rPr>
                <w:t>CA_n48(4A)_BCS0</w:t>
              </w:r>
            </w:ins>
          </w:p>
        </w:tc>
        <w:tc>
          <w:tcPr>
            <w:tcW w:w="1638" w:type="dxa"/>
            <w:tcBorders>
              <w:top w:val="nil"/>
              <w:left w:val="single" w:sz="4" w:space="0" w:color="auto"/>
              <w:bottom w:val="nil"/>
              <w:right w:val="single" w:sz="4" w:space="0" w:color="auto"/>
            </w:tcBorders>
            <w:vAlign w:val="center"/>
            <w:tcPrChange w:id="4302" w:author="ZTE-Ma Zhifeng" w:date="2024-01-30T14:48:00Z">
              <w:tcPr>
                <w:tcW w:w="1638" w:type="dxa"/>
                <w:gridSpan w:val="2"/>
                <w:tcBorders>
                  <w:top w:val="nil"/>
                  <w:left w:val="single" w:sz="4" w:space="0" w:color="auto"/>
                  <w:bottom w:val="single" w:sz="4" w:space="0" w:color="auto"/>
                  <w:right w:val="single" w:sz="4" w:space="0" w:color="auto"/>
                </w:tcBorders>
                <w:vAlign w:val="center"/>
              </w:tcPr>
            </w:tcPrChange>
          </w:tcPr>
          <w:p w14:paraId="5865A2F1" w14:textId="77777777" w:rsidR="00D935B1" w:rsidRPr="003B352A" w:rsidRDefault="00D935B1" w:rsidP="00D935B1">
            <w:pPr>
              <w:keepNext/>
              <w:keepLines/>
              <w:spacing w:after="0"/>
              <w:jc w:val="center"/>
              <w:rPr>
                <w:ins w:id="4303" w:author="ZTE-Ma Zhifeng" w:date="2024-01-30T14:48:00Z"/>
                <w:rFonts w:ascii="Arial" w:eastAsia="宋体" w:hAnsi="Arial"/>
                <w:kern w:val="2"/>
                <w:sz w:val="18"/>
                <w:szCs w:val="22"/>
                <w:lang w:val="en-US" w:eastAsia="zh-CN"/>
              </w:rPr>
            </w:pPr>
          </w:p>
        </w:tc>
      </w:tr>
      <w:tr w:rsidR="00D935B1" w:rsidRPr="003B352A" w14:paraId="12E16E56" w14:textId="77777777" w:rsidTr="0041722C">
        <w:trPr>
          <w:trHeight w:val="29"/>
          <w:ins w:id="4304" w:author="ZTE-Ma Zhifeng" w:date="2024-01-30T14:48:00Z"/>
        </w:trPr>
        <w:tc>
          <w:tcPr>
            <w:tcW w:w="1848" w:type="dxa"/>
            <w:tcBorders>
              <w:top w:val="nil"/>
              <w:left w:val="single" w:sz="4" w:space="0" w:color="auto"/>
              <w:bottom w:val="single" w:sz="4" w:space="0" w:color="auto"/>
              <w:right w:val="single" w:sz="4" w:space="0" w:color="auto"/>
            </w:tcBorders>
            <w:vAlign w:val="center"/>
          </w:tcPr>
          <w:p w14:paraId="49B60946" w14:textId="77777777" w:rsidR="00D935B1" w:rsidRPr="003B352A" w:rsidRDefault="00D935B1" w:rsidP="00D935B1">
            <w:pPr>
              <w:keepNext/>
              <w:keepLines/>
              <w:spacing w:after="0"/>
              <w:jc w:val="center"/>
              <w:rPr>
                <w:ins w:id="4305" w:author="ZTE-Ma Zhifeng" w:date="2024-01-30T14:48: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8EB033" w14:textId="77777777" w:rsidR="00D935B1" w:rsidRPr="003B352A" w:rsidRDefault="00D935B1" w:rsidP="00D935B1">
            <w:pPr>
              <w:keepNext/>
              <w:keepLines/>
              <w:spacing w:after="0"/>
              <w:jc w:val="center"/>
              <w:rPr>
                <w:ins w:id="4306" w:author="ZTE-Ma Zhifeng" w:date="2024-01-30T14:48: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0A7256" w14:textId="265B3FA1" w:rsidR="00D935B1" w:rsidRPr="003B352A" w:rsidRDefault="00D935B1" w:rsidP="00D935B1">
            <w:pPr>
              <w:keepNext/>
              <w:keepLines/>
              <w:spacing w:after="0"/>
              <w:jc w:val="center"/>
              <w:rPr>
                <w:ins w:id="4307" w:author="ZTE-Ma Zhifeng" w:date="2024-01-30T14:48:00Z"/>
                <w:rFonts w:ascii="Arial" w:eastAsia="等线" w:hAnsi="Arial"/>
                <w:kern w:val="2"/>
                <w:sz w:val="18"/>
                <w:szCs w:val="22"/>
                <w:lang w:val="en-US" w:eastAsia="zh-CN"/>
              </w:rPr>
            </w:pPr>
            <w:ins w:id="4308" w:author="ZTE-Ma Zhifeng" w:date="2024-01-30T14:49: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73D136F7" w14:textId="15A4C3DB" w:rsidR="00D935B1" w:rsidRPr="003B352A" w:rsidRDefault="00D935B1" w:rsidP="00D935B1">
            <w:pPr>
              <w:keepNext/>
              <w:keepLines/>
              <w:spacing w:after="0"/>
              <w:jc w:val="center"/>
              <w:rPr>
                <w:ins w:id="4309" w:author="ZTE-Ma Zhifeng" w:date="2024-01-30T14:48:00Z"/>
                <w:rFonts w:ascii="Arial" w:eastAsia="宋体" w:hAnsi="Arial" w:cs="Arial"/>
                <w:color w:val="000000"/>
                <w:sz w:val="18"/>
                <w:szCs w:val="18"/>
                <w:lang w:val="en-US" w:eastAsia="zh-CN" w:bidi="ar"/>
              </w:rPr>
            </w:pPr>
            <w:ins w:id="4310" w:author="ZTE-Ma Zhifeng" w:date="2024-01-30T14:49:00Z">
              <w:r w:rsidRPr="003B352A">
                <w:rPr>
                  <w:rFonts w:ascii="Arial" w:eastAsia="宋体" w:hAnsi="Arial" w:cs="Arial"/>
                  <w:color w:val="000000"/>
                  <w:sz w:val="18"/>
                  <w:szCs w:val="18"/>
                  <w:lang w:val="en-US" w:eastAsia="zh-CN" w:bidi="ar"/>
                </w:rPr>
                <w:t>CA_n96C_BCS0</w:t>
              </w:r>
            </w:ins>
          </w:p>
        </w:tc>
        <w:tc>
          <w:tcPr>
            <w:tcW w:w="1638" w:type="dxa"/>
            <w:tcBorders>
              <w:top w:val="nil"/>
              <w:left w:val="single" w:sz="4" w:space="0" w:color="auto"/>
              <w:bottom w:val="single" w:sz="4" w:space="0" w:color="auto"/>
              <w:right w:val="single" w:sz="4" w:space="0" w:color="auto"/>
            </w:tcBorders>
            <w:vAlign w:val="center"/>
          </w:tcPr>
          <w:p w14:paraId="3C3686E2" w14:textId="77777777" w:rsidR="00D935B1" w:rsidRPr="003B352A" w:rsidRDefault="00D935B1" w:rsidP="00D935B1">
            <w:pPr>
              <w:keepNext/>
              <w:keepLines/>
              <w:spacing w:after="0"/>
              <w:jc w:val="center"/>
              <w:rPr>
                <w:ins w:id="4311" w:author="ZTE-Ma Zhifeng" w:date="2024-01-30T14:48:00Z"/>
                <w:rFonts w:ascii="Arial" w:eastAsia="宋体" w:hAnsi="Arial"/>
                <w:kern w:val="2"/>
                <w:sz w:val="18"/>
                <w:szCs w:val="22"/>
                <w:lang w:val="en-US" w:eastAsia="zh-CN"/>
              </w:rPr>
            </w:pPr>
          </w:p>
        </w:tc>
      </w:tr>
      <w:tr w:rsidR="00D935B1" w:rsidRPr="003B352A" w:rsidDel="00237D41" w14:paraId="2F07A950" w14:textId="66A85E7C" w:rsidTr="0041722C">
        <w:trPr>
          <w:trHeight w:val="29"/>
          <w:del w:id="4312" w:author="ZTE-Ma Zhifeng" w:date="2024-01-30T14:51:00Z"/>
        </w:trPr>
        <w:tc>
          <w:tcPr>
            <w:tcW w:w="1848" w:type="dxa"/>
            <w:tcBorders>
              <w:top w:val="nil"/>
              <w:left w:val="single" w:sz="4" w:space="0" w:color="auto"/>
              <w:bottom w:val="nil"/>
              <w:right w:val="single" w:sz="4" w:space="0" w:color="auto"/>
            </w:tcBorders>
            <w:shd w:val="clear" w:color="auto" w:fill="auto"/>
            <w:vAlign w:val="center"/>
          </w:tcPr>
          <w:p w14:paraId="7F68B025" w14:textId="32B81B88" w:rsidR="00D935B1" w:rsidRPr="003B352A" w:rsidDel="00237D41" w:rsidRDefault="00D935B1" w:rsidP="00D935B1">
            <w:pPr>
              <w:keepNext/>
              <w:keepLines/>
              <w:spacing w:after="0"/>
              <w:jc w:val="center"/>
              <w:rPr>
                <w:del w:id="4313" w:author="ZTE-Ma Zhifeng" w:date="2024-01-30T14:51:00Z"/>
                <w:rFonts w:ascii="Arial" w:eastAsia="宋体" w:hAnsi="Arial"/>
                <w:kern w:val="2"/>
                <w:sz w:val="18"/>
                <w:szCs w:val="22"/>
                <w:lang w:val="en-US"/>
              </w:rPr>
            </w:pPr>
            <w:del w:id="4314" w:author="ZTE-Ma Zhifeng" w:date="2024-01-30T14:51:00Z">
              <w:r w:rsidRPr="003B352A" w:rsidDel="00237D41">
                <w:rPr>
                  <w:rFonts w:ascii="Arial" w:eastAsia="宋体" w:hAnsi="Arial"/>
                  <w:kern w:val="2"/>
                  <w:sz w:val="18"/>
                  <w:szCs w:val="22"/>
                  <w:lang w:val="en-US"/>
                </w:rPr>
                <w:delText>CA_n46A-n48(4A)-n96D</w:delText>
              </w:r>
            </w:del>
          </w:p>
        </w:tc>
        <w:tc>
          <w:tcPr>
            <w:tcW w:w="1862" w:type="dxa"/>
            <w:tcBorders>
              <w:top w:val="nil"/>
              <w:left w:val="single" w:sz="4" w:space="0" w:color="auto"/>
              <w:bottom w:val="nil"/>
              <w:right w:val="single" w:sz="4" w:space="0" w:color="auto"/>
            </w:tcBorders>
            <w:shd w:val="clear" w:color="auto" w:fill="auto"/>
            <w:vAlign w:val="center"/>
          </w:tcPr>
          <w:p w14:paraId="6E3A7473" w14:textId="5C04FE1B" w:rsidR="00D935B1" w:rsidRPr="003B352A" w:rsidDel="00237D41" w:rsidRDefault="00D935B1" w:rsidP="00D935B1">
            <w:pPr>
              <w:keepNext/>
              <w:keepLines/>
              <w:spacing w:after="0"/>
              <w:jc w:val="center"/>
              <w:rPr>
                <w:del w:id="4315" w:author="ZTE-Ma Zhifeng" w:date="2024-01-30T14:51:00Z"/>
                <w:rFonts w:ascii="Arial" w:eastAsia="宋体" w:hAnsi="Arial"/>
                <w:kern w:val="2"/>
                <w:sz w:val="18"/>
                <w:szCs w:val="22"/>
                <w:lang w:val="en-US"/>
              </w:rPr>
            </w:pPr>
            <w:del w:id="4316" w:author="ZTE-Ma Zhifeng" w:date="2024-01-30T14:51:00Z">
              <w:r w:rsidRPr="003B352A" w:rsidDel="00237D41">
                <w:rPr>
                  <w:rFonts w:ascii="Arial" w:eastAsia="宋体" w:hAnsi="Arial"/>
                  <w:kern w:val="2"/>
                  <w:sz w:val="18"/>
                  <w:szCs w:val="22"/>
                  <w:lang w:val="en-US"/>
                </w:rPr>
                <w:delText>CA_n46A-n48A</w:delText>
              </w:r>
            </w:del>
          </w:p>
          <w:p w14:paraId="5392471A" w14:textId="46953982" w:rsidR="00D935B1" w:rsidRPr="003B352A" w:rsidDel="00237D41" w:rsidRDefault="00D935B1" w:rsidP="00D935B1">
            <w:pPr>
              <w:keepNext/>
              <w:keepLines/>
              <w:spacing w:after="0"/>
              <w:jc w:val="center"/>
              <w:rPr>
                <w:del w:id="4317" w:author="ZTE-Ma Zhifeng" w:date="2024-01-30T14:51:00Z"/>
                <w:rFonts w:ascii="Arial" w:eastAsia="宋体" w:hAnsi="Arial"/>
                <w:kern w:val="2"/>
                <w:sz w:val="18"/>
                <w:szCs w:val="22"/>
                <w:lang w:val="en-US"/>
              </w:rPr>
            </w:pPr>
            <w:del w:id="4318" w:author="ZTE-Ma Zhifeng" w:date="2024-01-30T14:51:00Z">
              <w:r w:rsidRPr="003B352A" w:rsidDel="00237D41">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BE9CDE" w14:textId="65CC190D" w:rsidR="00D935B1" w:rsidRPr="003B352A" w:rsidDel="00237D41" w:rsidRDefault="00D935B1" w:rsidP="00D935B1">
            <w:pPr>
              <w:keepNext/>
              <w:keepLines/>
              <w:spacing w:after="0"/>
              <w:jc w:val="center"/>
              <w:rPr>
                <w:del w:id="4319" w:author="ZTE-Ma Zhifeng" w:date="2024-01-30T14:51:00Z"/>
                <w:rFonts w:ascii="Arial" w:eastAsia="等线" w:hAnsi="Arial"/>
                <w:kern w:val="2"/>
                <w:sz w:val="18"/>
                <w:szCs w:val="22"/>
                <w:lang w:val="en-US" w:eastAsia="zh-CN"/>
              </w:rPr>
            </w:pPr>
            <w:del w:id="4320" w:author="ZTE-Ma Zhifeng" w:date="2024-01-30T14:51:00Z">
              <w:r w:rsidRPr="003B352A" w:rsidDel="00237D41">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494C41F" w14:textId="61E9E5FB" w:rsidR="00D935B1" w:rsidRPr="003B352A" w:rsidDel="00237D41" w:rsidRDefault="00D935B1" w:rsidP="00D935B1">
            <w:pPr>
              <w:keepNext/>
              <w:keepLines/>
              <w:spacing w:after="0"/>
              <w:jc w:val="center"/>
              <w:rPr>
                <w:del w:id="4321" w:author="ZTE-Ma Zhifeng" w:date="2024-01-30T14:51:00Z"/>
                <w:rFonts w:ascii="Arial" w:eastAsia="宋体" w:hAnsi="Arial" w:cs="Arial"/>
                <w:color w:val="000000"/>
                <w:sz w:val="18"/>
                <w:szCs w:val="18"/>
                <w:lang w:val="en-US" w:eastAsia="zh-CN" w:bidi="ar"/>
              </w:rPr>
            </w:pPr>
            <w:del w:id="4322" w:author="ZTE-Ma Zhifeng" w:date="2024-01-30T14:51:00Z">
              <w:r w:rsidRPr="003B352A" w:rsidDel="00237D41">
                <w:rPr>
                  <w:rFonts w:ascii="Arial" w:eastAsia="宋体" w:hAnsi="Arial" w:cs="Arial"/>
                  <w:color w:val="000000"/>
                  <w:sz w:val="18"/>
                  <w:szCs w:val="18"/>
                  <w:lang w:val="en-US" w:eastAsia="zh-CN" w:bidi="ar"/>
                </w:rPr>
                <w:delText>10, 20, 40, 60, 80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5A349A13" w14:textId="6528BB5A" w:rsidR="00D935B1" w:rsidRPr="003B352A" w:rsidDel="00237D41" w:rsidRDefault="00D935B1" w:rsidP="00D935B1">
            <w:pPr>
              <w:keepNext/>
              <w:keepLines/>
              <w:spacing w:after="0"/>
              <w:jc w:val="center"/>
              <w:rPr>
                <w:del w:id="4323" w:author="ZTE-Ma Zhifeng" w:date="2024-01-30T14:51:00Z"/>
                <w:rFonts w:ascii="Arial" w:eastAsia="宋体" w:hAnsi="Arial"/>
                <w:kern w:val="2"/>
                <w:sz w:val="18"/>
                <w:szCs w:val="22"/>
                <w:lang w:val="en-US" w:eastAsia="zh-CN"/>
              </w:rPr>
            </w:pPr>
            <w:del w:id="4324" w:author="ZTE-Ma Zhifeng" w:date="2024-01-30T14:51:00Z">
              <w:r w:rsidRPr="003B352A" w:rsidDel="00237D41">
                <w:rPr>
                  <w:rFonts w:ascii="Arial" w:eastAsia="宋体" w:hAnsi="Arial"/>
                  <w:kern w:val="2"/>
                  <w:sz w:val="18"/>
                  <w:szCs w:val="22"/>
                  <w:lang w:val="en-US" w:eastAsia="zh-CN"/>
                </w:rPr>
                <w:delText>0</w:delText>
              </w:r>
            </w:del>
          </w:p>
        </w:tc>
      </w:tr>
      <w:tr w:rsidR="00D935B1" w:rsidRPr="003B352A" w:rsidDel="00237D41" w14:paraId="4C14484C" w14:textId="50EC160F" w:rsidTr="0041722C">
        <w:trPr>
          <w:trHeight w:val="29"/>
          <w:del w:id="4325" w:author="ZTE-Ma Zhifeng" w:date="2024-01-30T14:51:00Z"/>
        </w:trPr>
        <w:tc>
          <w:tcPr>
            <w:tcW w:w="1848" w:type="dxa"/>
            <w:tcBorders>
              <w:top w:val="nil"/>
              <w:left w:val="single" w:sz="4" w:space="0" w:color="auto"/>
              <w:bottom w:val="nil"/>
              <w:right w:val="single" w:sz="4" w:space="0" w:color="auto"/>
            </w:tcBorders>
            <w:vAlign w:val="center"/>
          </w:tcPr>
          <w:p w14:paraId="53F736CE" w14:textId="643D9F60" w:rsidR="00D935B1" w:rsidRPr="003B352A" w:rsidDel="00237D41" w:rsidRDefault="00D935B1" w:rsidP="00D935B1">
            <w:pPr>
              <w:keepNext/>
              <w:keepLines/>
              <w:spacing w:after="0"/>
              <w:jc w:val="center"/>
              <w:rPr>
                <w:del w:id="4326" w:author="ZTE-Ma Zhifeng" w:date="2024-01-30T14:51: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FE6762" w14:textId="2B180808" w:rsidR="00D935B1" w:rsidRPr="003B352A" w:rsidDel="00237D41" w:rsidRDefault="00D935B1" w:rsidP="00D935B1">
            <w:pPr>
              <w:keepNext/>
              <w:keepLines/>
              <w:spacing w:after="0"/>
              <w:jc w:val="center"/>
              <w:rPr>
                <w:del w:id="4327" w:author="ZTE-Ma Zhifeng" w:date="2024-01-30T14:51: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D0FFAE" w14:textId="53F8F2CC" w:rsidR="00D935B1" w:rsidRPr="003B352A" w:rsidDel="00237D41" w:rsidRDefault="00D935B1" w:rsidP="00D935B1">
            <w:pPr>
              <w:keepNext/>
              <w:keepLines/>
              <w:spacing w:after="0"/>
              <w:jc w:val="center"/>
              <w:rPr>
                <w:del w:id="4328" w:author="ZTE-Ma Zhifeng" w:date="2024-01-30T14:51:00Z"/>
                <w:rFonts w:ascii="Arial" w:eastAsia="等线" w:hAnsi="Arial"/>
                <w:kern w:val="2"/>
                <w:sz w:val="18"/>
                <w:szCs w:val="22"/>
                <w:lang w:val="en-US" w:eastAsia="zh-CN"/>
              </w:rPr>
            </w:pPr>
            <w:del w:id="4329" w:author="ZTE-Ma Zhifeng" w:date="2024-01-30T14:51:00Z">
              <w:r w:rsidRPr="003B352A" w:rsidDel="00237D41">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73ED9152" w14:textId="1087586D" w:rsidR="00D935B1" w:rsidRPr="003B352A" w:rsidDel="00237D41" w:rsidRDefault="00D935B1" w:rsidP="00D935B1">
            <w:pPr>
              <w:keepNext/>
              <w:keepLines/>
              <w:spacing w:after="0"/>
              <w:jc w:val="center"/>
              <w:rPr>
                <w:del w:id="4330" w:author="ZTE-Ma Zhifeng" w:date="2024-01-30T14:51:00Z"/>
                <w:rFonts w:ascii="Arial" w:eastAsia="宋体" w:hAnsi="Arial" w:cs="Arial"/>
                <w:color w:val="000000"/>
                <w:sz w:val="18"/>
                <w:szCs w:val="18"/>
                <w:lang w:val="en-US" w:eastAsia="zh-CN" w:bidi="ar"/>
              </w:rPr>
            </w:pPr>
            <w:del w:id="4331" w:author="ZTE-Ma Zhifeng" w:date="2024-01-30T14:51:00Z">
              <w:r w:rsidRPr="003B352A" w:rsidDel="00237D41">
                <w:rPr>
                  <w:rFonts w:ascii="Arial" w:eastAsia="宋体" w:hAnsi="Arial" w:cs="Arial"/>
                  <w:color w:val="000000"/>
                  <w:sz w:val="18"/>
                  <w:szCs w:val="18"/>
                  <w:lang w:val="en-US" w:eastAsia="zh-CN" w:bidi="ar"/>
                </w:rPr>
                <w:delText>CA_n48(4A)_BCS0</w:delText>
              </w:r>
            </w:del>
          </w:p>
        </w:tc>
        <w:tc>
          <w:tcPr>
            <w:tcW w:w="1638" w:type="dxa"/>
            <w:tcBorders>
              <w:top w:val="nil"/>
              <w:left w:val="single" w:sz="4" w:space="0" w:color="auto"/>
              <w:bottom w:val="single" w:sz="4" w:space="0" w:color="auto"/>
              <w:right w:val="single" w:sz="4" w:space="0" w:color="auto"/>
            </w:tcBorders>
            <w:vAlign w:val="center"/>
          </w:tcPr>
          <w:p w14:paraId="7BECF231" w14:textId="3357F8AF" w:rsidR="00D935B1" w:rsidRPr="003B352A" w:rsidDel="00237D41" w:rsidRDefault="00D935B1" w:rsidP="00D935B1">
            <w:pPr>
              <w:keepNext/>
              <w:keepLines/>
              <w:spacing w:after="0"/>
              <w:jc w:val="center"/>
              <w:rPr>
                <w:del w:id="4332" w:author="ZTE-Ma Zhifeng" w:date="2024-01-30T14:51:00Z"/>
                <w:rFonts w:ascii="Arial" w:eastAsia="宋体" w:hAnsi="Arial"/>
                <w:kern w:val="2"/>
                <w:sz w:val="18"/>
                <w:szCs w:val="22"/>
                <w:lang w:val="en-US" w:eastAsia="zh-CN"/>
              </w:rPr>
            </w:pPr>
          </w:p>
        </w:tc>
      </w:tr>
      <w:tr w:rsidR="00D935B1" w:rsidRPr="003B352A" w:rsidDel="00237D41" w14:paraId="3F6F041D" w14:textId="6467EEEE" w:rsidTr="00237D4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33" w:author="ZTE-Ma Zhifeng" w:date="2024-01-30T14: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4334" w:author="ZTE-Ma Zhifeng" w:date="2024-01-30T14:51:00Z"/>
          <w:trPrChange w:id="4335" w:author="ZTE-Ma Zhifeng" w:date="2024-01-30T14:50: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4336" w:author="ZTE-Ma Zhifeng" w:date="2024-01-30T14:50:00Z">
              <w:tcPr>
                <w:tcW w:w="1848" w:type="dxa"/>
                <w:gridSpan w:val="2"/>
                <w:tcBorders>
                  <w:top w:val="nil"/>
                  <w:left w:val="single" w:sz="4" w:space="0" w:color="auto"/>
                  <w:bottom w:val="single" w:sz="4" w:space="0" w:color="auto"/>
                  <w:right w:val="single" w:sz="4" w:space="0" w:color="auto"/>
                </w:tcBorders>
                <w:vAlign w:val="center"/>
              </w:tcPr>
            </w:tcPrChange>
          </w:tcPr>
          <w:p w14:paraId="4126673F" w14:textId="0C17180B" w:rsidR="00D935B1" w:rsidRPr="003B352A" w:rsidDel="00237D41" w:rsidRDefault="00D935B1" w:rsidP="00D935B1">
            <w:pPr>
              <w:keepNext/>
              <w:keepLines/>
              <w:spacing w:after="0"/>
              <w:jc w:val="center"/>
              <w:rPr>
                <w:del w:id="4337" w:author="ZTE-Ma Zhifeng" w:date="2024-01-30T14:51: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4338" w:author="ZTE-Ma Zhifeng" w:date="2024-01-30T14:50:00Z">
              <w:tcPr>
                <w:tcW w:w="1862" w:type="dxa"/>
                <w:gridSpan w:val="2"/>
                <w:tcBorders>
                  <w:top w:val="nil"/>
                  <w:left w:val="single" w:sz="4" w:space="0" w:color="auto"/>
                  <w:bottom w:val="single" w:sz="4" w:space="0" w:color="auto"/>
                  <w:right w:val="single" w:sz="4" w:space="0" w:color="auto"/>
                </w:tcBorders>
                <w:vAlign w:val="center"/>
              </w:tcPr>
            </w:tcPrChange>
          </w:tcPr>
          <w:p w14:paraId="7953BB58" w14:textId="6D020242" w:rsidR="00D935B1" w:rsidRPr="003B352A" w:rsidDel="00237D41" w:rsidRDefault="00D935B1" w:rsidP="00D935B1">
            <w:pPr>
              <w:keepNext/>
              <w:keepLines/>
              <w:spacing w:after="0"/>
              <w:jc w:val="center"/>
              <w:rPr>
                <w:del w:id="4339" w:author="ZTE-Ma Zhifeng" w:date="2024-01-30T14:51: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4340" w:author="ZTE-Ma Zhifeng" w:date="2024-01-30T14:50: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47088C" w14:textId="011D9AE3" w:rsidR="00D935B1" w:rsidRPr="003B352A" w:rsidDel="00237D41" w:rsidRDefault="00D935B1" w:rsidP="00D935B1">
            <w:pPr>
              <w:keepNext/>
              <w:keepLines/>
              <w:spacing w:after="0"/>
              <w:jc w:val="center"/>
              <w:rPr>
                <w:del w:id="4341" w:author="ZTE-Ma Zhifeng" w:date="2024-01-30T14:51:00Z"/>
                <w:rFonts w:ascii="Arial" w:eastAsia="等线" w:hAnsi="Arial"/>
                <w:kern w:val="2"/>
                <w:sz w:val="18"/>
                <w:szCs w:val="22"/>
                <w:lang w:val="en-US" w:eastAsia="zh-CN"/>
              </w:rPr>
            </w:pPr>
            <w:del w:id="4342" w:author="ZTE-Ma Zhifeng" w:date="2024-01-30T14:51:00Z">
              <w:r w:rsidRPr="003B352A" w:rsidDel="00237D41">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4343" w:author="ZTE-Ma Zhifeng" w:date="2024-01-30T14:5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C1F93C9" w14:textId="67CBA225" w:rsidR="00D935B1" w:rsidRPr="003B352A" w:rsidDel="00237D41" w:rsidRDefault="00D935B1" w:rsidP="00D935B1">
            <w:pPr>
              <w:keepNext/>
              <w:keepLines/>
              <w:spacing w:after="0"/>
              <w:jc w:val="center"/>
              <w:rPr>
                <w:del w:id="4344" w:author="ZTE-Ma Zhifeng" w:date="2024-01-30T14:51:00Z"/>
                <w:rFonts w:ascii="Arial" w:eastAsia="宋体" w:hAnsi="Arial" w:cs="Arial"/>
                <w:color w:val="000000"/>
                <w:sz w:val="18"/>
                <w:szCs w:val="18"/>
                <w:lang w:val="en-US" w:eastAsia="zh-CN" w:bidi="ar"/>
              </w:rPr>
            </w:pPr>
            <w:del w:id="4345" w:author="ZTE-Ma Zhifeng" w:date="2024-01-30T14:51:00Z">
              <w:r w:rsidRPr="003B352A" w:rsidDel="00237D41">
                <w:rPr>
                  <w:rFonts w:ascii="Arial" w:eastAsia="宋体" w:hAnsi="Arial" w:cs="Arial"/>
                  <w:color w:val="000000"/>
                  <w:sz w:val="18"/>
                  <w:szCs w:val="18"/>
                  <w:lang w:val="en-US" w:eastAsia="zh-CN" w:bidi="ar"/>
                </w:rPr>
                <w:delText>CA_n96D_BCS0</w:delText>
              </w:r>
            </w:del>
          </w:p>
        </w:tc>
        <w:tc>
          <w:tcPr>
            <w:tcW w:w="1638" w:type="dxa"/>
            <w:tcBorders>
              <w:top w:val="nil"/>
              <w:left w:val="single" w:sz="4" w:space="0" w:color="auto"/>
              <w:bottom w:val="single" w:sz="4" w:space="0" w:color="auto"/>
              <w:right w:val="single" w:sz="4" w:space="0" w:color="auto"/>
            </w:tcBorders>
            <w:vAlign w:val="center"/>
            <w:tcPrChange w:id="4346" w:author="ZTE-Ma Zhifeng" w:date="2024-01-30T14:50:00Z">
              <w:tcPr>
                <w:tcW w:w="1638" w:type="dxa"/>
                <w:gridSpan w:val="2"/>
                <w:tcBorders>
                  <w:top w:val="nil"/>
                  <w:left w:val="single" w:sz="4" w:space="0" w:color="auto"/>
                  <w:bottom w:val="single" w:sz="4" w:space="0" w:color="auto"/>
                  <w:right w:val="single" w:sz="4" w:space="0" w:color="auto"/>
                </w:tcBorders>
                <w:vAlign w:val="center"/>
              </w:tcPr>
            </w:tcPrChange>
          </w:tcPr>
          <w:p w14:paraId="12757750" w14:textId="0A1861AD" w:rsidR="00D935B1" w:rsidRPr="003B352A" w:rsidDel="00237D41" w:rsidRDefault="00D935B1" w:rsidP="00D935B1">
            <w:pPr>
              <w:keepNext/>
              <w:keepLines/>
              <w:spacing w:after="0"/>
              <w:jc w:val="center"/>
              <w:rPr>
                <w:del w:id="4347" w:author="ZTE-Ma Zhifeng" w:date="2024-01-30T14:51:00Z"/>
                <w:rFonts w:ascii="Arial" w:eastAsia="宋体" w:hAnsi="Arial"/>
                <w:kern w:val="2"/>
                <w:sz w:val="18"/>
                <w:szCs w:val="22"/>
                <w:lang w:val="en-US" w:eastAsia="zh-CN"/>
              </w:rPr>
            </w:pPr>
          </w:p>
        </w:tc>
      </w:tr>
      <w:tr w:rsidR="00237D41" w:rsidRPr="003B352A" w14:paraId="25B62495" w14:textId="77777777" w:rsidTr="00237D4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48" w:author="ZTE-Ma Zhifeng" w:date="2024-01-30T14: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349" w:author="ZTE-Ma Zhifeng" w:date="2024-01-30T14:49:00Z"/>
          <w:trPrChange w:id="4350" w:author="ZTE-Ma Zhifeng" w:date="2024-01-30T14:50: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4351" w:author="ZTE-Ma Zhifeng" w:date="2024-01-30T14:50:00Z">
              <w:tcPr>
                <w:tcW w:w="1848" w:type="dxa"/>
                <w:gridSpan w:val="2"/>
                <w:tcBorders>
                  <w:top w:val="nil"/>
                  <w:left w:val="single" w:sz="4" w:space="0" w:color="auto"/>
                  <w:bottom w:val="single" w:sz="4" w:space="0" w:color="auto"/>
                  <w:right w:val="single" w:sz="4" w:space="0" w:color="auto"/>
                </w:tcBorders>
                <w:vAlign w:val="center"/>
              </w:tcPr>
            </w:tcPrChange>
          </w:tcPr>
          <w:p w14:paraId="21A86107" w14:textId="2B7E645B" w:rsidR="00237D41" w:rsidRPr="003B352A" w:rsidRDefault="00237D41" w:rsidP="00237D41">
            <w:pPr>
              <w:keepNext/>
              <w:keepLines/>
              <w:spacing w:after="0"/>
              <w:jc w:val="center"/>
              <w:rPr>
                <w:ins w:id="4352" w:author="ZTE-Ma Zhifeng" w:date="2024-01-30T14:49:00Z"/>
                <w:rFonts w:ascii="Arial" w:eastAsia="宋体" w:hAnsi="Arial"/>
                <w:kern w:val="2"/>
                <w:sz w:val="18"/>
                <w:szCs w:val="22"/>
                <w:lang w:val="en-US"/>
              </w:rPr>
            </w:pPr>
            <w:ins w:id="4353" w:author="ZTE-Ma Zhifeng" w:date="2024-01-30T14:51:00Z">
              <w:r w:rsidRPr="003B352A">
                <w:rPr>
                  <w:rFonts w:ascii="Arial" w:eastAsia="宋体" w:hAnsi="Arial"/>
                  <w:kern w:val="2"/>
                  <w:sz w:val="18"/>
                  <w:szCs w:val="22"/>
                  <w:lang w:val="en-US"/>
                </w:rPr>
                <w:t>CA_n46A-n48(4A)-n96D</w:t>
              </w:r>
            </w:ins>
          </w:p>
        </w:tc>
        <w:tc>
          <w:tcPr>
            <w:tcW w:w="1862" w:type="dxa"/>
            <w:tcBorders>
              <w:top w:val="single" w:sz="4" w:space="0" w:color="auto"/>
              <w:left w:val="single" w:sz="4" w:space="0" w:color="auto"/>
              <w:bottom w:val="nil"/>
              <w:right w:val="single" w:sz="4" w:space="0" w:color="auto"/>
            </w:tcBorders>
            <w:vAlign w:val="center"/>
            <w:tcPrChange w:id="4354" w:author="ZTE-Ma Zhifeng" w:date="2024-01-30T14:50:00Z">
              <w:tcPr>
                <w:tcW w:w="1862" w:type="dxa"/>
                <w:gridSpan w:val="2"/>
                <w:tcBorders>
                  <w:top w:val="nil"/>
                  <w:left w:val="single" w:sz="4" w:space="0" w:color="auto"/>
                  <w:bottom w:val="single" w:sz="4" w:space="0" w:color="auto"/>
                  <w:right w:val="single" w:sz="4" w:space="0" w:color="auto"/>
                </w:tcBorders>
                <w:vAlign w:val="center"/>
              </w:tcPr>
            </w:tcPrChange>
          </w:tcPr>
          <w:p w14:paraId="2ADCB9F9" w14:textId="77777777" w:rsidR="00237D41" w:rsidRPr="003B352A" w:rsidRDefault="00237D41" w:rsidP="00237D41">
            <w:pPr>
              <w:keepNext/>
              <w:keepLines/>
              <w:spacing w:after="0"/>
              <w:jc w:val="center"/>
              <w:rPr>
                <w:ins w:id="4355" w:author="ZTE-Ma Zhifeng" w:date="2024-01-30T14:51:00Z"/>
                <w:rFonts w:ascii="Arial" w:eastAsia="宋体" w:hAnsi="Arial"/>
                <w:kern w:val="2"/>
                <w:sz w:val="18"/>
                <w:szCs w:val="22"/>
                <w:lang w:val="en-US"/>
              </w:rPr>
            </w:pPr>
            <w:ins w:id="4356" w:author="ZTE-Ma Zhifeng" w:date="2024-01-30T14:51:00Z">
              <w:r w:rsidRPr="003B352A">
                <w:rPr>
                  <w:rFonts w:ascii="Arial" w:eastAsia="宋体" w:hAnsi="Arial"/>
                  <w:kern w:val="2"/>
                  <w:sz w:val="18"/>
                  <w:szCs w:val="22"/>
                  <w:lang w:val="en-US"/>
                </w:rPr>
                <w:t>CA_n46A-n48A</w:t>
              </w:r>
            </w:ins>
          </w:p>
          <w:p w14:paraId="539F0C01" w14:textId="70D740CC" w:rsidR="00237D41" w:rsidRPr="003B352A" w:rsidRDefault="00237D41" w:rsidP="00237D41">
            <w:pPr>
              <w:keepNext/>
              <w:keepLines/>
              <w:spacing w:after="0"/>
              <w:jc w:val="center"/>
              <w:rPr>
                <w:ins w:id="4357" w:author="ZTE-Ma Zhifeng" w:date="2024-01-30T14:49:00Z"/>
                <w:rFonts w:ascii="Arial" w:eastAsia="宋体" w:hAnsi="Arial"/>
                <w:kern w:val="2"/>
                <w:sz w:val="18"/>
                <w:szCs w:val="22"/>
                <w:lang w:val="en-US"/>
              </w:rPr>
            </w:pPr>
            <w:ins w:id="4358" w:author="ZTE-Ma Zhifeng" w:date="2024-01-30T14:51: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4359" w:author="ZTE-Ma Zhifeng" w:date="2024-01-30T14:50: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9C60A0" w14:textId="0CDDCCEC" w:rsidR="00237D41" w:rsidRPr="003B352A" w:rsidRDefault="00237D41" w:rsidP="00237D41">
            <w:pPr>
              <w:keepNext/>
              <w:keepLines/>
              <w:spacing w:after="0"/>
              <w:jc w:val="center"/>
              <w:rPr>
                <w:ins w:id="4360" w:author="ZTE-Ma Zhifeng" w:date="2024-01-30T14:49:00Z"/>
                <w:rFonts w:ascii="Arial" w:eastAsia="等线" w:hAnsi="Arial"/>
                <w:kern w:val="2"/>
                <w:sz w:val="18"/>
                <w:szCs w:val="22"/>
                <w:lang w:val="en-US" w:eastAsia="zh-CN"/>
              </w:rPr>
            </w:pPr>
            <w:ins w:id="4361" w:author="ZTE-Ma Zhifeng" w:date="2024-01-30T14:51: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4362" w:author="ZTE-Ma Zhifeng" w:date="2024-01-30T14:5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533A0EE" w14:textId="340B221F" w:rsidR="00237D41" w:rsidRPr="003B352A" w:rsidRDefault="00237D41" w:rsidP="00237D41">
            <w:pPr>
              <w:keepNext/>
              <w:keepLines/>
              <w:spacing w:after="0"/>
              <w:jc w:val="center"/>
              <w:rPr>
                <w:ins w:id="4363" w:author="ZTE-Ma Zhifeng" w:date="2024-01-30T14:49:00Z"/>
                <w:rFonts w:ascii="Arial" w:eastAsia="宋体" w:hAnsi="Arial" w:cs="Arial"/>
                <w:color w:val="000000"/>
                <w:sz w:val="18"/>
                <w:szCs w:val="18"/>
                <w:lang w:val="en-US" w:eastAsia="zh-CN" w:bidi="ar"/>
              </w:rPr>
            </w:pPr>
            <w:ins w:id="4364" w:author="ZTE-Ma Zhifeng" w:date="2024-01-30T14:51:00Z">
              <w:r w:rsidRPr="003B352A">
                <w:rPr>
                  <w:rFonts w:ascii="Arial" w:eastAsia="宋体" w:hAnsi="Arial" w:cs="Arial"/>
                  <w:color w:val="000000"/>
                  <w:sz w:val="18"/>
                  <w:szCs w:val="18"/>
                  <w:lang w:val="en-US" w:eastAsia="zh-CN" w:bidi="ar"/>
                </w:rPr>
                <w:t>10, 20, 40, 60, 80</w:t>
              </w:r>
            </w:ins>
          </w:p>
        </w:tc>
        <w:tc>
          <w:tcPr>
            <w:tcW w:w="1638" w:type="dxa"/>
            <w:tcBorders>
              <w:top w:val="single" w:sz="4" w:space="0" w:color="auto"/>
              <w:left w:val="single" w:sz="4" w:space="0" w:color="auto"/>
              <w:bottom w:val="nil"/>
              <w:right w:val="single" w:sz="4" w:space="0" w:color="auto"/>
            </w:tcBorders>
            <w:vAlign w:val="center"/>
            <w:tcPrChange w:id="4365" w:author="ZTE-Ma Zhifeng" w:date="2024-01-30T14:50:00Z">
              <w:tcPr>
                <w:tcW w:w="1638" w:type="dxa"/>
                <w:gridSpan w:val="2"/>
                <w:tcBorders>
                  <w:top w:val="nil"/>
                  <w:left w:val="single" w:sz="4" w:space="0" w:color="auto"/>
                  <w:bottom w:val="single" w:sz="4" w:space="0" w:color="auto"/>
                  <w:right w:val="single" w:sz="4" w:space="0" w:color="auto"/>
                </w:tcBorders>
                <w:vAlign w:val="center"/>
              </w:tcPr>
            </w:tcPrChange>
          </w:tcPr>
          <w:p w14:paraId="08B1BD41" w14:textId="2A28D56E" w:rsidR="00237D41" w:rsidRPr="003B352A" w:rsidRDefault="00237D41" w:rsidP="00237D41">
            <w:pPr>
              <w:keepNext/>
              <w:keepLines/>
              <w:spacing w:after="0"/>
              <w:jc w:val="center"/>
              <w:rPr>
                <w:ins w:id="4366" w:author="ZTE-Ma Zhifeng" w:date="2024-01-30T14:49:00Z"/>
                <w:rFonts w:ascii="Arial" w:eastAsia="宋体" w:hAnsi="Arial"/>
                <w:kern w:val="2"/>
                <w:sz w:val="18"/>
                <w:szCs w:val="22"/>
                <w:lang w:val="en-US" w:eastAsia="zh-CN"/>
              </w:rPr>
            </w:pPr>
            <w:ins w:id="4367" w:author="ZTE-Ma Zhifeng" w:date="2024-01-30T14:51:00Z">
              <w:r w:rsidRPr="003B352A">
                <w:rPr>
                  <w:rFonts w:ascii="Arial" w:eastAsia="宋体" w:hAnsi="Arial"/>
                  <w:kern w:val="2"/>
                  <w:sz w:val="18"/>
                  <w:szCs w:val="22"/>
                  <w:lang w:val="en-US" w:eastAsia="zh-CN"/>
                </w:rPr>
                <w:t>0</w:t>
              </w:r>
            </w:ins>
          </w:p>
        </w:tc>
      </w:tr>
      <w:tr w:rsidR="00237D41" w:rsidRPr="003B352A" w14:paraId="52B37952" w14:textId="77777777" w:rsidTr="00237D4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68" w:author="ZTE-Ma Zhifeng" w:date="2024-01-30T14: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369" w:author="ZTE-Ma Zhifeng" w:date="2024-01-30T14:49:00Z"/>
          <w:trPrChange w:id="4370" w:author="ZTE-Ma Zhifeng" w:date="2024-01-30T14:50:00Z">
            <w:trPr>
              <w:gridBefore w:val="1"/>
              <w:trHeight w:val="29"/>
            </w:trPr>
          </w:trPrChange>
        </w:trPr>
        <w:tc>
          <w:tcPr>
            <w:tcW w:w="1848" w:type="dxa"/>
            <w:tcBorders>
              <w:top w:val="nil"/>
              <w:left w:val="single" w:sz="4" w:space="0" w:color="auto"/>
              <w:bottom w:val="nil"/>
              <w:right w:val="single" w:sz="4" w:space="0" w:color="auto"/>
            </w:tcBorders>
            <w:vAlign w:val="center"/>
            <w:tcPrChange w:id="4371" w:author="ZTE-Ma Zhifeng" w:date="2024-01-30T14:50:00Z">
              <w:tcPr>
                <w:tcW w:w="1848" w:type="dxa"/>
                <w:gridSpan w:val="2"/>
                <w:tcBorders>
                  <w:top w:val="nil"/>
                  <w:left w:val="single" w:sz="4" w:space="0" w:color="auto"/>
                  <w:bottom w:val="single" w:sz="4" w:space="0" w:color="auto"/>
                  <w:right w:val="single" w:sz="4" w:space="0" w:color="auto"/>
                </w:tcBorders>
                <w:vAlign w:val="center"/>
              </w:tcPr>
            </w:tcPrChange>
          </w:tcPr>
          <w:p w14:paraId="41492C11" w14:textId="77777777" w:rsidR="00237D41" w:rsidRPr="003B352A" w:rsidRDefault="00237D41" w:rsidP="00237D41">
            <w:pPr>
              <w:keepNext/>
              <w:keepLines/>
              <w:spacing w:after="0"/>
              <w:jc w:val="center"/>
              <w:rPr>
                <w:ins w:id="4372" w:author="ZTE-Ma Zhifeng" w:date="2024-01-30T14:49: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4373" w:author="ZTE-Ma Zhifeng" w:date="2024-01-30T14:50:00Z">
              <w:tcPr>
                <w:tcW w:w="1862" w:type="dxa"/>
                <w:gridSpan w:val="2"/>
                <w:tcBorders>
                  <w:top w:val="nil"/>
                  <w:left w:val="single" w:sz="4" w:space="0" w:color="auto"/>
                  <w:bottom w:val="single" w:sz="4" w:space="0" w:color="auto"/>
                  <w:right w:val="single" w:sz="4" w:space="0" w:color="auto"/>
                </w:tcBorders>
                <w:vAlign w:val="center"/>
              </w:tcPr>
            </w:tcPrChange>
          </w:tcPr>
          <w:p w14:paraId="2F2C52A8" w14:textId="77777777" w:rsidR="00237D41" w:rsidRPr="003B352A" w:rsidRDefault="00237D41" w:rsidP="00237D41">
            <w:pPr>
              <w:keepNext/>
              <w:keepLines/>
              <w:spacing w:after="0"/>
              <w:jc w:val="center"/>
              <w:rPr>
                <w:ins w:id="4374" w:author="ZTE-Ma Zhifeng" w:date="2024-01-30T14:49: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4375" w:author="ZTE-Ma Zhifeng" w:date="2024-01-30T14:50: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6BBFA3" w14:textId="7B90B273" w:rsidR="00237D41" w:rsidRPr="003B352A" w:rsidRDefault="00237D41" w:rsidP="00237D41">
            <w:pPr>
              <w:keepNext/>
              <w:keepLines/>
              <w:spacing w:after="0"/>
              <w:jc w:val="center"/>
              <w:rPr>
                <w:ins w:id="4376" w:author="ZTE-Ma Zhifeng" w:date="2024-01-30T14:49:00Z"/>
                <w:rFonts w:ascii="Arial" w:eastAsia="等线" w:hAnsi="Arial"/>
                <w:kern w:val="2"/>
                <w:sz w:val="18"/>
                <w:szCs w:val="22"/>
                <w:lang w:val="en-US" w:eastAsia="zh-CN"/>
              </w:rPr>
            </w:pPr>
            <w:ins w:id="4377" w:author="ZTE-Ma Zhifeng" w:date="2024-01-30T14:51: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4378" w:author="ZTE-Ma Zhifeng" w:date="2024-01-30T14:5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AA3AA6F" w14:textId="791AEFA4" w:rsidR="00237D41" w:rsidRPr="003B352A" w:rsidRDefault="00237D41" w:rsidP="00237D41">
            <w:pPr>
              <w:keepNext/>
              <w:keepLines/>
              <w:spacing w:after="0"/>
              <w:jc w:val="center"/>
              <w:rPr>
                <w:ins w:id="4379" w:author="ZTE-Ma Zhifeng" w:date="2024-01-30T14:49:00Z"/>
                <w:rFonts w:ascii="Arial" w:eastAsia="宋体" w:hAnsi="Arial" w:cs="Arial"/>
                <w:color w:val="000000"/>
                <w:sz w:val="18"/>
                <w:szCs w:val="18"/>
                <w:lang w:val="en-US" w:eastAsia="zh-CN" w:bidi="ar"/>
              </w:rPr>
            </w:pPr>
            <w:ins w:id="4380" w:author="ZTE-Ma Zhifeng" w:date="2024-01-30T14:51:00Z">
              <w:r w:rsidRPr="003B352A">
                <w:rPr>
                  <w:rFonts w:ascii="Arial" w:eastAsia="宋体" w:hAnsi="Arial" w:cs="Arial"/>
                  <w:color w:val="000000"/>
                  <w:sz w:val="18"/>
                  <w:szCs w:val="18"/>
                  <w:lang w:val="en-US" w:eastAsia="zh-CN" w:bidi="ar"/>
                </w:rPr>
                <w:t>CA_n48(4A)_BCS0</w:t>
              </w:r>
            </w:ins>
          </w:p>
        </w:tc>
        <w:tc>
          <w:tcPr>
            <w:tcW w:w="1638" w:type="dxa"/>
            <w:tcBorders>
              <w:top w:val="nil"/>
              <w:left w:val="single" w:sz="4" w:space="0" w:color="auto"/>
              <w:bottom w:val="nil"/>
              <w:right w:val="single" w:sz="4" w:space="0" w:color="auto"/>
            </w:tcBorders>
            <w:vAlign w:val="center"/>
            <w:tcPrChange w:id="4381" w:author="ZTE-Ma Zhifeng" w:date="2024-01-30T14:50:00Z">
              <w:tcPr>
                <w:tcW w:w="1638" w:type="dxa"/>
                <w:gridSpan w:val="2"/>
                <w:tcBorders>
                  <w:top w:val="nil"/>
                  <w:left w:val="single" w:sz="4" w:space="0" w:color="auto"/>
                  <w:bottom w:val="single" w:sz="4" w:space="0" w:color="auto"/>
                  <w:right w:val="single" w:sz="4" w:space="0" w:color="auto"/>
                </w:tcBorders>
                <w:vAlign w:val="center"/>
              </w:tcPr>
            </w:tcPrChange>
          </w:tcPr>
          <w:p w14:paraId="43CE0C1C" w14:textId="77777777" w:rsidR="00237D41" w:rsidRPr="003B352A" w:rsidRDefault="00237D41" w:rsidP="00237D41">
            <w:pPr>
              <w:keepNext/>
              <w:keepLines/>
              <w:spacing w:after="0"/>
              <w:jc w:val="center"/>
              <w:rPr>
                <w:ins w:id="4382" w:author="ZTE-Ma Zhifeng" w:date="2024-01-30T14:49:00Z"/>
                <w:rFonts w:ascii="Arial" w:eastAsia="宋体" w:hAnsi="Arial"/>
                <w:kern w:val="2"/>
                <w:sz w:val="18"/>
                <w:szCs w:val="22"/>
                <w:lang w:val="en-US" w:eastAsia="zh-CN"/>
              </w:rPr>
            </w:pPr>
          </w:p>
        </w:tc>
      </w:tr>
      <w:tr w:rsidR="00237D41" w:rsidRPr="003B352A" w14:paraId="70E95303" w14:textId="77777777" w:rsidTr="0041722C">
        <w:trPr>
          <w:trHeight w:val="29"/>
          <w:ins w:id="4383" w:author="ZTE-Ma Zhifeng" w:date="2024-01-30T14:49:00Z"/>
        </w:trPr>
        <w:tc>
          <w:tcPr>
            <w:tcW w:w="1848" w:type="dxa"/>
            <w:tcBorders>
              <w:top w:val="nil"/>
              <w:left w:val="single" w:sz="4" w:space="0" w:color="auto"/>
              <w:bottom w:val="single" w:sz="4" w:space="0" w:color="auto"/>
              <w:right w:val="single" w:sz="4" w:space="0" w:color="auto"/>
            </w:tcBorders>
            <w:vAlign w:val="center"/>
          </w:tcPr>
          <w:p w14:paraId="011A5A1F" w14:textId="77777777" w:rsidR="00237D41" w:rsidRPr="003B352A" w:rsidRDefault="00237D41" w:rsidP="00237D41">
            <w:pPr>
              <w:keepNext/>
              <w:keepLines/>
              <w:spacing w:after="0"/>
              <w:jc w:val="center"/>
              <w:rPr>
                <w:ins w:id="4384" w:author="ZTE-Ma Zhifeng" w:date="2024-01-30T14:49: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FFFB86" w14:textId="77777777" w:rsidR="00237D41" w:rsidRPr="003B352A" w:rsidRDefault="00237D41" w:rsidP="00237D41">
            <w:pPr>
              <w:keepNext/>
              <w:keepLines/>
              <w:spacing w:after="0"/>
              <w:jc w:val="center"/>
              <w:rPr>
                <w:ins w:id="4385" w:author="ZTE-Ma Zhifeng" w:date="2024-01-30T14:49: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614095" w14:textId="19686F2D" w:rsidR="00237D41" w:rsidRPr="003B352A" w:rsidRDefault="00237D41" w:rsidP="00237D41">
            <w:pPr>
              <w:keepNext/>
              <w:keepLines/>
              <w:spacing w:after="0"/>
              <w:jc w:val="center"/>
              <w:rPr>
                <w:ins w:id="4386" w:author="ZTE-Ma Zhifeng" w:date="2024-01-30T14:49:00Z"/>
                <w:rFonts w:ascii="Arial" w:eastAsia="等线" w:hAnsi="Arial"/>
                <w:kern w:val="2"/>
                <w:sz w:val="18"/>
                <w:szCs w:val="22"/>
                <w:lang w:val="en-US" w:eastAsia="zh-CN"/>
              </w:rPr>
            </w:pPr>
            <w:ins w:id="4387" w:author="ZTE-Ma Zhifeng" w:date="2024-01-30T14:51: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22F79814" w14:textId="567DC9EB" w:rsidR="00237D41" w:rsidRPr="003B352A" w:rsidRDefault="00237D41" w:rsidP="00237D41">
            <w:pPr>
              <w:keepNext/>
              <w:keepLines/>
              <w:spacing w:after="0"/>
              <w:jc w:val="center"/>
              <w:rPr>
                <w:ins w:id="4388" w:author="ZTE-Ma Zhifeng" w:date="2024-01-30T14:49:00Z"/>
                <w:rFonts w:ascii="Arial" w:eastAsia="宋体" w:hAnsi="Arial" w:cs="Arial"/>
                <w:color w:val="000000"/>
                <w:sz w:val="18"/>
                <w:szCs w:val="18"/>
                <w:lang w:val="en-US" w:eastAsia="zh-CN" w:bidi="ar"/>
              </w:rPr>
            </w:pPr>
            <w:ins w:id="4389" w:author="ZTE-Ma Zhifeng" w:date="2024-01-30T14:51:00Z">
              <w:r w:rsidRPr="003B352A">
                <w:rPr>
                  <w:rFonts w:ascii="Arial" w:eastAsia="宋体" w:hAnsi="Arial" w:cs="Arial"/>
                  <w:color w:val="000000"/>
                  <w:sz w:val="18"/>
                  <w:szCs w:val="18"/>
                  <w:lang w:val="en-US" w:eastAsia="zh-CN" w:bidi="ar"/>
                </w:rPr>
                <w:t>CA_n96D_BCS0</w:t>
              </w:r>
            </w:ins>
          </w:p>
        </w:tc>
        <w:tc>
          <w:tcPr>
            <w:tcW w:w="1638" w:type="dxa"/>
            <w:tcBorders>
              <w:top w:val="nil"/>
              <w:left w:val="single" w:sz="4" w:space="0" w:color="auto"/>
              <w:bottom w:val="single" w:sz="4" w:space="0" w:color="auto"/>
              <w:right w:val="single" w:sz="4" w:space="0" w:color="auto"/>
            </w:tcBorders>
            <w:vAlign w:val="center"/>
          </w:tcPr>
          <w:p w14:paraId="0F920C2A" w14:textId="77777777" w:rsidR="00237D41" w:rsidRPr="003B352A" w:rsidRDefault="00237D41" w:rsidP="00237D41">
            <w:pPr>
              <w:keepNext/>
              <w:keepLines/>
              <w:spacing w:after="0"/>
              <w:jc w:val="center"/>
              <w:rPr>
                <w:ins w:id="4390" w:author="ZTE-Ma Zhifeng" w:date="2024-01-30T14:49:00Z"/>
                <w:rFonts w:ascii="Arial" w:eastAsia="宋体" w:hAnsi="Arial"/>
                <w:kern w:val="2"/>
                <w:sz w:val="18"/>
                <w:szCs w:val="22"/>
                <w:lang w:val="en-US" w:eastAsia="zh-CN"/>
              </w:rPr>
            </w:pPr>
          </w:p>
        </w:tc>
      </w:tr>
      <w:tr w:rsidR="00237D41" w:rsidRPr="003B352A" w:rsidDel="00237D41" w14:paraId="53CEA494" w14:textId="08D78DEC" w:rsidTr="0041722C">
        <w:trPr>
          <w:trHeight w:val="29"/>
          <w:del w:id="4391" w:author="ZTE-Ma Zhifeng" w:date="2024-01-30T14:52:00Z"/>
        </w:trPr>
        <w:tc>
          <w:tcPr>
            <w:tcW w:w="1848" w:type="dxa"/>
            <w:tcBorders>
              <w:top w:val="nil"/>
              <w:left w:val="single" w:sz="4" w:space="0" w:color="auto"/>
              <w:bottom w:val="nil"/>
              <w:right w:val="single" w:sz="4" w:space="0" w:color="auto"/>
            </w:tcBorders>
            <w:shd w:val="clear" w:color="auto" w:fill="auto"/>
            <w:vAlign w:val="center"/>
          </w:tcPr>
          <w:p w14:paraId="20FDB463" w14:textId="2C0DD9BF" w:rsidR="00237D41" w:rsidRPr="003B352A" w:rsidDel="00237D41" w:rsidRDefault="00237D41" w:rsidP="00237D41">
            <w:pPr>
              <w:keepNext/>
              <w:keepLines/>
              <w:spacing w:after="0"/>
              <w:jc w:val="center"/>
              <w:rPr>
                <w:del w:id="4392" w:author="ZTE-Ma Zhifeng" w:date="2024-01-30T14:52:00Z"/>
                <w:rFonts w:ascii="Arial" w:eastAsia="宋体" w:hAnsi="Arial"/>
                <w:kern w:val="2"/>
                <w:sz w:val="18"/>
                <w:szCs w:val="22"/>
                <w:lang w:val="en-US"/>
              </w:rPr>
            </w:pPr>
            <w:del w:id="4393" w:author="ZTE-Ma Zhifeng" w:date="2024-01-30T14:52:00Z">
              <w:r w:rsidRPr="003B352A" w:rsidDel="00237D41">
                <w:rPr>
                  <w:rFonts w:ascii="Arial" w:eastAsia="宋体" w:hAnsi="Arial"/>
                  <w:kern w:val="2"/>
                  <w:sz w:val="18"/>
                  <w:szCs w:val="22"/>
                  <w:lang w:val="en-US"/>
                </w:rPr>
                <w:delText>CA_n46B-n48(4A)-n96D</w:delText>
              </w:r>
            </w:del>
          </w:p>
        </w:tc>
        <w:tc>
          <w:tcPr>
            <w:tcW w:w="1862" w:type="dxa"/>
            <w:tcBorders>
              <w:top w:val="nil"/>
              <w:left w:val="single" w:sz="4" w:space="0" w:color="auto"/>
              <w:bottom w:val="nil"/>
              <w:right w:val="single" w:sz="4" w:space="0" w:color="auto"/>
            </w:tcBorders>
            <w:shd w:val="clear" w:color="auto" w:fill="auto"/>
            <w:vAlign w:val="center"/>
          </w:tcPr>
          <w:p w14:paraId="3FFE0A5D" w14:textId="2A673607" w:rsidR="00237D41" w:rsidRPr="003B352A" w:rsidDel="00237D41" w:rsidRDefault="00237D41" w:rsidP="00237D41">
            <w:pPr>
              <w:keepNext/>
              <w:keepLines/>
              <w:spacing w:after="0"/>
              <w:jc w:val="center"/>
              <w:rPr>
                <w:del w:id="4394" w:author="ZTE-Ma Zhifeng" w:date="2024-01-30T14:52:00Z"/>
                <w:rFonts w:ascii="Arial" w:eastAsia="宋体" w:hAnsi="Arial"/>
                <w:kern w:val="2"/>
                <w:sz w:val="18"/>
                <w:szCs w:val="22"/>
                <w:lang w:val="en-US"/>
              </w:rPr>
            </w:pPr>
            <w:del w:id="4395" w:author="ZTE-Ma Zhifeng" w:date="2024-01-30T14:52:00Z">
              <w:r w:rsidRPr="003B352A" w:rsidDel="00237D41">
                <w:rPr>
                  <w:rFonts w:ascii="Arial" w:eastAsia="宋体" w:hAnsi="Arial"/>
                  <w:kern w:val="2"/>
                  <w:sz w:val="18"/>
                  <w:szCs w:val="22"/>
                  <w:lang w:val="en-US"/>
                </w:rPr>
                <w:delText>CA_n46A-n48A</w:delText>
              </w:r>
            </w:del>
          </w:p>
          <w:p w14:paraId="0FE067CE" w14:textId="54906283" w:rsidR="00237D41" w:rsidRPr="003B352A" w:rsidDel="00237D41" w:rsidRDefault="00237D41" w:rsidP="00237D41">
            <w:pPr>
              <w:keepNext/>
              <w:keepLines/>
              <w:spacing w:after="0"/>
              <w:jc w:val="center"/>
              <w:rPr>
                <w:del w:id="4396" w:author="ZTE-Ma Zhifeng" w:date="2024-01-30T14:52:00Z"/>
                <w:rFonts w:ascii="Arial" w:eastAsia="宋体" w:hAnsi="Arial"/>
                <w:kern w:val="2"/>
                <w:sz w:val="18"/>
                <w:szCs w:val="22"/>
                <w:lang w:val="en-US"/>
              </w:rPr>
            </w:pPr>
            <w:del w:id="4397" w:author="ZTE-Ma Zhifeng" w:date="2024-01-30T14:52:00Z">
              <w:r w:rsidRPr="003B352A" w:rsidDel="00237D41">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FB1165" w14:textId="42202FBB" w:rsidR="00237D41" w:rsidRPr="003B352A" w:rsidDel="00237D41" w:rsidRDefault="00237D41" w:rsidP="00237D41">
            <w:pPr>
              <w:keepNext/>
              <w:keepLines/>
              <w:spacing w:after="0"/>
              <w:jc w:val="center"/>
              <w:rPr>
                <w:del w:id="4398" w:author="ZTE-Ma Zhifeng" w:date="2024-01-30T14:52:00Z"/>
                <w:rFonts w:ascii="Arial" w:eastAsia="等线" w:hAnsi="Arial"/>
                <w:kern w:val="2"/>
                <w:sz w:val="18"/>
                <w:szCs w:val="22"/>
                <w:lang w:val="en-US" w:eastAsia="zh-CN"/>
              </w:rPr>
            </w:pPr>
            <w:del w:id="4399" w:author="ZTE-Ma Zhifeng" w:date="2024-01-30T14:52:00Z">
              <w:r w:rsidRPr="003B352A" w:rsidDel="00237D41">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0D71513" w14:textId="67D3E13D" w:rsidR="00237D41" w:rsidRPr="003B352A" w:rsidDel="00237D41" w:rsidRDefault="00237D41" w:rsidP="00237D41">
            <w:pPr>
              <w:keepNext/>
              <w:keepLines/>
              <w:spacing w:after="0"/>
              <w:jc w:val="center"/>
              <w:rPr>
                <w:del w:id="4400" w:author="ZTE-Ma Zhifeng" w:date="2024-01-30T14:52:00Z"/>
                <w:rFonts w:ascii="Arial" w:eastAsia="宋体" w:hAnsi="Arial" w:cs="Arial"/>
                <w:color w:val="000000"/>
                <w:sz w:val="18"/>
                <w:szCs w:val="18"/>
                <w:lang w:val="en-US" w:eastAsia="zh-CN" w:bidi="ar"/>
              </w:rPr>
            </w:pPr>
            <w:del w:id="4401" w:author="ZTE-Ma Zhifeng" w:date="2024-01-30T14:52:00Z">
              <w:r w:rsidRPr="003B352A" w:rsidDel="00237D41">
                <w:rPr>
                  <w:rFonts w:ascii="Arial" w:eastAsia="宋体" w:hAnsi="Arial" w:cs="Arial"/>
                  <w:color w:val="000000"/>
                  <w:sz w:val="18"/>
                  <w:szCs w:val="18"/>
                  <w:lang w:val="en-US" w:eastAsia="zh-CN" w:bidi="ar"/>
                </w:rPr>
                <w:delText>CA_n46B_BCS0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06505B63" w14:textId="4674C5DD" w:rsidR="00237D41" w:rsidRPr="003B352A" w:rsidDel="00237D41" w:rsidRDefault="00237D41" w:rsidP="00237D41">
            <w:pPr>
              <w:keepNext/>
              <w:keepLines/>
              <w:spacing w:after="0"/>
              <w:jc w:val="center"/>
              <w:rPr>
                <w:del w:id="4402" w:author="ZTE-Ma Zhifeng" w:date="2024-01-30T14:52:00Z"/>
                <w:rFonts w:ascii="Arial" w:eastAsia="宋体" w:hAnsi="Arial"/>
                <w:kern w:val="2"/>
                <w:sz w:val="18"/>
                <w:szCs w:val="22"/>
                <w:lang w:val="en-US" w:eastAsia="zh-CN"/>
              </w:rPr>
            </w:pPr>
            <w:del w:id="4403" w:author="ZTE-Ma Zhifeng" w:date="2024-01-30T14:52:00Z">
              <w:r w:rsidRPr="003B352A" w:rsidDel="00237D41">
                <w:rPr>
                  <w:rFonts w:ascii="Arial" w:eastAsia="宋体" w:hAnsi="Arial"/>
                  <w:kern w:val="2"/>
                  <w:sz w:val="18"/>
                  <w:szCs w:val="22"/>
                  <w:lang w:val="en-US" w:eastAsia="zh-CN"/>
                </w:rPr>
                <w:delText>0</w:delText>
              </w:r>
            </w:del>
          </w:p>
        </w:tc>
      </w:tr>
      <w:tr w:rsidR="00237D41" w:rsidRPr="003B352A" w:rsidDel="00237D41" w14:paraId="58B2544D" w14:textId="2B197668" w:rsidTr="0041722C">
        <w:trPr>
          <w:trHeight w:val="29"/>
          <w:del w:id="4404" w:author="ZTE-Ma Zhifeng" w:date="2024-01-30T14:52:00Z"/>
        </w:trPr>
        <w:tc>
          <w:tcPr>
            <w:tcW w:w="1848" w:type="dxa"/>
            <w:tcBorders>
              <w:top w:val="nil"/>
              <w:left w:val="single" w:sz="4" w:space="0" w:color="auto"/>
              <w:bottom w:val="nil"/>
              <w:right w:val="single" w:sz="4" w:space="0" w:color="auto"/>
            </w:tcBorders>
            <w:vAlign w:val="center"/>
          </w:tcPr>
          <w:p w14:paraId="398CA3C6" w14:textId="506C5A05" w:rsidR="00237D41" w:rsidRPr="003B352A" w:rsidDel="00237D41" w:rsidRDefault="00237D41" w:rsidP="00237D41">
            <w:pPr>
              <w:keepNext/>
              <w:keepLines/>
              <w:spacing w:after="0"/>
              <w:jc w:val="center"/>
              <w:rPr>
                <w:del w:id="4405" w:author="ZTE-Ma Zhifeng" w:date="2024-01-30T14:52: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73ACE2" w14:textId="67C65000" w:rsidR="00237D41" w:rsidRPr="003B352A" w:rsidDel="00237D41" w:rsidRDefault="00237D41" w:rsidP="00237D41">
            <w:pPr>
              <w:keepNext/>
              <w:keepLines/>
              <w:spacing w:after="0"/>
              <w:jc w:val="center"/>
              <w:rPr>
                <w:del w:id="4406" w:author="ZTE-Ma Zhifeng" w:date="2024-01-30T14:52: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BC3EA7" w14:textId="3DF7F634" w:rsidR="00237D41" w:rsidRPr="003B352A" w:rsidDel="00237D41" w:rsidRDefault="00237D41" w:rsidP="00237D41">
            <w:pPr>
              <w:keepNext/>
              <w:keepLines/>
              <w:spacing w:after="0"/>
              <w:jc w:val="center"/>
              <w:rPr>
                <w:del w:id="4407" w:author="ZTE-Ma Zhifeng" w:date="2024-01-30T14:52:00Z"/>
                <w:rFonts w:ascii="Arial" w:eastAsia="等线" w:hAnsi="Arial"/>
                <w:kern w:val="2"/>
                <w:sz w:val="18"/>
                <w:szCs w:val="22"/>
                <w:lang w:val="en-US" w:eastAsia="zh-CN"/>
              </w:rPr>
            </w:pPr>
            <w:del w:id="4408" w:author="ZTE-Ma Zhifeng" w:date="2024-01-30T14:52:00Z">
              <w:r w:rsidRPr="003B352A" w:rsidDel="00237D41">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3BBC83BB" w14:textId="6CACF970" w:rsidR="00237D41" w:rsidRPr="003B352A" w:rsidDel="00237D41" w:rsidRDefault="00237D41" w:rsidP="00237D41">
            <w:pPr>
              <w:keepNext/>
              <w:keepLines/>
              <w:spacing w:after="0"/>
              <w:jc w:val="center"/>
              <w:rPr>
                <w:del w:id="4409" w:author="ZTE-Ma Zhifeng" w:date="2024-01-30T14:52:00Z"/>
                <w:rFonts w:ascii="Arial" w:eastAsia="宋体" w:hAnsi="Arial" w:cs="Arial"/>
                <w:color w:val="000000"/>
                <w:sz w:val="18"/>
                <w:szCs w:val="18"/>
                <w:lang w:val="en-US" w:eastAsia="zh-CN" w:bidi="ar"/>
              </w:rPr>
            </w:pPr>
            <w:del w:id="4410" w:author="ZTE-Ma Zhifeng" w:date="2024-01-30T14:52:00Z">
              <w:r w:rsidRPr="003B352A" w:rsidDel="00237D41">
                <w:rPr>
                  <w:rFonts w:ascii="Arial" w:eastAsia="宋体" w:hAnsi="Arial" w:cs="Arial"/>
                  <w:color w:val="000000"/>
                  <w:sz w:val="18"/>
                  <w:szCs w:val="18"/>
                  <w:lang w:val="en-US" w:eastAsia="zh-CN" w:bidi="ar"/>
                </w:rPr>
                <w:delText>CA_n48(4A)_BCS0</w:delText>
              </w:r>
            </w:del>
          </w:p>
        </w:tc>
        <w:tc>
          <w:tcPr>
            <w:tcW w:w="1638" w:type="dxa"/>
            <w:tcBorders>
              <w:top w:val="nil"/>
              <w:left w:val="single" w:sz="4" w:space="0" w:color="auto"/>
              <w:bottom w:val="single" w:sz="4" w:space="0" w:color="auto"/>
              <w:right w:val="single" w:sz="4" w:space="0" w:color="auto"/>
            </w:tcBorders>
            <w:vAlign w:val="center"/>
          </w:tcPr>
          <w:p w14:paraId="4A166876" w14:textId="42EA21A4" w:rsidR="00237D41" w:rsidRPr="003B352A" w:rsidDel="00237D41" w:rsidRDefault="00237D41" w:rsidP="00237D41">
            <w:pPr>
              <w:keepNext/>
              <w:keepLines/>
              <w:spacing w:after="0"/>
              <w:jc w:val="center"/>
              <w:rPr>
                <w:del w:id="4411" w:author="ZTE-Ma Zhifeng" w:date="2024-01-30T14:52:00Z"/>
                <w:rFonts w:ascii="Arial" w:eastAsia="宋体" w:hAnsi="Arial"/>
                <w:kern w:val="2"/>
                <w:sz w:val="18"/>
                <w:szCs w:val="22"/>
                <w:lang w:val="en-US" w:eastAsia="zh-CN"/>
              </w:rPr>
            </w:pPr>
          </w:p>
        </w:tc>
      </w:tr>
      <w:tr w:rsidR="00237D41" w:rsidRPr="003B352A" w:rsidDel="00237D41" w14:paraId="74BD0FB8" w14:textId="7D2900E0" w:rsidTr="00237D4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12" w:author="ZTE-Ma Zhifeng" w:date="2024-01-30T14: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4413" w:author="ZTE-Ma Zhifeng" w:date="2024-01-30T14:52:00Z"/>
          <w:trPrChange w:id="4414" w:author="ZTE-Ma Zhifeng" w:date="2024-01-30T14:50: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4415" w:author="ZTE-Ma Zhifeng" w:date="2024-01-30T14:50:00Z">
              <w:tcPr>
                <w:tcW w:w="1848" w:type="dxa"/>
                <w:gridSpan w:val="2"/>
                <w:tcBorders>
                  <w:top w:val="nil"/>
                  <w:left w:val="single" w:sz="4" w:space="0" w:color="auto"/>
                  <w:bottom w:val="single" w:sz="4" w:space="0" w:color="auto"/>
                  <w:right w:val="single" w:sz="4" w:space="0" w:color="auto"/>
                </w:tcBorders>
                <w:vAlign w:val="center"/>
              </w:tcPr>
            </w:tcPrChange>
          </w:tcPr>
          <w:p w14:paraId="4C58FB38" w14:textId="0AE047DB" w:rsidR="00237D41" w:rsidRPr="003B352A" w:rsidDel="00237D41" w:rsidRDefault="00237D41" w:rsidP="00237D41">
            <w:pPr>
              <w:keepNext/>
              <w:keepLines/>
              <w:spacing w:after="0"/>
              <w:jc w:val="center"/>
              <w:rPr>
                <w:del w:id="4416" w:author="ZTE-Ma Zhifeng" w:date="2024-01-30T14:52: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4417" w:author="ZTE-Ma Zhifeng" w:date="2024-01-30T14:50:00Z">
              <w:tcPr>
                <w:tcW w:w="1862" w:type="dxa"/>
                <w:gridSpan w:val="2"/>
                <w:tcBorders>
                  <w:top w:val="nil"/>
                  <w:left w:val="single" w:sz="4" w:space="0" w:color="auto"/>
                  <w:bottom w:val="single" w:sz="4" w:space="0" w:color="auto"/>
                  <w:right w:val="single" w:sz="4" w:space="0" w:color="auto"/>
                </w:tcBorders>
                <w:vAlign w:val="center"/>
              </w:tcPr>
            </w:tcPrChange>
          </w:tcPr>
          <w:p w14:paraId="0CAA66BE" w14:textId="59314864" w:rsidR="00237D41" w:rsidRPr="003B352A" w:rsidDel="00237D41" w:rsidRDefault="00237D41" w:rsidP="00237D41">
            <w:pPr>
              <w:keepNext/>
              <w:keepLines/>
              <w:spacing w:after="0"/>
              <w:jc w:val="center"/>
              <w:rPr>
                <w:del w:id="4418" w:author="ZTE-Ma Zhifeng" w:date="2024-01-30T14:52: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4419" w:author="ZTE-Ma Zhifeng" w:date="2024-01-30T14:50: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3440DF" w14:textId="394BD818" w:rsidR="00237D41" w:rsidRPr="003B352A" w:rsidDel="00237D41" w:rsidRDefault="00237D41" w:rsidP="00237D41">
            <w:pPr>
              <w:keepNext/>
              <w:keepLines/>
              <w:spacing w:after="0"/>
              <w:jc w:val="center"/>
              <w:rPr>
                <w:del w:id="4420" w:author="ZTE-Ma Zhifeng" w:date="2024-01-30T14:52:00Z"/>
                <w:rFonts w:ascii="Arial" w:eastAsia="等线" w:hAnsi="Arial"/>
                <w:kern w:val="2"/>
                <w:sz w:val="18"/>
                <w:szCs w:val="22"/>
                <w:lang w:val="en-US" w:eastAsia="zh-CN"/>
              </w:rPr>
            </w:pPr>
            <w:del w:id="4421" w:author="ZTE-Ma Zhifeng" w:date="2024-01-30T14:52:00Z">
              <w:r w:rsidRPr="003B352A" w:rsidDel="00237D41">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4422" w:author="ZTE-Ma Zhifeng" w:date="2024-01-30T14:5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FA9672D" w14:textId="2DADDF18" w:rsidR="00237D41" w:rsidRPr="003B352A" w:rsidDel="00237D41" w:rsidRDefault="00237D41" w:rsidP="00237D41">
            <w:pPr>
              <w:keepNext/>
              <w:keepLines/>
              <w:spacing w:after="0"/>
              <w:jc w:val="center"/>
              <w:rPr>
                <w:del w:id="4423" w:author="ZTE-Ma Zhifeng" w:date="2024-01-30T14:52:00Z"/>
                <w:rFonts w:ascii="Arial" w:eastAsia="宋体" w:hAnsi="Arial" w:cs="Arial"/>
                <w:color w:val="000000"/>
                <w:sz w:val="18"/>
                <w:szCs w:val="18"/>
                <w:lang w:val="en-US" w:eastAsia="zh-CN" w:bidi="ar"/>
              </w:rPr>
            </w:pPr>
            <w:del w:id="4424" w:author="ZTE-Ma Zhifeng" w:date="2024-01-30T14:52:00Z">
              <w:r w:rsidRPr="003B352A" w:rsidDel="00237D41">
                <w:rPr>
                  <w:rFonts w:ascii="Arial" w:eastAsia="宋体" w:hAnsi="Arial" w:cs="Arial"/>
                  <w:color w:val="000000"/>
                  <w:sz w:val="18"/>
                  <w:szCs w:val="18"/>
                  <w:lang w:val="en-US" w:eastAsia="zh-CN" w:bidi="ar"/>
                </w:rPr>
                <w:delText>CA_n96D_BCS0</w:delText>
              </w:r>
            </w:del>
          </w:p>
        </w:tc>
        <w:tc>
          <w:tcPr>
            <w:tcW w:w="1638" w:type="dxa"/>
            <w:tcBorders>
              <w:top w:val="nil"/>
              <w:left w:val="single" w:sz="4" w:space="0" w:color="auto"/>
              <w:bottom w:val="single" w:sz="4" w:space="0" w:color="auto"/>
              <w:right w:val="single" w:sz="4" w:space="0" w:color="auto"/>
            </w:tcBorders>
            <w:vAlign w:val="center"/>
            <w:tcPrChange w:id="4425" w:author="ZTE-Ma Zhifeng" w:date="2024-01-30T14:50:00Z">
              <w:tcPr>
                <w:tcW w:w="1638" w:type="dxa"/>
                <w:gridSpan w:val="2"/>
                <w:tcBorders>
                  <w:top w:val="nil"/>
                  <w:left w:val="single" w:sz="4" w:space="0" w:color="auto"/>
                  <w:bottom w:val="single" w:sz="4" w:space="0" w:color="auto"/>
                  <w:right w:val="single" w:sz="4" w:space="0" w:color="auto"/>
                </w:tcBorders>
                <w:vAlign w:val="center"/>
              </w:tcPr>
            </w:tcPrChange>
          </w:tcPr>
          <w:p w14:paraId="50E82415" w14:textId="02547569" w:rsidR="00237D41" w:rsidRPr="003B352A" w:rsidDel="00237D41" w:rsidRDefault="00237D41" w:rsidP="00237D41">
            <w:pPr>
              <w:keepNext/>
              <w:keepLines/>
              <w:spacing w:after="0"/>
              <w:jc w:val="center"/>
              <w:rPr>
                <w:del w:id="4426" w:author="ZTE-Ma Zhifeng" w:date="2024-01-30T14:52:00Z"/>
                <w:rFonts w:ascii="Arial" w:eastAsia="宋体" w:hAnsi="Arial"/>
                <w:kern w:val="2"/>
                <w:sz w:val="18"/>
                <w:szCs w:val="22"/>
                <w:lang w:val="en-US" w:eastAsia="zh-CN"/>
              </w:rPr>
            </w:pPr>
          </w:p>
        </w:tc>
      </w:tr>
      <w:tr w:rsidR="00237D41" w:rsidRPr="003B352A" w14:paraId="18DF07EA" w14:textId="77777777" w:rsidTr="00237D4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7" w:author="ZTE-Ma Zhifeng" w:date="2024-01-30T14: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428" w:author="ZTE-Ma Zhifeng" w:date="2024-01-30T14:49:00Z"/>
          <w:trPrChange w:id="4429" w:author="ZTE-Ma Zhifeng" w:date="2024-01-30T14:50: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4430" w:author="ZTE-Ma Zhifeng" w:date="2024-01-30T14:50:00Z">
              <w:tcPr>
                <w:tcW w:w="1848" w:type="dxa"/>
                <w:gridSpan w:val="2"/>
                <w:tcBorders>
                  <w:top w:val="nil"/>
                  <w:left w:val="single" w:sz="4" w:space="0" w:color="auto"/>
                  <w:bottom w:val="single" w:sz="4" w:space="0" w:color="auto"/>
                  <w:right w:val="single" w:sz="4" w:space="0" w:color="auto"/>
                </w:tcBorders>
                <w:vAlign w:val="center"/>
              </w:tcPr>
            </w:tcPrChange>
          </w:tcPr>
          <w:p w14:paraId="3567E829" w14:textId="35D2E3A9" w:rsidR="00237D41" w:rsidRPr="003B352A" w:rsidRDefault="00237D41" w:rsidP="00237D41">
            <w:pPr>
              <w:keepNext/>
              <w:keepLines/>
              <w:spacing w:after="0"/>
              <w:jc w:val="center"/>
              <w:rPr>
                <w:ins w:id="4431" w:author="ZTE-Ma Zhifeng" w:date="2024-01-30T14:49:00Z"/>
                <w:rFonts w:ascii="Arial" w:eastAsia="宋体" w:hAnsi="Arial"/>
                <w:kern w:val="2"/>
                <w:sz w:val="18"/>
                <w:szCs w:val="22"/>
                <w:lang w:val="en-US"/>
              </w:rPr>
            </w:pPr>
            <w:ins w:id="4432" w:author="ZTE-Ma Zhifeng" w:date="2024-01-30T14:52:00Z">
              <w:r w:rsidRPr="003B352A">
                <w:rPr>
                  <w:rFonts w:ascii="Arial" w:eastAsia="宋体" w:hAnsi="Arial"/>
                  <w:kern w:val="2"/>
                  <w:sz w:val="18"/>
                  <w:szCs w:val="22"/>
                  <w:lang w:val="en-US"/>
                </w:rPr>
                <w:t>CA_n46B-n48(4A)-n96D</w:t>
              </w:r>
            </w:ins>
          </w:p>
        </w:tc>
        <w:tc>
          <w:tcPr>
            <w:tcW w:w="1862" w:type="dxa"/>
            <w:tcBorders>
              <w:top w:val="single" w:sz="4" w:space="0" w:color="auto"/>
              <w:left w:val="single" w:sz="4" w:space="0" w:color="auto"/>
              <w:bottom w:val="nil"/>
              <w:right w:val="single" w:sz="4" w:space="0" w:color="auto"/>
            </w:tcBorders>
            <w:vAlign w:val="center"/>
            <w:tcPrChange w:id="4433" w:author="ZTE-Ma Zhifeng" w:date="2024-01-30T14:50:00Z">
              <w:tcPr>
                <w:tcW w:w="1862" w:type="dxa"/>
                <w:gridSpan w:val="2"/>
                <w:tcBorders>
                  <w:top w:val="nil"/>
                  <w:left w:val="single" w:sz="4" w:space="0" w:color="auto"/>
                  <w:bottom w:val="single" w:sz="4" w:space="0" w:color="auto"/>
                  <w:right w:val="single" w:sz="4" w:space="0" w:color="auto"/>
                </w:tcBorders>
                <w:vAlign w:val="center"/>
              </w:tcPr>
            </w:tcPrChange>
          </w:tcPr>
          <w:p w14:paraId="76748C8E" w14:textId="77777777" w:rsidR="00237D41" w:rsidRPr="003B352A" w:rsidRDefault="00237D41" w:rsidP="00237D41">
            <w:pPr>
              <w:keepNext/>
              <w:keepLines/>
              <w:spacing w:after="0"/>
              <w:jc w:val="center"/>
              <w:rPr>
                <w:ins w:id="4434" w:author="ZTE-Ma Zhifeng" w:date="2024-01-30T14:52:00Z"/>
                <w:rFonts w:ascii="Arial" w:eastAsia="宋体" w:hAnsi="Arial"/>
                <w:kern w:val="2"/>
                <w:sz w:val="18"/>
                <w:szCs w:val="22"/>
                <w:lang w:val="en-US"/>
              </w:rPr>
            </w:pPr>
            <w:ins w:id="4435" w:author="ZTE-Ma Zhifeng" w:date="2024-01-30T14:52:00Z">
              <w:r w:rsidRPr="003B352A">
                <w:rPr>
                  <w:rFonts w:ascii="Arial" w:eastAsia="宋体" w:hAnsi="Arial"/>
                  <w:kern w:val="2"/>
                  <w:sz w:val="18"/>
                  <w:szCs w:val="22"/>
                  <w:lang w:val="en-US"/>
                </w:rPr>
                <w:t>CA_n46A-n48A</w:t>
              </w:r>
            </w:ins>
          </w:p>
          <w:p w14:paraId="6E424276" w14:textId="70410C55" w:rsidR="00237D41" w:rsidRPr="003B352A" w:rsidRDefault="00237D41" w:rsidP="00237D41">
            <w:pPr>
              <w:keepNext/>
              <w:keepLines/>
              <w:spacing w:after="0"/>
              <w:jc w:val="center"/>
              <w:rPr>
                <w:ins w:id="4436" w:author="ZTE-Ma Zhifeng" w:date="2024-01-30T14:49:00Z"/>
                <w:rFonts w:ascii="Arial" w:eastAsia="宋体" w:hAnsi="Arial"/>
                <w:kern w:val="2"/>
                <w:sz w:val="18"/>
                <w:szCs w:val="22"/>
                <w:lang w:val="en-US"/>
              </w:rPr>
            </w:pPr>
            <w:ins w:id="4437" w:author="ZTE-Ma Zhifeng" w:date="2024-01-30T14:52: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4438" w:author="ZTE-Ma Zhifeng" w:date="2024-01-30T14:50: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FC9356" w14:textId="0A8316B0" w:rsidR="00237D41" w:rsidRPr="003B352A" w:rsidRDefault="00237D41" w:rsidP="00237D41">
            <w:pPr>
              <w:keepNext/>
              <w:keepLines/>
              <w:spacing w:after="0"/>
              <w:jc w:val="center"/>
              <w:rPr>
                <w:ins w:id="4439" w:author="ZTE-Ma Zhifeng" w:date="2024-01-30T14:49:00Z"/>
                <w:rFonts w:ascii="Arial" w:eastAsia="等线" w:hAnsi="Arial"/>
                <w:kern w:val="2"/>
                <w:sz w:val="18"/>
                <w:szCs w:val="22"/>
                <w:lang w:val="en-US" w:eastAsia="zh-CN"/>
              </w:rPr>
            </w:pPr>
            <w:ins w:id="4440" w:author="ZTE-Ma Zhifeng" w:date="2024-01-30T14:52: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4441" w:author="ZTE-Ma Zhifeng" w:date="2024-01-30T14:5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AAD4ECA" w14:textId="620A1083" w:rsidR="00237D41" w:rsidRPr="003B352A" w:rsidRDefault="00237D41" w:rsidP="00237D41">
            <w:pPr>
              <w:keepNext/>
              <w:keepLines/>
              <w:spacing w:after="0"/>
              <w:jc w:val="center"/>
              <w:rPr>
                <w:ins w:id="4442" w:author="ZTE-Ma Zhifeng" w:date="2024-01-30T14:49:00Z"/>
                <w:rFonts w:ascii="Arial" w:eastAsia="宋体" w:hAnsi="Arial" w:cs="Arial"/>
                <w:color w:val="000000"/>
                <w:sz w:val="18"/>
                <w:szCs w:val="18"/>
                <w:lang w:val="en-US" w:eastAsia="zh-CN" w:bidi="ar"/>
              </w:rPr>
            </w:pPr>
            <w:ins w:id="4443" w:author="ZTE-Ma Zhifeng" w:date="2024-01-30T14:52:00Z">
              <w:r w:rsidRPr="003B352A">
                <w:rPr>
                  <w:rFonts w:ascii="Arial" w:eastAsia="宋体" w:hAnsi="Arial" w:cs="Arial"/>
                  <w:color w:val="000000"/>
                  <w:sz w:val="18"/>
                  <w:szCs w:val="18"/>
                  <w:lang w:val="en-US" w:eastAsia="zh-CN" w:bidi="ar"/>
                </w:rPr>
                <w:t>CA_n46B_BCS0</w:t>
              </w:r>
            </w:ins>
          </w:p>
        </w:tc>
        <w:tc>
          <w:tcPr>
            <w:tcW w:w="1638" w:type="dxa"/>
            <w:tcBorders>
              <w:top w:val="single" w:sz="4" w:space="0" w:color="auto"/>
              <w:left w:val="single" w:sz="4" w:space="0" w:color="auto"/>
              <w:bottom w:val="nil"/>
              <w:right w:val="single" w:sz="4" w:space="0" w:color="auto"/>
            </w:tcBorders>
            <w:vAlign w:val="center"/>
            <w:tcPrChange w:id="4444" w:author="ZTE-Ma Zhifeng" w:date="2024-01-30T14:50:00Z">
              <w:tcPr>
                <w:tcW w:w="1638" w:type="dxa"/>
                <w:gridSpan w:val="2"/>
                <w:tcBorders>
                  <w:top w:val="nil"/>
                  <w:left w:val="single" w:sz="4" w:space="0" w:color="auto"/>
                  <w:bottom w:val="single" w:sz="4" w:space="0" w:color="auto"/>
                  <w:right w:val="single" w:sz="4" w:space="0" w:color="auto"/>
                </w:tcBorders>
                <w:vAlign w:val="center"/>
              </w:tcPr>
            </w:tcPrChange>
          </w:tcPr>
          <w:p w14:paraId="25B481A9" w14:textId="372862BC" w:rsidR="00237D41" w:rsidRPr="003B352A" w:rsidRDefault="00237D41" w:rsidP="00237D41">
            <w:pPr>
              <w:keepNext/>
              <w:keepLines/>
              <w:spacing w:after="0"/>
              <w:jc w:val="center"/>
              <w:rPr>
                <w:ins w:id="4445" w:author="ZTE-Ma Zhifeng" w:date="2024-01-30T14:49:00Z"/>
                <w:rFonts w:ascii="Arial" w:eastAsia="宋体" w:hAnsi="Arial"/>
                <w:kern w:val="2"/>
                <w:sz w:val="18"/>
                <w:szCs w:val="22"/>
                <w:lang w:val="en-US" w:eastAsia="zh-CN"/>
              </w:rPr>
            </w:pPr>
            <w:ins w:id="4446" w:author="ZTE-Ma Zhifeng" w:date="2024-01-30T14:52:00Z">
              <w:r w:rsidRPr="003B352A">
                <w:rPr>
                  <w:rFonts w:ascii="Arial" w:eastAsia="宋体" w:hAnsi="Arial"/>
                  <w:kern w:val="2"/>
                  <w:sz w:val="18"/>
                  <w:szCs w:val="22"/>
                  <w:lang w:val="en-US" w:eastAsia="zh-CN"/>
                </w:rPr>
                <w:t>0</w:t>
              </w:r>
            </w:ins>
          </w:p>
        </w:tc>
      </w:tr>
      <w:tr w:rsidR="00237D41" w:rsidRPr="003B352A" w14:paraId="716AB39D" w14:textId="77777777" w:rsidTr="00237D4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47" w:author="ZTE-Ma Zhifeng" w:date="2024-01-30T14: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448" w:author="ZTE-Ma Zhifeng" w:date="2024-01-30T14:49:00Z"/>
          <w:trPrChange w:id="4449" w:author="ZTE-Ma Zhifeng" w:date="2024-01-30T14:50:00Z">
            <w:trPr>
              <w:gridBefore w:val="1"/>
              <w:trHeight w:val="29"/>
            </w:trPr>
          </w:trPrChange>
        </w:trPr>
        <w:tc>
          <w:tcPr>
            <w:tcW w:w="1848" w:type="dxa"/>
            <w:tcBorders>
              <w:top w:val="nil"/>
              <w:left w:val="single" w:sz="4" w:space="0" w:color="auto"/>
              <w:bottom w:val="nil"/>
              <w:right w:val="single" w:sz="4" w:space="0" w:color="auto"/>
            </w:tcBorders>
            <w:vAlign w:val="center"/>
            <w:tcPrChange w:id="4450" w:author="ZTE-Ma Zhifeng" w:date="2024-01-30T14:50:00Z">
              <w:tcPr>
                <w:tcW w:w="1848" w:type="dxa"/>
                <w:gridSpan w:val="2"/>
                <w:tcBorders>
                  <w:top w:val="nil"/>
                  <w:left w:val="single" w:sz="4" w:space="0" w:color="auto"/>
                  <w:bottom w:val="single" w:sz="4" w:space="0" w:color="auto"/>
                  <w:right w:val="single" w:sz="4" w:space="0" w:color="auto"/>
                </w:tcBorders>
                <w:vAlign w:val="center"/>
              </w:tcPr>
            </w:tcPrChange>
          </w:tcPr>
          <w:p w14:paraId="76EF36A9" w14:textId="77777777" w:rsidR="00237D41" w:rsidRPr="003B352A" w:rsidRDefault="00237D41" w:rsidP="00237D41">
            <w:pPr>
              <w:keepNext/>
              <w:keepLines/>
              <w:spacing w:after="0"/>
              <w:jc w:val="center"/>
              <w:rPr>
                <w:ins w:id="4451" w:author="ZTE-Ma Zhifeng" w:date="2024-01-30T14:49: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4452" w:author="ZTE-Ma Zhifeng" w:date="2024-01-30T14:50:00Z">
              <w:tcPr>
                <w:tcW w:w="1862" w:type="dxa"/>
                <w:gridSpan w:val="2"/>
                <w:tcBorders>
                  <w:top w:val="nil"/>
                  <w:left w:val="single" w:sz="4" w:space="0" w:color="auto"/>
                  <w:bottom w:val="single" w:sz="4" w:space="0" w:color="auto"/>
                  <w:right w:val="single" w:sz="4" w:space="0" w:color="auto"/>
                </w:tcBorders>
                <w:vAlign w:val="center"/>
              </w:tcPr>
            </w:tcPrChange>
          </w:tcPr>
          <w:p w14:paraId="5210D7F8" w14:textId="77777777" w:rsidR="00237D41" w:rsidRPr="003B352A" w:rsidRDefault="00237D41" w:rsidP="00237D41">
            <w:pPr>
              <w:keepNext/>
              <w:keepLines/>
              <w:spacing w:after="0"/>
              <w:jc w:val="center"/>
              <w:rPr>
                <w:ins w:id="4453" w:author="ZTE-Ma Zhifeng" w:date="2024-01-30T14:49: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4454" w:author="ZTE-Ma Zhifeng" w:date="2024-01-30T14:50: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3A388E" w14:textId="2360846A" w:rsidR="00237D41" w:rsidRPr="003B352A" w:rsidRDefault="00237D41" w:rsidP="00237D41">
            <w:pPr>
              <w:keepNext/>
              <w:keepLines/>
              <w:spacing w:after="0"/>
              <w:jc w:val="center"/>
              <w:rPr>
                <w:ins w:id="4455" w:author="ZTE-Ma Zhifeng" w:date="2024-01-30T14:49:00Z"/>
                <w:rFonts w:ascii="Arial" w:eastAsia="等线" w:hAnsi="Arial"/>
                <w:kern w:val="2"/>
                <w:sz w:val="18"/>
                <w:szCs w:val="22"/>
                <w:lang w:val="en-US" w:eastAsia="zh-CN"/>
              </w:rPr>
            </w:pPr>
            <w:ins w:id="4456" w:author="ZTE-Ma Zhifeng" w:date="2024-01-30T14:52: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4457" w:author="ZTE-Ma Zhifeng" w:date="2024-01-30T14:5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3989C45" w14:textId="48C4A03D" w:rsidR="00237D41" w:rsidRPr="003B352A" w:rsidRDefault="00237D41" w:rsidP="00237D41">
            <w:pPr>
              <w:keepNext/>
              <w:keepLines/>
              <w:spacing w:after="0"/>
              <w:jc w:val="center"/>
              <w:rPr>
                <w:ins w:id="4458" w:author="ZTE-Ma Zhifeng" w:date="2024-01-30T14:49:00Z"/>
                <w:rFonts w:ascii="Arial" w:eastAsia="宋体" w:hAnsi="Arial" w:cs="Arial"/>
                <w:color w:val="000000"/>
                <w:sz w:val="18"/>
                <w:szCs w:val="18"/>
                <w:lang w:val="en-US" w:eastAsia="zh-CN" w:bidi="ar"/>
              </w:rPr>
            </w:pPr>
            <w:ins w:id="4459" w:author="ZTE-Ma Zhifeng" w:date="2024-01-30T14:52:00Z">
              <w:r w:rsidRPr="003B352A">
                <w:rPr>
                  <w:rFonts w:ascii="Arial" w:eastAsia="宋体" w:hAnsi="Arial" w:cs="Arial"/>
                  <w:color w:val="000000"/>
                  <w:sz w:val="18"/>
                  <w:szCs w:val="18"/>
                  <w:lang w:val="en-US" w:eastAsia="zh-CN" w:bidi="ar"/>
                </w:rPr>
                <w:t>CA_n48(4A)_BCS0</w:t>
              </w:r>
            </w:ins>
          </w:p>
        </w:tc>
        <w:tc>
          <w:tcPr>
            <w:tcW w:w="1638" w:type="dxa"/>
            <w:tcBorders>
              <w:top w:val="nil"/>
              <w:left w:val="single" w:sz="4" w:space="0" w:color="auto"/>
              <w:bottom w:val="nil"/>
              <w:right w:val="single" w:sz="4" w:space="0" w:color="auto"/>
            </w:tcBorders>
            <w:vAlign w:val="center"/>
            <w:tcPrChange w:id="4460" w:author="ZTE-Ma Zhifeng" w:date="2024-01-30T14:50:00Z">
              <w:tcPr>
                <w:tcW w:w="1638" w:type="dxa"/>
                <w:gridSpan w:val="2"/>
                <w:tcBorders>
                  <w:top w:val="nil"/>
                  <w:left w:val="single" w:sz="4" w:space="0" w:color="auto"/>
                  <w:bottom w:val="single" w:sz="4" w:space="0" w:color="auto"/>
                  <w:right w:val="single" w:sz="4" w:space="0" w:color="auto"/>
                </w:tcBorders>
                <w:vAlign w:val="center"/>
              </w:tcPr>
            </w:tcPrChange>
          </w:tcPr>
          <w:p w14:paraId="00AFC023" w14:textId="77777777" w:rsidR="00237D41" w:rsidRPr="003B352A" w:rsidRDefault="00237D41" w:rsidP="00237D41">
            <w:pPr>
              <w:keepNext/>
              <w:keepLines/>
              <w:spacing w:after="0"/>
              <w:jc w:val="center"/>
              <w:rPr>
                <w:ins w:id="4461" w:author="ZTE-Ma Zhifeng" w:date="2024-01-30T14:49:00Z"/>
                <w:rFonts w:ascii="Arial" w:eastAsia="宋体" w:hAnsi="Arial"/>
                <w:kern w:val="2"/>
                <w:sz w:val="18"/>
                <w:szCs w:val="22"/>
                <w:lang w:val="en-US" w:eastAsia="zh-CN"/>
              </w:rPr>
            </w:pPr>
          </w:p>
        </w:tc>
      </w:tr>
      <w:tr w:rsidR="00237D41" w:rsidRPr="003B352A" w14:paraId="004A2247" w14:textId="77777777" w:rsidTr="0041722C">
        <w:trPr>
          <w:trHeight w:val="29"/>
          <w:ins w:id="4462" w:author="ZTE-Ma Zhifeng" w:date="2024-01-30T14:49:00Z"/>
        </w:trPr>
        <w:tc>
          <w:tcPr>
            <w:tcW w:w="1848" w:type="dxa"/>
            <w:tcBorders>
              <w:top w:val="nil"/>
              <w:left w:val="single" w:sz="4" w:space="0" w:color="auto"/>
              <w:bottom w:val="single" w:sz="4" w:space="0" w:color="auto"/>
              <w:right w:val="single" w:sz="4" w:space="0" w:color="auto"/>
            </w:tcBorders>
            <w:vAlign w:val="center"/>
          </w:tcPr>
          <w:p w14:paraId="0128C3F7" w14:textId="77777777" w:rsidR="00237D41" w:rsidRPr="003B352A" w:rsidRDefault="00237D41" w:rsidP="00237D41">
            <w:pPr>
              <w:keepNext/>
              <w:keepLines/>
              <w:spacing w:after="0"/>
              <w:jc w:val="center"/>
              <w:rPr>
                <w:ins w:id="4463" w:author="ZTE-Ma Zhifeng" w:date="2024-01-30T14:49: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F27FD3" w14:textId="77777777" w:rsidR="00237D41" w:rsidRPr="003B352A" w:rsidRDefault="00237D41" w:rsidP="00237D41">
            <w:pPr>
              <w:keepNext/>
              <w:keepLines/>
              <w:spacing w:after="0"/>
              <w:jc w:val="center"/>
              <w:rPr>
                <w:ins w:id="4464" w:author="ZTE-Ma Zhifeng" w:date="2024-01-30T14:49: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1E71C2" w14:textId="3A4413CF" w:rsidR="00237D41" w:rsidRPr="003B352A" w:rsidRDefault="00237D41" w:rsidP="00237D41">
            <w:pPr>
              <w:keepNext/>
              <w:keepLines/>
              <w:spacing w:after="0"/>
              <w:jc w:val="center"/>
              <w:rPr>
                <w:ins w:id="4465" w:author="ZTE-Ma Zhifeng" w:date="2024-01-30T14:49:00Z"/>
                <w:rFonts w:ascii="Arial" w:eastAsia="等线" w:hAnsi="Arial"/>
                <w:kern w:val="2"/>
                <w:sz w:val="18"/>
                <w:szCs w:val="22"/>
                <w:lang w:val="en-US" w:eastAsia="zh-CN"/>
              </w:rPr>
            </w:pPr>
            <w:ins w:id="4466" w:author="ZTE-Ma Zhifeng" w:date="2024-01-30T14:52: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7FFEF5FA" w14:textId="60B8C942" w:rsidR="00237D41" w:rsidRPr="003B352A" w:rsidRDefault="00237D41" w:rsidP="00237D41">
            <w:pPr>
              <w:keepNext/>
              <w:keepLines/>
              <w:spacing w:after="0"/>
              <w:jc w:val="center"/>
              <w:rPr>
                <w:ins w:id="4467" w:author="ZTE-Ma Zhifeng" w:date="2024-01-30T14:49:00Z"/>
                <w:rFonts w:ascii="Arial" w:eastAsia="宋体" w:hAnsi="Arial" w:cs="Arial"/>
                <w:color w:val="000000"/>
                <w:sz w:val="18"/>
                <w:szCs w:val="18"/>
                <w:lang w:val="en-US" w:eastAsia="zh-CN" w:bidi="ar"/>
              </w:rPr>
            </w:pPr>
            <w:ins w:id="4468" w:author="ZTE-Ma Zhifeng" w:date="2024-01-30T14:52:00Z">
              <w:r w:rsidRPr="003B352A">
                <w:rPr>
                  <w:rFonts w:ascii="Arial" w:eastAsia="宋体" w:hAnsi="Arial" w:cs="Arial"/>
                  <w:color w:val="000000"/>
                  <w:sz w:val="18"/>
                  <w:szCs w:val="18"/>
                  <w:lang w:val="en-US" w:eastAsia="zh-CN" w:bidi="ar"/>
                </w:rPr>
                <w:t>CA_n96D_BCS0</w:t>
              </w:r>
            </w:ins>
          </w:p>
        </w:tc>
        <w:tc>
          <w:tcPr>
            <w:tcW w:w="1638" w:type="dxa"/>
            <w:tcBorders>
              <w:top w:val="nil"/>
              <w:left w:val="single" w:sz="4" w:space="0" w:color="auto"/>
              <w:bottom w:val="single" w:sz="4" w:space="0" w:color="auto"/>
              <w:right w:val="single" w:sz="4" w:space="0" w:color="auto"/>
            </w:tcBorders>
            <w:vAlign w:val="center"/>
          </w:tcPr>
          <w:p w14:paraId="732F7FE3" w14:textId="77777777" w:rsidR="00237D41" w:rsidRPr="003B352A" w:rsidRDefault="00237D41" w:rsidP="00237D41">
            <w:pPr>
              <w:keepNext/>
              <w:keepLines/>
              <w:spacing w:after="0"/>
              <w:jc w:val="center"/>
              <w:rPr>
                <w:ins w:id="4469" w:author="ZTE-Ma Zhifeng" w:date="2024-01-30T14:49:00Z"/>
                <w:rFonts w:ascii="Arial" w:eastAsia="宋体" w:hAnsi="Arial"/>
                <w:kern w:val="2"/>
                <w:sz w:val="18"/>
                <w:szCs w:val="22"/>
                <w:lang w:val="en-US" w:eastAsia="zh-CN"/>
              </w:rPr>
            </w:pPr>
          </w:p>
        </w:tc>
      </w:tr>
      <w:tr w:rsidR="00237D41" w:rsidRPr="003B352A" w:rsidDel="00237D41" w14:paraId="11650819" w14:textId="7B5EC588" w:rsidTr="0041722C">
        <w:trPr>
          <w:trHeight w:val="29"/>
          <w:del w:id="4470" w:author="ZTE-Ma Zhifeng" w:date="2024-01-30T14:52:00Z"/>
        </w:trPr>
        <w:tc>
          <w:tcPr>
            <w:tcW w:w="1848" w:type="dxa"/>
            <w:tcBorders>
              <w:top w:val="nil"/>
              <w:left w:val="single" w:sz="4" w:space="0" w:color="auto"/>
              <w:bottom w:val="nil"/>
              <w:right w:val="single" w:sz="4" w:space="0" w:color="auto"/>
            </w:tcBorders>
            <w:shd w:val="clear" w:color="auto" w:fill="auto"/>
            <w:vAlign w:val="center"/>
          </w:tcPr>
          <w:p w14:paraId="1410FABC" w14:textId="387F9642" w:rsidR="00237D41" w:rsidRPr="003B352A" w:rsidDel="00237D41" w:rsidRDefault="00237D41" w:rsidP="00237D41">
            <w:pPr>
              <w:keepNext/>
              <w:keepLines/>
              <w:spacing w:after="0"/>
              <w:jc w:val="center"/>
              <w:rPr>
                <w:del w:id="4471" w:author="ZTE-Ma Zhifeng" w:date="2024-01-30T14:52:00Z"/>
                <w:rFonts w:ascii="Arial" w:eastAsia="宋体" w:hAnsi="Arial"/>
                <w:kern w:val="2"/>
                <w:sz w:val="18"/>
                <w:szCs w:val="22"/>
                <w:lang w:val="en-US"/>
              </w:rPr>
            </w:pPr>
            <w:del w:id="4472" w:author="ZTE-Ma Zhifeng" w:date="2024-01-30T14:52:00Z">
              <w:r w:rsidRPr="003B352A" w:rsidDel="00237D41">
                <w:rPr>
                  <w:rFonts w:ascii="Arial" w:eastAsia="宋体" w:hAnsi="Arial"/>
                  <w:kern w:val="2"/>
                  <w:sz w:val="18"/>
                  <w:szCs w:val="22"/>
                  <w:lang w:val="en-US"/>
                </w:rPr>
                <w:delText>CA_n46C-n48(4A)-n96D</w:delText>
              </w:r>
            </w:del>
          </w:p>
        </w:tc>
        <w:tc>
          <w:tcPr>
            <w:tcW w:w="1862" w:type="dxa"/>
            <w:tcBorders>
              <w:top w:val="nil"/>
              <w:left w:val="single" w:sz="4" w:space="0" w:color="auto"/>
              <w:bottom w:val="nil"/>
              <w:right w:val="single" w:sz="4" w:space="0" w:color="auto"/>
            </w:tcBorders>
            <w:shd w:val="clear" w:color="auto" w:fill="auto"/>
            <w:vAlign w:val="center"/>
          </w:tcPr>
          <w:p w14:paraId="6A6FBF8F" w14:textId="11B4414A" w:rsidR="00237D41" w:rsidRPr="003B352A" w:rsidDel="00237D41" w:rsidRDefault="00237D41" w:rsidP="00237D41">
            <w:pPr>
              <w:keepNext/>
              <w:keepLines/>
              <w:spacing w:after="0"/>
              <w:jc w:val="center"/>
              <w:rPr>
                <w:del w:id="4473" w:author="ZTE-Ma Zhifeng" w:date="2024-01-30T14:52:00Z"/>
                <w:rFonts w:ascii="Arial" w:eastAsia="宋体" w:hAnsi="Arial"/>
                <w:kern w:val="2"/>
                <w:sz w:val="18"/>
                <w:szCs w:val="22"/>
                <w:lang w:val="en-US"/>
              </w:rPr>
            </w:pPr>
            <w:del w:id="4474" w:author="ZTE-Ma Zhifeng" w:date="2024-01-30T14:52:00Z">
              <w:r w:rsidRPr="003B352A" w:rsidDel="00237D41">
                <w:rPr>
                  <w:rFonts w:ascii="Arial" w:eastAsia="宋体" w:hAnsi="Arial"/>
                  <w:kern w:val="2"/>
                  <w:sz w:val="18"/>
                  <w:szCs w:val="22"/>
                  <w:lang w:val="en-US"/>
                </w:rPr>
                <w:delText>CA_n46A-n48A</w:delText>
              </w:r>
            </w:del>
          </w:p>
          <w:p w14:paraId="5C14B2CE" w14:textId="4B396928" w:rsidR="00237D41" w:rsidRPr="003B352A" w:rsidDel="00237D41" w:rsidRDefault="00237D41" w:rsidP="00237D41">
            <w:pPr>
              <w:keepNext/>
              <w:keepLines/>
              <w:spacing w:after="0"/>
              <w:jc w:val="center"/>
              <w:rPr>
                <w:del w:id="4475" w:author="ZTE-Ma Zhifeng" w:date="2024-01-30T14:52:00Z"/>
                <w:rFonts w:ascii="Arial" w:eastAsia="宋体" w:hAnsi="Arial"/>
                <w:kern w:val="2"/>
                <w:sz w:val="18"/>
                <w:szCs w:val="22"/>
                <w:lang w:val="en-US"/>
              </w:rPr>
            </w:pPr>
            <w:del w:id="4476" w:author="ZTE-Ma Zhifeng" w:date="2024-01-30T14:52:00Z">
              <w:r w:rsidRPr="003B352A" w:rsidDel="00237D41">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1C6B38" w14:textId="748402FD" w:rsidR="00237D41" w:rsidRPr="003B352A" w:rsidDel="00237D41" w:rsidRDefault="00237D41" w:rsidP="00237D41">
            <w:pPr>
              <w:keepNext/>
              <w:keepLines/>
              <w:spacing w:after="0"/>
              <w:jc w:val="center"/>
              <w:rPr>
                <w:del w:id="4477" w:author="ZTE-Ma Zhifeng" w:date="2024-01-30T14:52:00Z"/>
                <w:rFonts w:ascii="Arial" w:eastAsia="等线" w:hAnsi="Arial"/>
                <w:kern w:val="2"/>
                <w:sz w:val="18"/>
                <w:szCs w:val="22"/>
                <w:lang w:val="en-US" w:eastAsia="zh-CN"/>
              </w:rPr>
            </w:pPr>
            <w:del w:id="4478" w:author="ZTE-Ma Zhifeng" w:date="2024-01-30T14:52:00Z">
              <w:r w:rsidRPr="003B352A" w:rsidDel="00237D41">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4A09C6" w14:textId="07738D7D" w:rsidR="00237D41" w:rsidRPr="003B352A" w:rsidDel="00237D41" w:rsidRDefault="00237D41" w:rsidP="00237D41">
            <w:pPr>
              <w:keepNext/>
              <w:keepLines/>
              <w:spacing w:after="0"/>
              <w:jc w:val="center"/>
              <w:rPr>
                <w:del w:id="4479" w:author="ZTE-Ma Zhifeng" w:date="2024-01-30T14:52:00Z"/>
                <w:rFonts w:ascii="Arial" w:eastAsia="宋体" w:hAnsi="Arial" w:cs="Arial"/>
                <w:color w:val="000000"/>
                <w:sz w:val="18"/>
                <w:szCs w:val="18"/>
                <w:lang w:val="en-US" w:eastAsia="zh-CN" w:bidi="ar"/>
              </w:rPr>
            </w:pPr>
            <w:del w:id="4480" w:author="ZTE-Ma Zhifeng" w:date="2024-01-30T14:52:00Z">
              <w:r w:rsidRPr="003B352A" w:rsidDel="00237D41">
                <w:rPr>
                  <w:rFonts w:ascii="Arial" w:eastAsia="宋体" w:hAnsi="Arial" w:cs="Arial"/>
                  <w:color w:val="000000"/>
                  <w:sz w:val="18"/>
                  <w:szCs w:val="18"/>
                  <w:lang w:val="en-US" w:eastAsia="zh-CN" w:bidi="ar"/>
                </w:rPr>
                <w:delText>CA_n46C_BCS0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6565E73D" w14:textId="7707A556" w:rsidR="00237D41" w:rsidRPr="003B352A" w:rsidDel="00237D41" w:rsidRDefault="00237D41" w:rsidP="00237D41">
            <w:pPr>
              <w:keepNext/>
              <w:keepLines/>
              <w:spacing w:after="0"/>
              <w:jc w:val="center"/>
              <w:rPr>
                <w:del w:id="4481" w:author="ZTE-Ma Zhifeng" w:date="2024-01-30T14:52:00Z"/>
                <w:rFonts w:ascii="Arial" w:eastAsia="宋体" w:hAnsi="Arial"/>
                <w:kern w:val="2"/>
                <w:sz w:val="18"/>
                <w:szCs w:val="22"/>
                <w:lang w:val="en-US" w:eastAsia="zh-CN"/>
              </w:rPr>
            </w:pPr>
            <w:del w:id="4482" w:author="ZTE-Ma Zhifeng" w:date="2024-01-30T14:52:00Z">
              <w:r w:rsidRPr="003B352A" w:rsidDel="00237D41">
                <w:rPr>
                  <w:rFonts w:ascii="Arial" w:eastAsia="宋体" w:hAnsi="Arial"/>
                  <w:kern w:val="2"/>
                  <w:sz w:val="18"/>
                  <w:szCs w:val="22"/>
                  <w:lang w:val="en-US" w:eastAsia="zh-CN"/>
                </w:rPr>
                <w:delText>0</w:delText>
              </w:r>
            </w:del>
          </w:p>
        </w:tc>
      </w:tr>
      <w:tr w:rsidR="00237D41" w:rsidRPr="003B352A" w:rsidDel="00237D41" w14:paraId="6FA14958" w14:textId="58B83036" w:rsidTr="0041722C">
        <w:trPr>
          <w:trHeight w:val="29"/>
          <w:del w:id="4483" w:author="ZTE-Ma Zhifeng" w:date="2024-01-30T14:52:00Z"/>
        </w:trPr>
        <w:tc>
          <w:tcPr>
            <w:tcW w:w="1848" w:type="dxa"/>
            <w:tcBorders>
              <w:top w:val="nil"/>
              <w:left w:val="single" w:sz="4" w:space="0" w:color="auto"/>
              <w:bottom w:val="nil"/>
              <w:right w:val="single" w:sz="4" w:space="0" w:color="auto"/>
            </w:tcBorders>
            <w:vAlign w:val="center"/>
          </w:tcPr>
          <w:p w14:paraId="6BF46100" w14:textId="7DCCE4D1" w:rsidR="00237D41" w:rsidRPr="003B352A" w:rsidDel="00237D41" w:rsidRDefault="00237D41" w:rsidP="00237D41">
            <w:pPr>
              <w:keepNext/>
              <w:keepLines/>
              <w:spacing w:after="0"/>
              <w:jc w:val="center"/>
              <w:rPr>
                <w:del w:id="4484" w:author="ZTE-Ma Zhifeng" w:date="2024-01-30T14:52: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3A2680" w14:textId="38733437" w:rsidR="00237D41" w:rsidRPr="003B352A" w:rsidDel="00237D41" w:rsidRDefault="00237D41" w:rsidP="00237D41">
            <w:pPr>
              <w:keepNext/>
              <w:keepLines/>
              <w:spacing w:after="0"/>
              <w:jc w:val="center"/>
              <w:rPr>
                <w:del w:id="4485" w:author="ZTE-Ma Zhifeng" w:date="2024-01-30T14:52: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E3CCBF" w14:textId="36A6F96C" w:rsidR="00237D41" w:rsidRPr="003B352A" w:rsidDel="00237D41" w:rsidRDefault="00237D41" w:rsidP="00237D41">
            <w:pPr>
              <w:keepNext/>
              <w:keepLines/>
              <w:spacing w:after="0"/>
              <w:jc w:val="center"/>
              <w:rPr>
                <w:del w:id="4486" w:author="ZTE-Ma Zhifeng" w:date="2024-01-30T14:52:00Z"/>
                <w:rFonts w:ascii="Arial" w:eastAsia="等线" w:hAnsi="Arial"/>
                <w:kern w:val="2"/>
                <w:sz w:val="18"/>
                <w:szCs w:val="22"/>
                <w:lang w:val="en-US" w:eastAsia="zh-CN"/>
              </w:rPr>
            </w:pPr>
            <w:del w:id="4487" w:author="ZTE-Ma Zhifeng" w:date="2024-01-30T14:52:00Z">
              <w:r w:rsidRPr="003B352A" w:rsidDel="00237D41">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4C32A9D5" w14:textId="3EBB7D1A" w:rsidR="00237D41" w:rsidRPr="003B352A" w:rsidDel="00237D41" w:rsidRDefault="00237D41" w:rsidP="00237D41">
            <w:pPr>
              <w:keepNext/>
              <w:keepLines/>
              <w:spacing w:after="0"/>
              <w:jc w:val="center"/>
              <w:rPr>
                <w:del w:id="4488" w:author="ZTE-Ma Zhifeng" w:date="2024-01-30T14:52:00Z"/>
                <w:rFonts w:ascii="Arial" w:eastAsia="宋体" w:hAnsi="Arial" w:cs="Arial"/>
                <w:color w:val="000000"/>
                <w:sz w:val="18"/>
                <w:szCs w:val="18"/>
                <w:lang w:val="en-US" w:eastAsia="zh-CN" w:bidi="ar"/>
              </w:rPr>
            </w:pPr>
            <w:del w:id="4489" w:author="ZTE-Ma Zhifeng" w:date="2024-01-30T14:52:00Z">
              <w:r w:rsidRPr="003B352A" w:rsidDel="00237D41">
                <w:rPr>
                  <w:rFonts w:ascii="Arial" w:eastAsia="宋体" w:hAnsi="Arial" w:cs="Arial"/>
                  <w:color w:val="000000"/>
                  <w:sz w:val="18"/>
                  <w:szCs w:val="18"/>
                  <w:lang w:val="en-US" w:eastAsia="zh-CN" w:bidi="ar"/>
                </w:rPr>
                <w:delText>CA_n48(4A)_BCS0</w:delText>
              </w:r>
            </w:del>
          </w:p>
        </w:tc>
        <w:tc>
          <w:tcPr>
            <w:tcW w:w="1638" w:type="dxa"/>
            <w:tcBorders>
              <w:top w:val="nil"/>
              <w:left w:val="single" w:sz="4" w:space="0" w:color="auto"/>
              <w:bottom w:val="single" w:sz="4" w:space="0" w:color="auto"/>
              <w:right w:val="single" w:sz="4" w:space="0" w:color="auto"/>
            </w:tcBorders>
            <w:vAlign w:val="center"/>
          </w:tcPr>
          <w:p w14:paraId="4EAA202D" w14:textId="39BB1242" w:rsidR="00237D41" w:rsidRPr="003B352A" w:rsidDel="00237D41" w:rsidRDefault="00237D41" w:rsidP="00237D41">
            <w:pPr>
              <w:keepNext/>
              <w:keepLines/>
              <w:spacing w:after="0"/>
              <w:jc w:val="center"/>
              <w:rPr>
                <w:del w:id="4490" w:author="ZTE-Ma Zhifeng" w:date="2024-01-30T14:52:00Z"/>
                <w:rFonts w:ascii="Arial" w:eastAsia="宋体" w:hAnsi="Arial"/>
                <w:kern w:val="2"/>
                <w:sz w:val="18"/>
                <w:szCs w:val="22"/>
                <w:lang w:val="en-US" w:eastAsia="zh-CN"/>
              </w:rPr>
            </w:pPr>
          </w:p>
        </w:tc>
      </w:tr>
      <w:tr w:rsidR="00237D41" w:rsidRPr="003B352A" w:rsidDel="00237D41" w14:paraId="24CBB7F9" w14:textId="79386B00" w:rsidTr="00237D4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91" w:author="ZTE-Ma Zhifeng" w:date="2024-01-30T14:5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4492" w:author="ZTE-Ma Zhifeng" w:date="2024-01-30T14:52:00Z"/>
          <w:trPrChange w:id="4493" w:author="ZTE-Ma Zhifeng" w:date="2024-01-30T14:51: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4494" w:author="ZTE-Ma Zhifeng" w:date="2024-01-30T14:51:00Z">
              <w:tcPr>
                <w:tcW w:w="1848" w:type="dxa"/>
                <w:gridSpan w:val="2"/>
                <w:tcBorders>
                  <w:top w:val="nil"/>
                  <w:left w:val="single" w:sz="4" w:space="0" w:color="auto"/>
                  <w:bottom w:val="single" w:sz="4" w:space="0" w:color="auto"/>
                  <w:right w:val="single" w:sz="4" w:space="0" w:color="auto"/>
                </w:tcBorders>
                <w:vAlign w:val="center"/>
              </w:tcPr>
            </w:tcPrChange>
          </w:tcPr>
          <w:p w14:paraId="19879D7F" w14:textId="2D1E7756" w:rsidR="00237D41" w:rsidRPr="003B352A" w:rsidDel="00237D41" w:rsidRDefault="00237D41" w:rsidP="00237D41">
            <w:pPr>
              <w:keepNext/>
              <w:keepLines/>
              <w:spacing w:after="0"/>
              <w:jc w:val="center"/>
              <w:rPr>
                <w:del w:id="4495" w:author="ZTE-Ma Zhifeng" w:date="2024-01-30T14:52: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4496" w:author="ZTE-Ma Zhifeng" w:date="2024-01-30T14:51:00Z">
              <w:tcPr>
                <w:tcW w:w="1862" w:type="dxa"/>
                <w:gridSpan w:val="2"/>
                <w:tcBorders>
                  <w:top w:val="nil"/>
                  <w:left w:val="single" w:sz="4" w:space="0" w:color="auto"/>
                  <w:bottom w:val="single" w:sz="4" w:space="0" w:color="auto"/>
                  <w:right w:val="single" w:sz="4" w:space="0" w:color="auto"/>
                </w:tcBorders>
                <w:vAlign w:val="center"/>
              </w:tcPr>
            </w:tcPrChange>
          </w:tcPr>
          <w:p w14:paraId="02B1D39A" w14:textId="04D4F16B" w:rsidR="00237D41" w:rsidRPr="003B352A" w:rsidDel="00237D41" w:rsidRDefault="00237D41" w:rsidP="00237D41">
            <w:pPr>
              <w:keepNext/>
              <w:keepLines/>
              <w:spacing w:after="0"/>
              <w:jc w:val="center"/>
              <w:rPr>
                <w:del w:id="4497" w:author="ZTE-Ma Zhifeng" w:date="2024-01-30T14:52: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4498" w:author="ZTE-Ma Zhifeng" w:date="2024-01-30T14:51: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0F72D7" w14:textId="783E3ACF" w:rsidR="00237D41" w:rsidRPr="003B352A" w:rsidDel="00237D41" w:rsidRDefault="00237D41" w:rsidP="00237D41">
            <w:pPr>
              <w:keepNext/>
              <w:keepLines/>
              <w:spacing w:after="0"/>
              <w:jc w:val="center"/>
              <w:rPr>
                <w:del w:id="4499" w:author="ZTE-Ma Zhifeng" w:date="2024-01-30T14:52:00Z"/>
                <w:rFonts w:ascii="Arial" w:eastAsia="等线" w:hAnsi="Arial"/>
                <w:kern w:val="2"/>
                <w:sz w:val="18"/>
                <w:szCs w:val="22"/>
                <w:lang w:val="en-US" w:eastAsia="zh-CN"/>
              </w:rPr>
            </w:pPr>
            <w:del w:id="4500" w:author="ZTE-Ma Zhifeng" w:date="2024-01-30T14:52:00Z">
              <w:r w:rsidRPr="003B352A" w:rsidDel="00237D41">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4501" w:author="ZTE-Ma Zhifeng" w:date="2024-01-30T14:5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AB58F48" w14:textId="06630619" w:rsidR="00237D41" w:rsidRPr="003B352A" w:rsidDel="00237D41" w:rsidRDefault="00237D41" w:rsidP="00237D41">
            <w:pPr>
              <w:keepNext/>
              <w:keepLines/>
              <w:spacing w:after="0"/>
              <w:jc w:val="center"/>
              <w:rPr>
                <w:del w:id="4502" w:author="ZTE-Ma Zhifeng" w:date="2024-01-30T14:52:00Z"/>
                <w:rFonts w:ascii="Arial" w:eastAsia="宋体" w:hAnsi="Arial" w:cs="Arial"/>
                <w:color w:val="000000"/>
                <w:sz w:val="18"/>
                <w:szCs w:val="18"/>
                <w:lang w:val="en-US" w:eastAsia="zh-CN" w:bidi="ar"/>
              </w:rPr>
            </w:pPr>
            <w:del w:id="4503" w:author="ZTE-Ma Zhifeng" w:date="2024-01-30T14:52:00Z">
              <w:r w:rsidRPr="003B352A" w:rsidDel="00237D41">
                <w:rPr>
                  <w:rFonts w:ascii="Arial" w:eastAsia="宋体" w:hAnsi="Arial" w:cs="Arial"/>
                  <w:color w:val="000000"/>
                  <w:sz w:val="18"/>
                  <w:szCs w:val="18"/>
                  <w:lang w:val="en-US" w:eastAsia="zh-CN" w:bidi="ar"/>
                </w:rPr>
                <w:delText>CA_n96D_BCS0</w:delText>
              </w:r>
            </w:del>
          </w:p>
        </w:tc>
        <w:tc>
          <w:tcPr>
            <w:tcW w:w="1638" w:type="dxa"/>
            <w:tcBorders>
              <w:top w:val="nil"/>
              <w:left w:val="single" w:sz="4" w:space="0" w:color="auto"/>
              <w:bottom w:val="single" w:sz="4" w:space="0" w:color="auto"/>
              <w:right w:val="single" w:sz="4" w:space="0" w:color="auto"/>
            </w:tcBorders>
            <w:vAlign w:val="center"/>
            <w:tcPrChange w:id="4504" w:author="ZTE-Ma Zhifeng" w:date="2024-01-30T14:51:00Z">
              <w:tcPr>
                <w:tcW w:w="1638" w:type="dxa"/>
                <w:gridSpan w:val="2"/>
                <w:tcBorders>
                  <w:top w:val="nil"/>
                  <w:left w:val="single" w:sz="4" w:space="0" w:color="auto"/>
                  <w:bottom w:val="single" w:sz="4" w:space="0" w:color="auto"/>
                  <w:right w:val="single" w:sz="4" w:space="0" w:color="auto"/>
                </w:tcBorders>
                <w:vAlign w:val="center"/>
              </w:tcPr>
            </w:tcPrChange>
          </w:tcPr>
          <w:p w14:paraId="42467A39" w14:textId="1FED99F7" w:rsidR="00237D41" w:rsidRPr="003B352A" w:rsidDel="00237D41" w:rsidRDefault="00237D41" w:rsidP="00237D41">
            <w:pPr>
              <w:keepNext/>
              <w:keepLines/>
              <w:spacing w:after="0"/>
              <w:jc w:val="center"/>
              <w:rPr>
                <w:del w:id="4505" w:author="ZTE-Ma Zhifeng" w:date="2024-01-30T14:52:00Z"/>
                <w:rFonts w:ascii="Arial" w:eastAsia="宋体" w:hAnsi="Arial"/>
                <w:kern w:val="2"/>
                <w:sz w:val="18"/>
                <w:szCs w:val="22"/>
                <w:lang w:val="en-US" w:eastAsia="zh-CN"/>
              </w:rPr>
            </w:pPr>
          </w:p>
        </w:tc>
      </w:tr>
      <w:tr w:rsidR="00237D41" w:rsidRPr="003B352A" w14:paraId="452A2678" w14:textId="77777777" w:rsidTr="00237D4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06" w:author="ZTE-Ma Zhifeng" w:date="2024-01-30T14:5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507" w:author="ZTE-Ma Zhifeng" w:date="2024-01-30T14:49:00Z"/>
          <w:trPrChange w:id="4508" w:author="ZTE-Ma Zhifeng" w:date="2024-01-30T14:51: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4509" w:author="ZTE-Ma Zhifeng" w:date="2024-01-30T14:51:00Z">
              <w:tcPr>
                <w:tcW w:w="1848" w:type="dxa"/>
                <w:gridSpan w:val="2"/>
                <w:tcBorders>
                  <w:top w:val="nil"/>
                  <w:left w:val="single" w:sz="4" w:space="0" w:color="auto"/>
                  <w:bottom w:val="single" w:sz="4" w:space="0" w:color="auto"/>
                  <w:right w:val="single" w:sz="4" w:space="0" w:color="auto"/>
                </w:tcBorders>
                <w:vAlign w:val="center"/>
              </w:tcPr>
            </w:tcPrChange>
          </w:tcPr>
          <w:p w14:paraId="79DDCD13" w14:textId="4DC79B0E" w:rsidR="00237D41" w:rsidRPr="003B352A" w:rsidRDefault="00237D41" w:rsidP="00237D41">
            <w:pPr>
              <w:keepNext/>
              <w:keepLines/>
              <w:spacing w:after="0"/>
              <w:jc w:val="center"/>
              <w:rPr>
                <w:ins w:id="4510" w:author="ZTE-Ma Zhifeng" w:date="2024-01-30T14:49:00Z"/>
                <w:rFonts w:ascii="Arial" w:eastAsia="宋体" w:hAnsi="Arial"/>
                <w:kern w:val="2"/>
                <w:sz w:val="18"/>
                <w:szCs w:val="22"/>
                <w:lang w:val="en-US"/>
              </w:rPr>
            </w:pPr>
            <w:ins w:id="4511" w:author="ZTE-Ma Zhifeng" w:date="2024-01-30T14:52:00Z">
              <w:r w:rsidRPr="003B352A">
                <w:rPr>
                  <w:rFonts w:ascii="Arial" w:eastAsia="宋体" w:hAnsi="Arial"/>
                  <w:kern w:val="2"/>
                  <w:sz w:val="18"/>
                  <w:szCs w:val="22"/>
                  <w:lang w:val="en-US"/>
                </w:rPr>
                <w:t>CA_n46C-n48(4A)-n96D</w:t>
              </w:r>
            </w:ins>
          </w:p>
        </w:tc>
        <w:tc>
          <w:tcPr>
            <w:tcW w:w="1862" w:type="dxa"/>
            <w:tcBorders>
              <w:top w:val="single" w:sz="4" w:space="0" w:color="auto"/>
              <w:left w:val="single" w:sz="4" w:space="0" w:color="auto"/>
              <w:bottom w:val="nil"/>
              <w:right w:val="single" w:sz="4" w:space="0" w:color="auto"/>
            </w:tcBorders>
            <w:vAlign w:val="center"/>
            <w:tcPrChange w:id="4512" w:author="ZTE-Ma Zhifeng" w:date="2024-01-30T14:51:00Z">
              <w:tcPr>
                <w:tcW w:w="1862" w:type="dxa"/>
                <w:gridSpan w:val="2"/>
                <w:tcBorders>
                  <w:top w:val="nil"/>
                  <w:left w:val="single" w:sz="4" w:space="0" w:color="auto"/>
                  <w:bottom w:val="single" w:sz="4" w:space="0" w:color="auto"/>
                  <w:right w:val="single" w:sz="4" w:space="0" w:color="auto"/>
                </w:tcBorders>
                <w:vAlign w:val="center"/>
              </w:tcPr>
            </w:tcPrChange>
          </w:tcPr>
          <w:p w14:paraId="7D9435BF" w14:textId="77777777" w:rsidR="00237D41" w:rsidRPr="003B352A" w:rsidRDefault="00237D41" w:rsidP="00237D41">
            <w:pPr>
              <w:keepNext/>
              <w:keepLines/>
              <w:spacing w:after="0"/>
              <w:jc w:val="center"/>
              <w:rPr>
                <w:ins w:id="4513" w:author="ZTE-Ma Zhifeng" w:date="2024-01-30T14:52:00Z"/>
                <w:rFonts w:ascii="Arial" w:eastAsia="宋体" w:hAnsi="Arial"/>
                <w:kern w:val="2"/>
                <w:sz w:val="18"/>
                <w:szCs w:val="22"/>
                <w:lang w:val="en-US"/>
              </w:rPr>
            </w:pPr>
            <w:ins w:id="4514" w:author="ZTE-Ma Zhifeng" w:date="2024-01-30T14:52:00Z">
              <w:r w:rsidRPr="003B352A">
                <w:rPr>
                  <w:rFonts w:ascii="Arial" w:eastAsia="宋体" w:hAnsi="Arial"/>
                  <w:kern w:val="2"/>
                  <w:sz w:val="18"/>
                  <w:szCs w:val="22"/>
                  <w:lang w:val="en-US"/>
                </w:rPr>
                <w:t>CA_n46A-n48A</w:t>
              </w:r>
            </w:ins>
          </w:p>
          <w:p w14:paraId="4D1151CE" w14:textId="39DED7D3" w:rsidR="00237D41" w:rsidRPr="003B352A" w:rsidRDefault="00237D41" w:rsidP="00237D41">
            <w:pPr>
              <w:keepNext/>
              <w:keepLines/>
              <w:spacing w:after="0"/>
              <w:jc w:val="center"/>
              <w:rPr>
                <w:ins w:id="4515" w:author="ZTE-Ma Zhifeng" w:date="2024-01-30T14:49:00Z"/>
                <w:rFonts w:ascii="Arial" w:eastAsia="宋体" w:hAnsi="Arial"/>
                <w:kern w:val="2"/>
                <w:sz w:val="18"/>
                <w:szCs w:val="22"/>
                <w:lang w:val="en-US"/>
              </w:rPr>
            </w:pPr>
            <w:ins w:id="4516" w:author="ZTE-Ma Zhifeng" w:date="2024-01-30T14:52: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4517" w:author="ZTE-Ma Zhifeng" w:date="2024-01-30T14:51: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7C2813" w14:textId="350A81CF" w:rsidR="00237D41" w:rsidRPr="003B352A" w:rsidRDefault="00237D41" w:rsidP="00237D41">
            <w:pPr>
              <w:keepNext/>
              <w:keepLines/>
              <w:spacing w:after="0"/>
              <w:jc w:val="center"/>
              <w:rPr>
                <w:ins w:id="4518" w:author="ZTE-Ma Zhifeng" w:date="2024-01-30T14:49:00Z"/>
                <w:rFonts w:ascii="Arial" w:eastAsia="等线" w:hAnsi="Arial"/>
                <w:kern w:val="2"/>
                <w:sz w:val="18"/>
                <w:szCs w:val="22"/>
                <w:lang w:val="en-US" w:eastAsia="zh-CN"/>
              </w:rPr>
            </w:pPr>
            <w:ins w:id="4519" w:author="ZTE-Ma Zhifeng" w:date="2024-01-30T14:52: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4520" w:author="ZTE-Ma Zhifeng" w:date="2024-01-30T14:5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21A2B62" w14:textId="6F22B8F7" w:rsidR="00237D41" w:rsidRPr="003B352A" w:rsidRDefault="00237D41" w:rsidP="00237D41">
            <w:pPr>
              <w:keepNext/>
              <w:keepLines/>
              <w:spacing w:after="0"/>
              <w:jc w:val="center"/>
              <w:rPr>
                <w:ins w:id="4521" w:author="ZTE-Ma Zhifeng" w:date="2024-01-30T14:49:00Z"/>
                <w:rFonts w:ascii="Arial" w:eastAsia="宋体" w:hAnsi="Arial" w:cs="Arial"/>
                <w:color w:val="000000"/>
                <w:sz w:val="18"/>
                <w:szCs w:val="18"/>
                <w:lang w:val="en-US" w:eastAsia="zh-CN" w:bidi="ar"/>
              </w:rPr>
            </w:pPr>
            <w:ins w:id="4522" w:author="ZTE-Ma Zhifeng" w:date="2024-01-30T14:52:00Z">
              <w:r w:rsidRPr="003B352A">
                <w:rPr>
                  <w:rFonts w:ascii="Arial" w:eastAsia="宋体" w:hAnsi="Arial" w:cs="Arial"/>
                  <w:color w:val="000000"/>
                  <w:sz w:val="18"/>
                  <w:szCs w:val="18"/>
                  <w:lang w:val="en-US" w:eastAsia="zh-CN" w:bidi="ar"/>
                </w:rPr>
                <w:t>CA_n46C_BCS0</w:t>
              </w:r>
            </w:ins>
          </w:p>
        </w:tc>
        <w:tc>
          <w:tcPr>
            <w:tcW w:w="1638" w:type="dxa"/>
            <w:tcBorders>
              <w:top w:val="single" w:sz="4" w:space="0" w:color="auto"/>
              <w:left w:val="single" w:sz="4" w:space="0" w:color="auto"/>
              <w:bottom w:val="nil"/>
              <w:right w:val="single" w:sz="4" w:space="0" w:color="auto"/>
            </w:tcBorders>
            <w:vAlign w:val="center"/>
            <w:tcPrChange w:id="4523" w:author="ZTE-Ma Zhifeng" w:date="2024-01-30T14:51:00Z">
              <w:tcPr>
                <w:tcW w:w="1638" w:type="dxa"/>
                <w:gridSpan w:val="2"/>
                <w:tcBorders>
                  <w:top w:val="nil"/>
                  <w:left w:val="single" w:sz="4" w:space="0" w:color="auto"/>
                  <w:bottom w:val="single" w:sz="4" w:space="0" w:color="auto"/>
                  <w:right w:val="single" w:sz="4" w:space="0" w:color="auto"/>
                </w:tcBorders>
                <w:vAlign w:val="center"/>
              </w:tcPr>
            </w:tcPrChange>
          </w:tcPr>
          <w:p w14:paraId="30FF1735" w14:textId="221EC29C" w:rsidR="00237D41" w:rsidRPr="003B352A" w:rsidRDefault="00237D41" w:rsidP="00237D41">
            <w:pPr>
              <w:keepNext/>
              <w:keepLines/>
              <w:spacing w:after="0"/>
              <w:jc w:val="center"/>
              <w:rPr>
                <w:ins w:id="4524" w:author="ZTE-Ma Zhifeng" w:date="2024-01-30T14:49:00Z"/>
                <w:rFonts w:ascii="Arial" w:eastAsia="宋体" w:hAnsi="Arial"/>
                <w:kern w:val="2"/>
                <w:sz w:val="18"/>
                <w:szCs w:val="22"/>
                <w:lang w:val="en-US" w:eastAsia="zh-CN"/>
              </w:rPr>
            </w:pPr>
            <w:ins w:id="4525" w:author="ZTE-Ma Zhifeng" w:date="2024-01-30T14:52:00Z">
              <w:r w:rsidRPr="003B352A">
                <w:rPr>
                  <w:rFonts w:ascii="Arial" w:eastAsia="宋体" w:hAnsi="Arial"/>
                  <w:kern w:val="2"/>
                  <w:sz w:val="18"/>
                  <w:szCs w:val="22"/>
                  <w:lang w:val="en-US" w:eastAsia="zh-CN"/>
                </w:rPr>
                <w:t>0</w:t>
              </w:r>
            </w:ins>
          </w:p>
        </w:tc>
      </w:tr>
      <w:tr w:rsidR="00237D41" w:rsidRPr="003B352A" w14:paraId="75914622" w14:textId="77777777" w:rsidTr="00237D4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26" w:author="ZTE-Ma Zhifeng" w:date="2024-01-30T14:5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527" w:author="ZTE-Ma Zhifeng" w:date="2024-01-30T14:49:00Z"/>
          <w:trPrChange w:id="4528" w:author="ZTE-Ma Zhifeng" w:date="2024-01-30T14:51:00Z">
            <w:trPr>
              <w:gridBefore w:val="1"/>
              <w:trHeight w:val="29"/>
            </w:trPr>
          </w:trPrChange>
        </w:trPr>
        <w:tc>
          <w:tcPr>
            <w:tcW w:w="1848" w:type="dxa"/>
            <w:tcBorders>
              <w:top w:val="nil"/>
              <w:left w:val="single" w:sz="4" w:space="0" w:color="auto"/>
              <w:bottom w:val="nil"/>
              <w:right w:val="single" w:sz="4" w:space="0" w:color="auto"/>
            </w:tcBorders>
            <w:vAlign w:val="center"/>
            <w:tcPrChange w:id="4529" w:author="ZTE-Ma Zhifeng" w:date="2024-01-30T14:51:00Z">
              <w:tcPr>
                <w:tcW w:w="1848" w:type="dxa"/>
                <w:gridSpan w:val="2"/>
                <w:tcBorders>
                  <w:top w:val="nil"/>
                  <w:left w:val="single" w:sz="4" w:space="0" w:color="auto"/>
                  <w:bottom w:val="single" w:sz="4" w:space="0" w:color="auto"/>
                  <w:right w:val="single" w:sz="4" w:space="0" w:color="auto"/>
                </w:tcBorders>
                <w:vAlign w:val="center"/>
              </w:tcPr>
            </w:tcPrChange>
          </w:tcPr>
          <w:p w14:paraId="2DF25726" w14:textId="77777777" w:rsidR="00237D41" w:rsidRPr="003B352A" w:rsidRDefault="00237D41" w:rsidP="00237D41">
            <w:pPr>
              <w:keepNext/>
              <w:keepLines/>
              <w:spacing w:after="0"/>
              <w:jc w:val="center"/>
              <w:rPr>
                <w:ins w:id="4530" w:author="ZTE-Ma Zhifeng" w:date="2024-01-30T14:49: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4531" w:author="ZTE-Ma Zhifeng" w:date="2024-01-30T14:51:00Z">
              <w:tcPr>
                <w:tcW w:w="1862" w:type="dxa"/>
                <w:gridSpan w:val="2"/>
                <w:tcBorders>
                  <w:top w:val="nil"/>
                  <w:left w:val="single" w:sz="4" w:space="0" w:color="auto"/>
                  <w:bottom w:val="single" w:sz="4" w:space="0" w:color="auto"/>
                  <w:right w:val="single" w:sz="4" w:space="0" w:color="auto"/>
                </w:tcBorders>
                <w:vAlign w:val="center"/>
              </w:tcPr>
            </w:tcPrChange>
          </w:tcPr>
          <w:p w14:paraId="45061F13" w14:textId="77777777" w:rsidR="00237D41" w:rsidRPr="003B352A" w:rsidRDefault="00237D41" w:rsidP="00237D41">
            <w:pPr>
              <w:keepNext/>
              <w:keepLines/>
              <w:spacing w:after="0"/>
              <w:jc w:val="center"/>
              <w:rPr>
                <w:ins w:id="4532" w:author="ZTE-Ma Zhifeng" w:date="2024-01-30T14:49: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4533" w:author="ZTE-Ma Zhifeng" w:date="2024-01-30T14:51: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E306AE" w14:textId="111C9D49" w:rsidR="00237D41" w:rsidRPr="003B352A" w:rsidRDefault="00237D41" w:rsidP="00237D41">
            <w:pPr>
              <w:keepNext/>
              <w:keepLines/>
              <w:spacing w:after="0"/>
              <w:jc w:val="center"/>
              <w:rPr>
                <w:ins w:id="4534" w:author="ZTE-Ma Zhifeng" w:date="2024-01-30T14:49:00Z"/>
                <w:rFonts w:ascii="Arial" w:eastAsia="等线" w:hAnsi="Arial"/>
                <w:kern w:val="2"/>
                <w:sz w:val="18"/>
                <w:szCs w:val="22"/>
                <w:lang w:val="en-US" w:eastAsia="zh-CN"/>
              </w:rPr>
            </w:pPr>
            <w:ins w:id="4535" w:author="ZTE-Ma Zhifeng" w:date="2024-01-30T14:52: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4536" w:author="ZTE-Ma Zhifeng" w:date="2024-01-30T14:5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E83EE78" w14:textId="11CABF5B" w:rsidR="00237D41" w:rsidRPr="003B352A" w:rsidRDefault="00237D41" w:rsidP="00237D41">
            <w:pPr>
              <w:keepNext/>
              <w:keepLines/>
              <w:spacing w:after="0"/>
              <w:jc w:val="center"/>
              <w:rPr>
                <w:ins w:id="4537" w:author="ZTE-Ma Zhifeng" w:date="2024-01-30T14:49:00Z"/>
                <w:rFonts w:ascii="Arial" w:eastAsia="宋体" w:hAnsi="Arial" w:cs="Arial"/>
                <w:color w:val="000000"/>
                <w:sz w:val="18"/>
                <w:szCs w:val="18"/>
                <w:lang w:val="en-US" w:eastAsia="zh-CN" w:bidi="ar"/>
              </w:rPr>
            </w:pPr>
            <w:ins w:id="4538" w:author="ZTE-Ma Zhifeng" w:date="2024-01-30T14:52:00Z">
              <w:r w:rsidRPr="003B352A">
                <w:rPr>
                  <w:rFonts w:ascii="Arial" w:eastAsia="宋体" w:hAnsi="Arial" w:cs="Arial"/>
                  <w:color w:val="000000"/>
                  <w:sz w:val="18"/>
                  <w:szCs w:val="18"/>
                  <w:lang w:val="en-US" w:eastAsia="zh-CN" w:bidi="ar"/>
                </w:rPr>
                <w:t>CA_n48(4A)_BCS0</w:t>
              </w:r>
            </w:ins>
          </w:p>
        </w:tc>
        <w:tc>
          <w:tcPr>
            <w:tcW w:w="1638" w:type="dxa"/>
            <w:tcBorders>
              <w:top w:val="nil"/>
              <w:left w:val="single" w:sz="4" w:space="0" w:color="auto"/>
              <w:bottom w:val="nil"/>
              <w:right w:val="single" w:sz="4" w:space="0" w:color="auto"/>
            </w:tcBorders>
            <w:vAlign w:val="center"/>
            <w:tcPrChange w:id="4539" w:author="ZTE-Ma Zhifeng" w:date="2024-01-30T14:51:00Z">
              <w:tcPr>
                <w:tcW w:w="1638" w:type="dxa"/>
                <w:gridSpan w:val="2"/>
                <w:tcBorders>
                  <w:top w:val="nil"/>
                  <w:left w:val="single" w:sz="4" w:space="0" w:color="auto"/>
                  <w:bottom w:val="single" w:sz="4" w:space="0" w:color="auto"/>
                  <w:right w:val="single" w:sz="4" w:space="0" w:color="auto"/>
                </w:tcBorders>
                <w:vAlign w:val="center"/>
              </w:tcPr>
            </w:tcPrChange>
          </w:tcPr>
          <w:p w14:paraId="46604058" w14:textId="77777777" w:rsidR="00237D41" w:rsidRPr="003B352A" w:rsidRDefault="00237D41" w:rsidP="00237D41">
            <w:pPr>
              <w:keepNext/>
              <w:keepLines/>
              <w:spacing w:after="0"/>
              <w:jc w:val="center"/>
              <w:rPr>
                <w:ins w:id="4540" w:author="ZTE-Ma Zhifeng" w:date="2024-01-30T14:49:00Z"/>
                <w:rFonts w:ascii="Arial" w:eastAsia="宋体" w:hAnsi="Arial"/>
                <w:kern w:val="2"/>
                <w:sz w:val="18"/>
                <w:szCs w:val="22"/>
                <w:lang w:val="en-US" w:eastAsia="zh-CN"/>
              </w:rPr>
            </w:pPr>
          </w:p>
        </w:tc>
      </w:tr>
      <w:tr w:rsidR="00237D41" w:rsidRPr="003B352A" w14:paraId="674F12C8" w14:textId="77777777" w:rsidTr="0041722C">
        <w:trPr>
          <w:trHeight w:val="29"/>
          <w:ins w:id="4541" w:author="ZTE-Ma Zhifeng" w:date="2024-01-30T14:49:00Z"/>
        </w:trPr>
        <w:tc>
          <w:tcPr>
            <w:tcW w:w="1848" w:type="dxa"/>
            <w:tcBorders>
              <w:top w:val="nil"/>
              <w:left w:val="single" w:sz="4" w:space="0" w:color="auto"/>
              <w:bottom w:val="single" w:sz="4" w:space="0" w:color="auto"/>
              <w:right w:val="single" w:sz="4" w:space="0" w:color="auto"/>
            </w:tcBorders>
            <w:vAlign w:val="center"/>
          </w:tcPr>
          <w:p w14:paraId="045CA1C5" w14:textId="77777777" w:rsidR="00237D41" w:rsidRPr="003B352A" w:rsidRDefault="00237D41" w:rsidP="00237D41">
            <w:pPr>
              <w:keepNext/>
              <w:keepLines/>
              <w:spacing w:after="0"/>
              <w:jc w:val="center"/>
              <w:rPr>
                <w:ins w:id="4542" w:author="ZTE-Ma Zhifeng" w:date="2024-01-30T14:49: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B6C4BA" w14:textId="77777777" w:rsidR="00237D41" w:rsidRPr="003B352A" w:rsidRDefault="00237D41" w:rsidP="00237D41">
            <w:pPr>
              <w:keepNext/>
              <w:keepLines/>
              <w:spacing w:after="0"/>
              <w:jc w:val="center"/>
              <w:rPr>
                <w:ins w:id="4543" w:author="ZTE-Ma Zhifeng" w:date="2024-01-30T14:49: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A5FC52" w14:textId="2A1BC4A0" w:rsidR="00237D41" w:rsidRPr="003B352A" w:rsidRDefault="00237D41" w:rsidP="00237D41">
            <w:pPr>
              <w:keepNext/>
              <w:keepLines/>
              <w:spacing w:after="0"/>
              <w:jc w:val="center"/>
              <w:rPr>
                <w:ins w:id="4544" w:author="ZTE-Ma Zhifeng" w:date="2024-01-30T14:49:00Z"/>
                <w:rFonts w:ascii="Arial" w:eastAsia="等线" w:hAnsi="Arial"/>
                <w:kern w:val="2"/>
                <w:sz w:val="18"/>
                <w:szCs w:val="22"/>
                <w:lang w:val="en-US" w:eastAsia="zh-CN"/>
              </w:rPr>
            </w:pPr>
            <w:ins w:id="4545" w:author="ZTE-Ma Zhifeng" w:date="2024-01-30T14:52: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30CDAD3B" w14:textId="0652FB4E" w:rsidR="00237D41" w:rsidRPr="003B352A" w:rsidRDefault="00237D41" w:rsidP="00237D41">
            <w:pPr>
              <w:keepNext/>
              <w:keepLines/>
              <w:spacing w:after="0"/>
              <w:jc w:val="center"/>
              <w:rPr>
                <w:ins w:id="4546" w:author="ZTE-Ma Zhifeng" w:date="2024-01-30T14:49:00Z"/>
                <w:rFonts w:ascii="Arial" w:eastAsia="宋体" w:hAnsi="Arial" w:cs="Arial"/>
                <w:color w:val="000000"/>
                <w:sz w:val="18"/>
                <w:szCs w:val="18"/>
                <w:lang w:val="en-US" w:eastAsia="zh-CN" w:bidi="ar"/>
              </w:rPr>
            </w:pPr>
            <w:ins w:id="4547" w:author="ZTE-Ma Zhifeng" w:date="2024-01-30T14:52:00Z">
              <w:r w:rsidRPr="003B352A">
                <w:rPr>
                  <w:rFonts w:ascii="Arial" w:eastAsia="宋体" w:hAnsi="Arial" w:cs="Arial"/>
                  <w:color w:val="000000"/>
                  <w:sz w:val="18"/>
                  <w:szCs w:val="18"/>
                  <w:lang w:val="en-US" w:eastAsia="zh-CN" w:bidi="ar"/>
                </w:rPr>
                <w:t>CA_n96D_BCS0</w:t>
              </w:r>
            </w:ins>
          </w:p>
        </w:tc>
        <w:tc>
          <w:tcPr>
            <w:tcW w:w="1638" w:type="dxa"/>
            <w:tcBorders>
              <w:top w:val="nil"/>
              <w:left w:val="single" w:sz="4" w:space="0" w:color="auto"/>
              <w:bottom w:val="single" w:sz="4" w:space="0" w:color="auto"/>
              <w:right w:val="single" w:sz="4" w:space="0" w:color="auto"/>
            </w:tcBorders>
            <w:vAlign w:val="center"/>
          </w:tcPr>
          <w:p w14:paraId="5D7B894C" w14:textId="77777777" w:rsidR="00237D41" w:rsidRPr="003B352A" w:rsidRDefault="00237D41" w:rsidP="00237D41">
            <w:pPr>
              <w:keepNext/>
              <w:keepLines/>
              <w:spacing w:after="0"/>
              <w:jc w:val="center"/>
              <w:rPr>
                <w:ins w:id="4548" w:author="ZTE-Ma Zhifeng" w:date="2024-01-30T14:49:00Z"/>
                <w:rFonts w:ascii="Arial" w:eastAsia="宋体" w:hAnsi="Arial"/>
                <w:kern w:val="2"/>
                <w:sz w:val="18"/>
                <w:szCs w:val="22"/>
                <w:lang w:val="en-US" w:eastAsia="zh-CN"/>
              </w:rPr>
            </w:pPr>
          </w:p>
        </w:tc>
      </w:tr>
      <w:tr w:rsidR="00237D41" w:rsidRPr="003B352A" w:rsidDel="00237D41" w14:paraId="5CB20436" w14:textId="5BEC0960" w:rsidTr="0041722C">
        <w:trPr>
          <w:trHeight w:val="29"/>
          <w:del w:id="4549" w:author="ZTE-Ma Zhifeng" w:date="2024-01-30T14:52:00Z"/>
        </w:trPr>
        <w:tc>
          <w:tcPr>
            <w:tcW w:w="1848" w:type="dxa"/>
            <w:tcBorders>
              <w:top w:val="nil"/>
              <w:left w:val="single" w:sz="4" w:space="0" w:color="auto"/>
              <w:bottom w:val="nil"/>
              <w:right w:val="single" w:sz="4" w:space="0" w:color="auto"/>
            </w:tcBorders>
            <w:shd w:val="clear" w:color="auto" w:fill="auto"/>
            <w:vAlign w:val="center"/>
          </w:tcPr>
          <w:p w14:paraId="365D8813" w14:textId="5FBD1E4C" w:rsidR="00237D41" w:rsidRPr="003B352A" w:rsidDel="00237D41" w:rsidRDefault="00237D41" w:rsidP="00237D41">
            <w:pPr>
              <w:keepNext/>
              <w:keepLines/>
              <w:spacing w:after="0"/>
              <w:jc w:val="center"/>
              <w:rPr>
                <w:del w:id="4550" w:author="ZTE-Ma Zhifeng" w:date="2024-01-30T14:52:00Z"/>
                <w:rFonts w:ascii="Arial" w:eastAsia="宋体" w:hAnsi="Arial"/>
                <w:kern w:val="2"/>
                <w:sz w:val="18"/>
                <w:szCs w:val="22"/>
                <w:lang w:val="en-US"/>
              </w:rPr>
            </w:pPr>
            <w:del w:id="4551" w:author="ZTE-Ma Zhifeng" w:date="2024-01-30T14:52:00Z">
              <w:r w:rsidRPr="003B352A" w:rsidDel="00237D41">
                <w:rPr>
                  <w:rFonts w:ascii="Arial" w:eastAsia="宋体" w:hAnsi="Arial"/>
                  <w:kern w:val="2"/>
                  <w:sz w:val="18"/>
                  <w:szCs w:val="22"/>
                  <w:lang w:val="en-US"/>
                </w:rPr>
                <w:delText>CA_n46D-n48(4A)-n96D</w:delText>
              </w:r>
            </w:del>
          </w:p>
        </w:tc>
        <w:tc>
          <w:tcPr>
            <w:tcW w:w="1862" w:type="dxa"/>
            <w:tcBorders>
              <w:top w:val="nil"/>
              <w:left w:val="single" w:sz="4" w:space="0" w:color="auto"/>
              <w:bottom w:val="nil"/>
              <w:right w:val="single" w:sz="4" w:space="0" w:color="auto"/>
            </w:tcBorders>
            <w:shd w:val="clear" w:color="auto" w:fill="auto"/>
            <w:vAlign w:val="center"/>
          </w:tcPr>
          <w:p w14:paraId="3D3A18B8" w14:textId="754024A5" w:rsidR="00237D41" w:rsidRPr="003B352A" w:rsidDel="00237D41" w:rsidRDefault="00237D41" w:rsidP="00237D41">
            <w:pPr>
              <w:keepNext/>
              <w:keepLines/>
              <w:spacing w:after="0"/>
              <w:jc w:val="center"/>
              <w:rPr>
                <w:del w:id="4552" w:author="ZTE-Ma Zhifeng" w:date="2024-01-30T14:52:00Z"/>
                <w:rFonts w:ascii="Arial" w:eastAsia="宋体" w:hAnsi="Arial"/>
                <w:kern w:val="2"/>
                <w:sz w:val="18"/>
                <w:szCs w:val="22"/>
                <w:lang w:val="en-US"/>
              </w:rPr>
            </w:pPr>
            <w:del w:id="4553" w:author="ZTE-Ma Zhifeng" w:date="2024-01-30T14:52:00Z">
              <w:r w:rsidRPr="003B352A" w:rsidDel="00237D41">
                <w:rPr>
                  <w:rFonts w:ascii="Arial" w:eastAsia="宋体" w:hAnsi="Arial"/>
                  <w:kern w:val="2"/>
                  <w:sz w:val="18"/>
                  <w:szCs w:val="22"/>
                  <w:lang w:val="en-US"/>
                </w:rPr>
                <w:delText>CA_n46A-n48A</w:delText>
              </w:r>
            </w:del>
          </w:p>
          <w:p w14:paraId="78D3202F" w14:textId="38CAC261" w:rsidR="00237D41" w:rsidRPr="003B352A" w:rsidDel="00237D41" w:rsidRDefault="00237D41" w:rsidP="00237D41">
            <w:pPr>
              <w:keepNext/>
              <w:keepLines/>
              <w:spacing w:after="0"/>
              <w:jc w:val="center"/>
              <w:rPr>
                <w:del w:id="4554" w:author="ZTE-Ma Zhifeng" w:date="2024-01-30T14:52:00Z"/>
                <w:rFonts w:ascii="Arial" w:eastAsia="宋体" w:hAnsi="Arial"/>
                <w:kern w:val="2"/>
                <w:sz w:val="18"/>
                <w:szCs w:val="22"/>
                <w:lang w:val="en-US"/>
              </w:rPr>
            </w:pPr>
            <w:del w:id="4555" w:author="ZTE-Ma Zhifeng" w:date="2024-01-30T14:52:00Z">
              <w:r w:rsidRPr="003B352A" w:rsidDel="00237D41">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86A701" w14:textId="558FE791" w:rsidR="00237D41" w:rsidRPr="003B352A" w:rsidDel="00237D41" w:rsidRDefault="00237D41" w:rsidP="00237D41">
            <w:pPr>
              <w:keepNext/>
              <w:keepLines/>
              <w:spacing w:after="0"/>
              <w:jc w:val="center"/>
              <w:rPr>
                <w:del w:id="4556" w:author="ZTE-Ma Zhifeng" w:date="2024-01-30T14:52:00Z"/>
                <w:rFonts w:ascii="Arial" w:eastAsia="等线" w:hAnsi="Arial"/>
                <w:kern w:val="2"/>
                <w:sz w:val="18"/>
                <w:szCs w:val="22"/>
                <w:lang w:val="en-US" w:eastAsia="zh-CN"/>
              </w:rPr>
            </w:pPr>
            <w:del w:id="4557" w:author="ZTE-Ma Zhifeng" w:date="2024-01-30T14:52:00Z">
              <w:r w:rsidRPr="003B352A" w:rsidDel="00237D41">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C1BBFD" w14:textId="0CB387D6" w:rsidR="00237D41" w:rsidRPr="003B352A" w:rsidDel="00237D41" w:rsidRDefault="00237D41" w:rsidP="00237D41">
            <w:pPr>
              <w:keepNext/>
              <w:keepLines/>
              <w:spacing w:after="0"/>
              <w:jc w:val="center"/>
              <w:rPr>
                <w:del w:id="4558" w:author="ZTE-Ma Zhifeng" w:date="2024-01-30T14:52:00Z"/>
                <w:rFonts w:ascii="Arial" w:eastAsia="宋体" w:hAnsi="Arial" w:cs="Arial"/>
                <w:color w:val="000000"/>
                <w:sz w:val="18"/>
                <w:szCs w:val="18"/>
                <w:lang w:val="en-US" w:eastAsia="zh-CN" w:bidi="ar"/>
              </w:rPr>
            </w:pPr>
            <w:del w:id="4559" w:author="ZTE-Ma Zhifeng" w:date="2024-01-30T14:52:00Z">
              <w:r w:rsidRPr="003B352A" w:rsidDel="00237D41">
                <w:rPr>
                  <w:rFonts w:ascii="Arial" w:eastAsia="宋体" w:hAnsi="Arial" w:cs="Arial"/>
                  <w:color w:val="000000"/>
                  <w:sz w:val="18"/>
                  <w:szCs w:val="18"/>
                  <w:lang w:val="en-US" w:eastAsia="zh-CN" w:bidi="ar"/>
                </w:rPr>
                <w:delText>CA_n46D_BCS0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51559E98" w14:textId="5E6ECE45" w:rsidR="00237D41" w:rsidRPr="003B352A" w:rsidDel="00237D41" w:rsidRDefault="00237D41" w:rsidP="00237D41">
            <w:pPr>
              <w:keepNext/>
              <w:keepLines/>
              <w:spacing w:after="0"/>
              <w:jc w:val="center"/>
              <w:rPr>
                <w:del w:id="4560" w:author="ZTE-Ma Zhifeng" w:date="2024-01-30T14:52:00Z"/>
                <w:rFonts w:ascii="Arial" w:eastAsia="宋体" w:hAnsi="Arial"/>
                <w:kern w:val="2"/>
                <w:sz w:val="18"/>
                <w:szCs w:val="22"/>
                <w:lang w:val="en-US" w:eastAsia="zh-CN"/>
              </w:rPr>
            </w:pPr>
            <w:del w:id="4561" w:author="ZTE-Ma Zhifeng" w:date="2024-01-30T14:52:00Z">
              <w:r w:rsidRPr="003B352A" w:rsidDel="00237D41">
                <w:rPr>
                  <w:rFonts w:ascii="Arial" w:eastAsia="宋体" w:hAnsi="Arial"/>
                  <w:kern w:val="2"/>
                  <w:sz w:val="18"/>
                  <w:szCs w:val="22"/>
                  <w:lang w:val="en-US" w:eastAsia="zh-CN"/>
                </w:rPr>
                <w:delText>0</w:delText>
              </w:r>
            </w:del>
          </w:p>
        </w:tc>
      </w:tr>
      <w:tr w:rsidR="00237D41" w:rsidRPr="003B352A" w:rsidDel="00237D41" w14:paraId="38A862D8" w14:textId="3FB0FA00" w:rsidTr="0041722C">
        <w:trPr>
          <w:trHeight w:val="29"/>
          <w:del w:id="4562" w:author="ZTE-Ma Zhifeng" w:date="2024-01-30T14:52:00Z"/>
        </w:trPr>
        <w:tc>
          <w:tcPr>
            <w:tcW w:w="1848" w:type="dxa"/>
            <w:tcBorders>
              <w:top w:val="nil"/>
              <w:left w:val="single" w:sz="4" w:space="0" w:color="auto"/>
              <w:bottom w:val="nil"/>
              <w:right w:val="single" w:sz="4" w:space="0" w:color="auto"/>
            </w:tcBorders>
            <w:vAlign w:val="center"/>
          </w:tcPr>
          <w:p w14:paraId="34586109" w14:textId="09309FB0" w:rsidR="00237D41" w:rsidRPr="003B352A" w:rsidDel="00237D41" w:rsidRDefault="00237D41" w:rsidP="00237D41">
            <w:pPr>
              <w:keepNext/>
              <w:keepLines/>
              <w:spacing w:after="0"/>
              <w:jc w:val="center"/>
              <w:rPr>
                <w:del w:id="4563" w:author="ZTE-Ma Zhifeng" w:date="2024-01-30T14:52: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8F72CE" w14:textId="296AE76C" w:rsidR="00237D41" w:rsidRPr="003B352A" w:rsidDel="00237D41" w:rsidRDefault="00237D41" w:rsidP="00237D41">
            <w:pPr>
              <w:keepNext/>
              <w:keepLines/>
              <w:spacing w:after="0"/>
              <w:jc w:val="center"/>
              <w:rPr>
                <w:del w:id="4564" w:author="ZTE-Ma Zhifeng" w:date="2024-01-30T14:52: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342F30" w14:textId="053CF4D4" w:rsidR="00237D41" w:rsidRPr="003B352A" w:rsidDel="00237D41" w:rsidRDefault="00237D41" w:rsidP="00237D41">
            <w:pPr>
              <w:keepNext/>
              <w:keepLines/>
              <w:spacing w:after="0"/>
              <w:jc w:val="center"/>
              <w:rPr>
                <w:del w:id="4565" w:author="ZTE-Ma Zhifeng" w:date="2024-01-30T14:52:00Z"/>
                <w:rFonts w:ascii="Arial" w:eastAsia="等线" w:hAnsi="Arial"/>
                <w:kern w:val="2"/>
                <w:sz w:val="18"/>
                <w:szCs w:val="22"/>
                <w:lang w:val="en-US" w:eastAsia="zh-CN"/>
              </w:rPr>
            </w:pPr>
            <w:del w:id="4566" w:author="ZTE-Ma Zhifeng" w:date="2024-01-30T14:52:00Z">
              <w:r w:rsidRPr="003B352A" w:rsidDel="00237D41">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440322EC" w14:textId="0E890D49" w:rsidR="00237D41" w:rsidRPr="003B352A" w:rsidDel="00237D41" w:rsidRDefault="00237D41" w:rsidP="00237D41">
            <w:pPr>
              <w:keepNext/>
              <w:keepLines/>
              <w:spacing w:after="0"/>
              <w:jc w:val="center"/>
              <w:rPr>
                <w:del w:id="4567" w:author="ZTE-Ma Zhifeng" w:date="2024-01-30T14:52:00Z"/>
                <w:rFonts w:ascii="Arial" w:eastAsia="宋体" w:hAnsi="Arial" w:cs="Arial"/>
                <w:color w:val="000000"/>
                <w:sz w:val="18"/>
                <w:szCs w:val="18"/>
                <w:lang w:val="en-US" w:eastAsia="zh-CN" w:bidi="ar"/>
              </w:rPr>
            </w:pPr>
            <w:del w:id="4568" w:author="ZTE-Ma Zhifeng" w:date="2024-01-30T14:52:00Z">
              <w:r w:rsidRPr="003B352A" w:rsidDel="00237D41">
                <w:rPr>
                  <w:rFonts w:ascii="Arial" w:eastAsia="宋体" w:hAnsi="Arial" w:cs="Arial"/>
                  <w:color w:val="000000"/>
                  <w:sz w:val="18"/>
                  <w:szCs w:val="18"/>
                  <w:lang w:val="en-US" w:eastAsia="zh-CN" w:bidi="ar"/>
                </w:rPr>
                <w:delText>CA_n48(4A)_BCS0</w:delText>
              </w:r>
            </w:del>
          </w:p>
        </w:tc>
        <w:tc>
          <w:tcPr>
            <w:tcW w:w="1638" w:type="dxa"/>
            <w:tcBorders>
              <w:top w:val="nil"/>
              <w:left w:val="single" w:sz="4" w:space="0" w:color="auto"/>
              <w:bottom w:val="single" w:sz="4" w:space="0" w:color="auto"/>
              <w:right w:val="single" w:sz="4" w:space="0" w:color="auto"/>
            </w:tcBorders>
            <w:vAlign w:val="center"/>
          </w:tcPr>
          <w:p w14:paraId="475F9372" w14:textId="3ACF59B3" w:rsidR="00237D41" w:rsidRPr="003B352A" w:rsidDel="00237D41" w:rsidRDefault="00237D41" w:rsidP="00237D41">
            <w:pPr>
              <w:keepNext/>
              <w:keepLines/>
              <w:spacing w:after="0"/>
              <w:jc w:val="center"/>
              <w:rPr>
                <w:del w:id="4569" w:author="ZTE-Ma Zhifeng" w:date="2024-01-30T14:52:00Z"/>
                <w:rFonts w:ascii="Arial" w:eastAsia="宋体" w:hAnsi="Arial"/>
                <w:kern w:val="2"/>
                <w:sz w:val="18"/>
                <w:szCs w:val="22"/>
                <w:lang w:val="en-US" w:eastAsia="zh-CN"/>
              </w:rPr>
            </w:pPr>
          </w:p>
        </w:tc>
      </w:tr>
      <w:tr w:rsidR="00237D41" w:rsidRPr="003B352A" w:rsidDel="00237D41" w14:paraId="5BBB5EB1" w14:textId="1A798674" w:rsidTr="00237D4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70" w:author="ZTE-Ma Zhifeng" w:date="2024-01-30T14:5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4571" w:author="ZTE-Ma Zhifeng" w:date="2024-01-30T14:52:00Z"/>
          <w:trPrChange w:id="4572" w:author="ZTE-Ma Zhifeng" w:date="2024-01-30T14:51: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4573" w:author="ZTE-Ma Zhifeng" w:date="2024-01-30T14:51:00Z">
              <w:tcPr>
                <w:tcW w:w="1848" w:type="dxa"/>
                <w:gridSpan w:val="2"/>
                <w:tcBorders>
                  <w:top w:val="nil"/>
                  <w:left w:val="single" w:sz="4" w:space="0" w:color="auto"/>
                  <w:bottom w:val="single" w:sz="4" w:space="0" w:color="auto"/>
                  <w:right w:val="single" w:sz="4" w:space="0" w:color="auto"/>
                </w:tcBorders>
                <w:vAlign w:val="center"/>
              </w:tcPr>
            </w:tcPrChange>
          </w:tcPr>
          <w:p w14:paraId="2EE4B78F" w14:textId="0373A0E7" w:rsidR="00237D41" w:rsidRPr="003B352A" w:rsidDel="00237D41" w:rsidRDefault="00237D41" w:rsidP="00237D41">
            <w:pPr>
              <w:keepNext/>
              <w:keepLines/>
              <w:spacing w:after="0"/>
              <w:jc w:val="center"/>
              <w:rPr>
                <w:del w:id="4574" w:author="ZTE-Ma Zhifeng" w:date="2024-01-30T14:52: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4575" w:author="ZTE-Ma Zhifeng" w:date="2024-01-30T14:51:00Z">
              <w:tcPr>
                <w:tcW w:w="1862" w:type="dxa"/>
                <w:gridSpan w:val="2"/>
                <w:tcBorders>
                  <w:top w:val="nil"/>
                  <w:left w:val="single" w:sz="4" w:space="0" w:color="auto"/>
                  <w:bottom w:val="single" w:sz="4" w:space="0" w:color="auto"/>
                  <w:right w:val="single" w:sz="4" w:space="0" w:color="auto"/>
                </w:tcBorders>
                <w:vAlign w:val="center"/>
              </w:tcPr>
            </w:tcPrChange>
          </w:tcPr>
          <w:p w14:paraId="1762C08B" w14:textId="05F07BAA" w:rsidR="00237D41" w:rsidRPr="003B352A" w:rsidDel="00237D41" w:rsidRDefault="00237D41" w:rsidP="00237D41">
            <w:pPr>
              <w:keepNext/>
              <w:keepLines/>
              <w:spacing w:after="0"/>
              <w:jc w:val="center"/>
              <w:rPr>
                <w:del w:id="4576" w:author="ZTE-Ma Zhifeng" w:date="2024-01-30T14:52: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4577" w:author="ZTE-Ma Zhifeng" w:date="2024-01-30T14:51: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8154EF" w14:textId="75C4CFA5" w:rsidR="00237D41" w:rsidRPr="003B352A" w:rsidDel="00237D41" w:rsidRDefault="00237D41" w:rsidP="00237D41">
            <w:pPr>
              <w:keepNext/>
              <w:keepLines/>
              <w:spacing w:after="0"/>
              <w:jc w:val="center"/>
              <w:rPr>
                <w:del w:id="4578" w:author="ZTE-Ma Zhifeng" w:date="2024-01-30T14:52:00Z"/>
                <w:rFonts w:ascii="Arial" w:eastAsia="等线" w:hAnsi="Arial"/>
                <w:kern w:val="2"/>
                <w:sz w:val="18"/>
                <w:szCs w:val="22"/>
                <w:lang w:val="en-US" w:eastAsia="zh-CN"/>
              </w:rPr>
            </w:pPr>
            <w:del w:id="4579" w:author="ZTE-Ma Zhifeng" w:date="2024-01-30T14:52:00Z">
              <w:r w:rsidRPr="003B352A" w:rsidDel="00237D41">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4580" w:author="ZTE-Ma Zhifeng" w:date="2024-01-30T14:5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6A436C1" w14:textId="1A5ED133" w:rsidR="00237D41" w:rsidRPr="003B352A" w:rsidDel="00237D41" w:rsidRDefault="00237D41" w:rsidP="00237D41">
            <w:pPr>
              <w:keepNext/>
              <w:keepLines/>
              <w:spacing w:after="0"/>
              <w:jc w:val="center"/>
              <w:rPr>
                <w:del w:id="4581" w:author="ZTE-Ma Zhifeng" w:date="2024-01-30T14:52:00Z"/>
                <w:rFonts w:ascii="Arial" w:eastAsia="宋体" w:hAnsi="Arial" w:cs="Arial"/>
                <w:color w:val="000000"/>
                <w:sz w:val="18"/>
                <w:szCs w:val="18"/>
                <w:lang w:val="en-US" w:eastAsia="zh-CN" w:bidi="ar"/>
              </w:rPr>
            </w:pPr>
            <w:del w:id="4582" w:author="ZTE-Ma Zhifeng" w:date="2024-01-30T14:52:00Z">
              <w:r w:rsidRPr="003B352A" w:rsidDel="00237D41">
                <w:rPr>
                  <w:rFonts w:ascii="Arial" w:eastAsia="宋体" w:hAnsi="Arial" w:cs="Arial"/>
                  <w:color w:val="000000"/>
                  <w:sz w:val="18"/>
                  <w:szCs w:val="18"/>
                  <w:lang w:val="en-US" w:eastAsia="zh-CN" w:bidi="ar"/>
                </w:rPr>
                <w:delText>CA_n96D_BCS0</w:delText>
              </w:r>
            </w:del>
          </w:p>
        </w:tc>
        <w:tc>
          <w:tcPr>
            <w:tcW w:w="1638" w:type="dxa"/>
            <w:tcBorders>
              <w:top w:val="nil"/>
              <w:left w:val="single" w:sz="4" w:space="0" w:color="auto"/>
              <w:bottom w:val="single" w:sz="4" w:space="0" w:color="auto"/>
              <w:right w:val="single" w:sz="4" w:space="0" w:color="auto"/>
            </w:tcBorders>
            <w:vAlign w:val="center"/>
            <w:tcPrChange w:id="4583" w:author="ZTE-Ma Zhifeng" w:date="2024-01-30T14:51:00Z">
              <w:tcPr>
                <w:tcW w:w="1638" w:type="dxa"/>
                <w:gridSpan w:val="2"/>
                <w:tcBorders>
                  <w:top w:val="nil"/>
                  <w:left w:val="single" w:sz="4" w:space="0" w:color="auto"/>
                  <w:bottom w:val="single" w:sz="4" w:space="0" w:color="auto"/>
                  <w:right w:val="single" w:sz="4" w:space="0" w:color="auto"/>
                </w:tcBorders>
                <w:vAlign w:val="center"/>
              </w:tcPr>
            </w:tcPrChange>
          </w:tcPr>
          <w:p w14:paraId="14D57377" w14:textId="428C4680" w:rsidR="00237D41" w:rsidRPr="003B352A" w:rsidDel="00237D41" w:rsidRDefault="00237D41" w:rsidP="00237D41">
            <w:pPr>
              <w:keepNext/>
              <w:keepLines/>
              <w:spacing w:after="0"/>
              <w:jc w:val="center"/>
              <w:rPr>
                <w:del w:id="4584" w:author="ZTE-Ma Zhifeng" w:date="2024-01-30T14:52:00Z"/>
                <w:rFonts w:ascii="Arial" w:eastAsia="宋体" w:hAnsi="Arial"/>
                <w:kern w:val="2"/>
                <w:sz w:val="18"/>
                <w:szCs w:val="22"/>
                <w:lang w:val="en-US" w:eastAsia="zh-CN"/>
              </w:rPr>
            </w:pPr>
          </w:p>
        </w:tc>
      </w:tr>
      <w:tr w:rsidR="00237D41" w:rsidRPr="003B352A" w14:paraId="5ABEA6F0" w14:textId="77777777" w:rsidTr="00237D4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85" w:author="ZTE-Ma Zhifeng" w:date="2024-01-30T14:5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586" w:author="ZTE-Ma Zhifeng" w:date="2024-01-30T14:49:00Z"/>
          <w:trPrChange w:id="4587" w:author="ZTE-Ma Zhifeng" w:date="2024-01-30T14:51: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4588" w:author="ZTE-Ma Zhifeng" w:date="2024-01-30T14:51:00Z">
              <w:tcPr>
                <w:tcW w:w="1848" w:type="dxa"/>
                <w:gridSpan w:val="2"/>
                <w:tcBorders>
                  <w:top w:val="nil"/>
                  <w:left w:val="single" w:sz="4" w:space="0" w:color="auto"/>
                  <w:bottom w:val="single" w:sz="4" w:space="0" w:color="auto"/>
                  <w:right w:val="single" w:sz="4" w:space="0" w:color="auto"/>
                </w:tcBorders>
                <w:vAlign w:val="center"/>
              </w:tcPr>
            </w:tcPrChange>
          </w:tcPr>
          <w:p w14:paraId="772E7D42" w14:textId="4EE0A512" w:rsidR="00237D41" w:rsidRPr="003B352A" w:rsidRDefault="00237D41" w:rsidP="00237D41">
            <w:pPr>
              <w:keepNext/>
              <w:keepLines/>
              <w:spacing w:after="0"/>
              <w:jc w:val="center"/>
              <w:rPr>
                <w:ins w:id="4589" w:author="ZTE-Ma Zhifeng" w:date="2024-01-30T14:49:00Z"/>
                <w:rFonts w:ascii="Arial" w:eastAsia="宋体" w:hAnsi="Arial"/>
                <w:kern w:val="2"/>
                <w:sz w:val="18"/>
                <w:szCs w:val="22"/>
                <w:lang w:val="en-US"/>
              </w:rPr>
            </w:pPr>
            <w:ins w:id="4590" w:author="ZTE-Ma Zhifeng" w:date="2024-01-30T14:52:00Z">
              <w:r w:rsidRPr="003B352A">
                <w:rPr>
                  <w:rFonts w:ascii="Arial" w:eastAsia="宋体" w:hAnsi="Arial"/>
                  <w:kern w:val="2"/>
                  <w:sz w:val="18"/>
                  <w:szCs w:val="22"/>
                  <w:lang w:val="en-US"/>
                </w:rPr>
                <w:t>CA_n46D-n48(4A)-n96D</w:t>
              </w:r>
            </w:ins>
          </w:p>
        </w:tc>
        <w:tc>
          <w:tcPr>
            <w:tcW w:w="1862" w:type="dxa"/>
            <w:tcBorders>
              <w:top w:val="single" w:sz="4" w:space="0" w:color="auto"/>
              <w:left w:val="single" w:sz="4" w:space="0" w:color="auto"/>
              <w:bottom w:val="nil"/>
              <w:right w:val="single" w:sz="4" w:space="0" w:color="auto"/>
            </w:tcBorders>
            <w:vAlign w:val="center"/>
            <w:tcPrChange w:id="4591" w:author="ZTE-Ma Zhifeng" w:date="2024-01-30T14:51:00Z">
              <w:tcPr>
                <w:tcW w:w="1862" w:type="dxa"/>
                <w:gridSpan w:val="2"/>
                <w:tcBorders>
                  <w:top w:val="nil"/>
                  <w:left w:val="single" w:sz="4" w:space="0" w:color="auto"/>
                  <w:bottom w:val="single" w:sz="4" w:space="0" w:color="auto"/>
                  <w:right w:val="single" w:sz="4" w:space="0" w:color="auto"/>
                </w:tcBorders>
                <w:vAlign w:val="center"/>
              </w:tcPr>
            </w:tcPrChange>
          </w:tcPr>
          <w:p w14:paraId="1B2974B0" w14:textId="77777777" w:rsidR="00237D41" w:rsidRPr="003B352A" w:rsidRDefault="00237D41" w:rsidP="00237D41">
            <w:pPr>
              <w:keepNext/>
              <w:keepLines/>
              <w:spacing w:after="0"/>
              <w:jc w:val="center"/>
              <w:rPr>
                <w:ins w:id="4592" w:author="ZTE-Ma Zhifeng" w:date="2024-01-30T14:52:00Z"/>
                <w:rFonts w:ascii="Arial" w:eastAsia="宋体" w:hAnsi="Arial"/>
                <w:kern w:val="2"/>
                <w:sz w:val="18"/>
                <w:szCs w:val="22"/>
                <w:lang w:val="en-US"/>
              </w:rPr>
            </w:pPr>
            <w:ins w:id="4593" w:author="ZTE-Ma Zhifeng" w:date="2024-01-30T14:52:00Z">
              <w:r w:rsidRPr="003B352A">
                <w:rPr>
                  <w:rFonts w:ascii="Arial" w:eastAsia="宋体" w:hAnsi="Arial"/>
                  <w:kern w:val="2"/>
                  <w:sz w:val="18"/>
                  <w:szCs w:val="22"/>
                  <w:lang w:val="en-US"/>
                </w:rPr>
                <w:t>CA_n46A-n48A</w:t>
              </w:r>
            </w:ins>
          </w:p>
          <w:p w14:paraId="4D88460F" w14:textId="206E52EA" w:rsidR="00237D41" w:rsidRPr="003B352A" w:rsidRDefault="00237D41" w:rsidP="00237D41">
            <w:pPr>
              <w:keepNext/>
              <w:keepLines/>
              <w:spacing w:after="0"/>
              <w:jc w:val="center"/>
              <w:rPr>
                <w:ins w:id="4594" w:author="ZTE-Ma Zhifeng" w:date="2024-01-30T14:49:00Z"/>
                <w:rFonts w:ascii="Arial" w:eastAsia="宋体" w:hAnsi="Arial"/>
                <w:kern w:val="2"/>
                <w:sz w:val="18"/>
                <w:szCs w:val="22"/>
                <w:lang w:val="en-US"/>
              </w:rPr>
            </w:pPr>
            <w:ins w:id="4595" w:author="ZTE-Ma Zhifeng" w:date="2024-01-30T14:52: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4596" w:author="ZTE-Ma Zhifeng" w:date="2024-01-30T14:51: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F49BAA" w14:textId="436F9FB8" w:rsidR="00237D41" w:rsidRPr="003B352A" w:rsidRDefault="00237D41" w:rsidP="00237D41">
            <w:pPr>
              <w:keepNext/>
              <w:keepLines/>
              <w:spacing w:after="0"/>
              <w:jc w:val="center"/>
              <w:rPr>
                <w:ins w:id="4597" w:author="ZTE-Ma Zhifeng" w:date="2024-01-30T14:49:00Z"/>
                <w:rFonts w:ascii="Arial" w:eastAsia="等线" w:hAnsi="Arial"/>
                <w:kern w:val="2"/>
                <w:sz w:val="18"/>
                <w:szCs w:val="22"/>
                <w:lang w:val="en-US" w:eastAsia="zh-CN"/>
              </w:rPr>
            </w:pPr>
            <w:ins w:id="4598" w:author="ZTE-Ma Zhifeng" w:date="2024-01-30T14:52: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4599" w:author="ZTE-Ma Zhifeng" w:date="2024-01-30T14:5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604D060" w14:textId="2C4F1EFA" w:rsidR="00237D41" w:rsidRPr="003B352A" w:rsidRDefault="00237D41" w:rsidP="00237D41">
            <w:pPr>
              <w:keepNext/>
              <w:keepLines/>
              <w:spacing w:after="0"/>
              <w:jc w:val="center"/>
              <w:rPr>
                <w:ins w:id="4600" w:author="ZTE-Ma Zhifeng" w:date="2024-01-30T14:49:00Z"/>
                <w:rFonts w:ascii="Arial" w:eastAsia="宋体" w:hAnsi="Arial" w:cs="Arial"/>
                <w:color w:val="000000"/>
                <w:sz w:val="18"/>
                <w:szCs w:val="18"/>
                <w:lang w:val="en-US" w:eastAsia="zh-CN" w:bidi="ar"/>
              </w:rPr>
            </w:pPr>
            <w:ins w:id="4601" w:author="ZTE-Ma Zhifeng" w:date="2024-01-30T14:52:00Z">
              <w:r w:rsidRPr="003B352A">
                <w:rPr>
                  <w:rFonts w:ascii="Arial" w:eastAsia="宋体" w:hAnsi="Arial" w:cs="Arial"/>
                  <w:color w:val="000000"/>
                  <w:sz w:val="18"/>
                  <w:szCs w:val="18"/>
                  <w:lang w:val="en-US" w:eastAsia="zh-CN" w:bidi="ar"/>
                </w:rPr>
                <w:t>CA_n46D_BCS0</w:t>
              </w:r>
            </w:ins>
          </w:p>
        </w:tc>
        <w:tc>
          <w:tcPr>
            <w:tcW w:w="1638" w:type="dxa"/>
            <w:tcBorders>
              <w:top w:val="single" w:sz="4" w:space="0" w:color="auto"/>
              <w:left w:val="single" w:sz="4" w:space="0" w:color="auto"/>
              <w:bottom w:val="nil"/>
              <w:right w:val="single" w:sz="4" w:space="0" w:color="auto"/>
            </w:tcBorders>
            <w:vAlign w:val="center"/>
            <w:tcPrChange w:id="4602" w:author="ZTE-Ma Zhifeng" w:date="2024-01-30T14:51:00Z">
              <w:tcPr>
                <w:tcW w:w="1638" w:type="dxa"/>
                <w:gridSpan w:val="2"/>
                <w:tcBorders>
                  <w:top w:val="nil"/>
                  <w:left w:val="single" w:sz="4" w:space="0" w:color="auto"/>
                  <w:bottom w:val="single" w:sz="4" w:space="0" w:color="auto"/>
                  <w:right w:val="single" w:sz="4" w:space="0" w:color="auto"/>
                </w:tcBorders>
                <w:vAlign w:val="center"/>
              </w:tcPr>
            </w:tcPrChange>
          </w:tcPr>
          <w:p w14:paraId="61BAEA62" w14:textId="72641B15" w:rsidR="00237D41" w:rsidRPr="003B352A" w:rsidRDefault="00237D41" w:rsidP="00237D41">
            <w:pPr>
              <w:keepNext/>
              <w:keepLines/>
              <w:spacing w:after="0"/>
              <w:jc w:val="center"/>
              <w:rPr>
                <w:ins w:id="4603" w:author="ZTE-Ma Zhifeng" w:date="2024-01-30T14:49:00Z"/>
                <w:rFonts w:ascii="Arial" w:eastAsia="宋体" w:hAnsi="Arial"/>
                <w:kern w:val="2"/>
                <w:sz w:val="18"/>
                <w:szCs w:val="22"/>
                <w:lang w:val="en-US" w:eastAsia="zh-CN"/>
              </w:rPr>
            </w:pPr>
            <w:ins w:id="4604" w:author="ZTE-Ma Zhifeng" w:date="2024-01-30T14:52:00Z">
              <w:r w:rsidRPr="003B352A">
                <w:rPr>
                  <w:rFonts w:ascii="Arial" w:eastAsia="宋体" w:hAnsi="Arial"/>
                  <w:kern w:val="2"/>
                  <w:sz w:val="18"/>
                  <w:szCs w:val="22"/>
                  <w:lang w:val="en-US" w:eastAsia="zh-CN"/>
                </w:rPr>
                <w:t>0</w:t>
              </w:r>
            </w:ins>
          </w:p>
        </w:tc>
      </w:tr>
      <w:tr w:rsidR="00237D41" w:rsidRPr="003B352A" w14:paraId="6DCFF5AC" w14:textId="77777777" w:rsidTr="00237D4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05" w:author="ZTE-Ma Zhifeng" w:date="2024-01-30T14:5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606" w:author="ZTE-Ma Zhifeng" w:date="2024-01-30T14:49:00Z"/>
          <w:trPrChange w:id="4607" w:author="ZTE-Ma Zhifeng" w:date="2024-01-30T14:51:00Z">
            <w:trPr>
              <w:gridBefore w:val="1"/>
              <w:trHeight w:val="29"/>
            </w:trPr>
          </w:trPrChange>
        </w:trPr>
        <w:tc>
          <w:tcPr>
            <w:tcW w:w="1848" w:type="dxa"/>
            <w:tcBorders>
              <w:top w:val="nil"/>
              <w:left w:val="single" w:sz="4" w:space="0" w:color="auto"/>
              <w:bottom w:val="nil"/>
              <w:right w:val="single" w:sz="4" w:space="0" w:color="auto"/>
            </w:tcBorders>
            <w:vAlign w:val="center"/>
            <w:tcPrChange w:id="4608" w:author="ZTE-Ma Zhifeng" w:date="2024-01-30T14:51:00Z">
              <w:tcPr>
                <w:tcW w:w="1848" w:type="dxa"/>
                <w:gridSpan w:val="2"/>
                <w:tcBorders>
                  <w:top w:val="nil"/>
                  <w:left w:val="single" w:sz="4" w:space="0" w:color="auto"/>
                  <w:bottom w:val="single" w:sz="4" w:space="0" w:color="auto"/>
                  <w:right w:val="single" w:sz="4" w:space="0" w:color="auto"/>
                </w:tcBorders>
                <w:vAlign w:val="center"/>
              </w:tcPr>
            </w:tcPrChange>
          </w:tcPr>
          <w:p w14:paraId="1ADD6297" w14:textId="77777777" w:rsidR="00237D41" w:rsidRPr="003B352A" w:rsidRDefault="00237D41" w:rsidP="00237D41">
            <w:pPr>
              <w:keepNext/>
              <w:keepLines/>
              <w:spacing w:after="0"/>
              <w:jc w:val="center"/>
              <w:rPr>
                <w:ins w:id="4609" w:author="ZTE-Ma Zhifeng" w:date="2024-01-30T14:49: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4610" w:author="ZTE-Ma Zhifeng" w:date="2024-01-30T14:51:00Z">
              <w:tcPr>
                <w:tcW w:w="1862" w:type="dxa"/>
                <w:gridSpan w:val="2"/>
                <w:tcBorders>
                  <w:top w:val="nil"/>
                  <w:left w:val="single" w:sz="4" w:space="0" w:color="auto"/>
                  <w:bottom w:val="single" w:sz="4" w:space="0" w:color="auto"/>
                  <w:right w:val="single" w:sz="4" w:space="0" w:color="auto"/>
                </w:tcBorders>
                <w:vAlign w:val="center"/>
              </w:tcPr>
            </w:tcPrChange>
          </w:tcPr>
          <w:p w14:paraId="3A1C0329" w14:textId="77777777" w:rsidR="00237D41" w:rsidRPr="003B352A" w:rsidRDefault="00237D41" w:rsidP="00237D41">
            <w:pPr>
              <w:keepNext/>
              <w:keepLines/>
              <w:spacing w:after="0"/>
              <w:jc w:val="center"/>
              <w:rPr>
                <w:ins w:id="4611" w:author="ZTE-Ma Zhifeng" w:date="2024-01-30T14:49: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4612" w:author="ZTE-Ma Zhifeng" w:date="2024-01-30T14:51: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22099" w14:textId="056FF2AA" w:rsidR="00237D41" w:rsidRPr="003B352A" w:rsidRDefault="00237D41" w:rsidP="00237D41">
            <w:pPr>
              <w:keepNext/>
              <w:keepLines/>
              <w:spacing w:after="0"/>
              <w:jc w:val="center"/>
              <w:rPr>
                <w:ins w:id="4613" w:author="ZTE-Ma Zhifeng" w:date="2024-01-30T14:49:00Z"/>
                <w:rFonts w:ascii="Arial" w:eastAsia="等线" w:hAnsi="Arial"/>
                <w:kern w:val="2"/>
                <w:sz w:val="18"/>
                <w:szCs w:val="22"/>
                <w:lang w:val="en-US" w:eastAsia="zh-CN"/>
              </w:rPr>
            </w:pPr>
            <w:ins w:id="4614" w:author="ZTE-Ma Zhifeng" w:date="2024-01-30T14:52: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4615" w:author="ZTE-Ma Zhifeng" w:date="2024-01-30T14:5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F996C37" w14:textId="32BD04F4" w:rsidR="00237D41" w:rsidRPr="003B352A" w:rsidRDefault="00237D41" w:rsidP="00237D41">
            <w:pPr>
              <w:keepNext/>
              <w:keepLines/>
              <w:spacing w:after="0"/>
              <w:jc w:val="center"/>
              <w:rPr>
                <w:ins w:id="4616" w:author="ZTE-Ma Zhifeng" w:date="2024-01-30T14:49:00Z"/>
                <w:rFonts w:ascii="Arial" w:eastAsia="宋体" w:hAnsi="Arial" w:cs="Arial"/>
                <w:color w:val="000000"/>
                <w:sz w:val="18"/>
                <w:szCs w:val="18"/>
                <w:lang w:val="en-US" w:eastAsia="zh-CN" w:bidi="ar"/>
              </w:rPr>
            </w:pPr>
            <w:ins w:id="4617" w:author="ZTE-Ma Zhifeng" w:date="2024-01-30T14:52:00Z">
              <w:r w:rsidRPr="003B352A">
                <w:rPr>
                  <w:rFonts w:ascii="Arial" w:eastAsia="宋体" w:hAnsi="Arial" w:cs="Arial"/>
                  <w:color w:val="000000"/>
                  <w:sz w:val="18"/>
                  <w:szCs w:val="18"/>
                  <w:lang w:val="en-US" w:eastAsia="zh-CN" w:bidi="ar"/>
                </w:rPr>
                <w:t>CA_n48(4A)_BCS0</w:t>
              </w:r>
            </w:ins>
          </w:p>
        </w:tc>
        <w:tc>
          <w:tcPr>
            <w:tcW w:w="1638" w:type="dxa"/>
            <w:tcBorders>
              <w:top w:val="nil"/>
              <w:left w:val="single" w:sz="4" w:space="0" w:color="auto"/>
              <w:bottom w:val="nil"/>
              <w:right w:val="single" w:sz="4" w:space="0" w:color="auto"/>
            </w:tcBorders>
            <w:vAlign w:val="center"/>
            <w:tcPrChange w:id="4618" w:author="ZTE-Ma Zhifeng" w:date="2024-01-30T14:51:00Z">
              <w:tcPr>
                <w:tcW w:w="1638" w:type="dxa"/>
                <w:gridSpan w:val="2"/>
                <w:tcBorders>
                  <w:top w:val="nil"/>
                  <w:left w:val="single" w:sz="4" w:space="0" w:color="auto"/>
                  <w:bottom w:val="single" w:sz="4" w:space="0" w:color="auto"/>
                  <w:right w:val="single" w:sz="4" w:space="0" w:color="auto"/>
                </w:tcBorders>
                <w:vAlign w:val="center"/>
              </w:tcPr>
            </w:tcPrChange>
          </w:tcPr>
          <w:p w14:paraId="4BD963A1" w14:textId="77777777" w:rsidR="00237D41" w:rsidRPr="003B352A" w:rsidRDefault="00237D41" w:rsidP="00237D41">
            <w:pPr>
              <w:keepNext/>
              <w:keepLines/>
              <w:spacing w:after="0"/>
              <w:jc w:val="center"/>
              <w:rPr>
                <w:ins w:id="4619" w:author="ZTE-Ma Zhifeng" w:date="2024-01-30T14:49:00Z"/>
                <w:rFonts w:ascii="Arial" w:eastAsia="宋体" w:hAnsi="Arial"/>
                <w:kern w:val="2"/>
                <w:sz w:val="18"/>
                <w:szCs w:val="22"/>
                <w:lang w:val="en-US" w:eastAsia="zh-CN"/>
              </w:rPr>
            </w:pPr>
          </w:p>
        </w:tc>
      </w:tr>
      <w:tr w:rsidR="00237D41" w:rsidRPr="003B352A" w14:paraId="6B06216D" w14:textId="77777777" w:rsidTr="0041722C">
        <w:trPr>
          <w:trHeight w:val="29"/>
          <w:ins w:id="4620" w:author="ZTE-Ma Zhifeng" w:date="2024-01-30T14:49:00Z"/>
        </w:trPr>
        <w:tc>
          <w:tcPr>
            <w:tcW w:w="1848" w:type="dxa"/>
            <w:tcBorders>
              <w:top w:val="nil"/>
              <w:left w:val="single" w:sz="4" w:space="0" w:color="auto"/>
              <w:bottom w:val="single" w:sz="4" w:space="0" w:color="auto"/>
              <w:right w:val="single" w:sz="4" w:space="0" w:color="auto"/>
            </w:tcBorders>
            <w:vAlign w:val="center"/>
          </w:tcPr>
          <w:p w14:paraId="4A34AEB5" w14:textId="77777777" w:rsidR="00237D41" w:rsidRPr="003B352A" w:rsidRDefault="00237D41" w:rsidP="00237D41">
            <w:pPr>
              <w:keepNext/>
              <w:keepLines/>
              <w:spacing w:after="0"/>
              <w:jc w:val="center"/>
              <w:rPr>
                <w:ins w:id="4621" w:author="ZTE-Ma Zhifeng" w:date="2024-01-30T14:49: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21F373C" w14:textId="77777777" w:rsidR="00237D41" w:rsidRPr="003B352A" w:rsidRDefault="00237D41" w:rsidP="00237D41">
            <w:pPr>
              <w:keepNext/>
              <w:keepLines/>
              <w:spacing w:after="0"/>
              <w:jc w:val="center"/>
              <w:rPr>
                <w:ins w:id="4622" w:author="ZTE-Ma Zhifeng" w:date="2024-01-30T14:49: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96DEB3" w14:textId="1873CA07" w:rsidR="00237D41" w:rsidRPr="003B352A" w:rsidRDefault="00237D41" w:rsidP="00237D41">
            <w:pPr>
              <w:keepNext/>
              <w:keepLines/>
              <w:spacing w:after="0"/>
              <w:jc w:val="center"/>
              <w:rPr>
                <w:ins w:id="4623" w:author="ZTE-Ma Zhifeng" w:date="2024-01-30T14:49:00Z"/>
                <w:rFonts w:ascii="Arial" w:eastAsia="等线" w:hAnsi="Arial"/>
                <w:kern w:val="2"/>
                <w:sz w:val="18"/>
                <w:szCs w:val="22"/>
                <w:lang w:val="en-US" w:eastAsia="zh-CN"/>
              </w:rPr>
            </w:pPr>
            <w:ins w:id="4624" w:author="ZTE-Ma Zhifeng" w:date="2024-01-30T14:52: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50EA5411" w14:textId="2D1A29AA" w:rsidR="00237D41" w:rsidRPr="003B352A" w:rsidRDefault="00237D41" w:rsidP="00237D41">
            <w:pPr>
              <w:keepNext/>
              <w:keepLines/>
              <w:spacing w:after="0"/>
              <w:jc w:val="center"/>
              <w:rPr>
                <w:ins w:id="4625" w:author="ZTE-Ma Zhifeng" w:date="2024-01-30T14:49:00Z"/>
                <w:rFonts w:ascii="Arial" w:eastAsia="宋体" w:hAnsi="Arial" w:cs="Arial"/>
                <w:color w:val="000000"/>
                <w:sz w:val="18"/>
                <w:szCs w:val="18"/>
                <w:lang w:val="en-US" w:eastAsia="zh-CN" w:bidi="ar"/>
              </w:rPr>
            </w:pPr>
            <w:ins w:id="4626" w:author="ZTE-Ma Zhifeng" w:date="2024-01-30T14:52:00Z">
              <w:r w:rsidRPr="003B352A">
                <w:rPr>
                  <w:rFonts w:ascii="Arial" w:eastAsia="宋体" w:hAnsi="Arial" w:cs="Arial"/>
                  <w:color w:val="000000"/>
                  <w:sz w:val="18"/>
                  <w:szCs w:val="18"/>
                  <w:lang w:val="en-US" w:eastAsia="zh-CN" w:bidi="ar"/>
                </w:rPr>
                <w:t>CA_n96D_BCS0</w:t>
              </w:r>
            </w:ins>
          </w:p>
        </w:tc>
        <w:tc>
          <w:tcPr>
            <w:tcW w:w="1638" w:type="dxa"/>
            <w:tcBorders>
              <w:top w:val="nil"/>
              <w:left w:val="single" w:sz="4" w:space="0" w:color="auto"/>
              <w:bottom w:val="single" w:sz="4" w:space="0" w:color="auto"/>
              <w:right w:val="single" w:sz="4" w:space="0" w:color="auto"/>
            </w:tcBorders>
            <w:vAlign w:val="center"/>
          </w:tcPr>
          <w:p w14:paraId="48A7DE40" w14:textId="77777777" w:rsidR="00237D41" w:rsidRPr="003B352A" w:rsidRDefault="00237D41" w:rsidP="00237D41">
            <w:pPr>
              <w:keepNext/>
              <w:keepLines/>
              <w:spacing w:after="0"/>
              <w:jc w:val="center"/>
              <w:rPr>
                <w:ins w:id="4627" w:author="ZTE-Ma Zhifeng" w:date="2024-01-30T14:49:00Z"/>
                <w:rFonts w:ascii="Arial" w:eastAsia="宋体" w:hAnsi="Arial"/>
                <w:kern w:val="2"/>
                <w:sz w:val="18"/>
                <w:szCs w:val="22"/>
                <w:lang w:val="en-US" w:eastAsia="zh-CN"/>
              </w:rPr>
            </w:pPr>
          </w:p>
        </w:tc>
      </w:tr>
      <w:tr w:rsidR="00237D41" w:rsidRPr="003B352A" w14:paraId="29A5AAE0"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3E2C8A90"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sz w:val="18"/>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4DCC7D1F"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38E8DAB0"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581A7644" w14:textId="77777777" w:rsidR="00237D41" w:rsidRPr="003B352A" w:rsidRDefault="00237D41" w:rsidP="00237D41">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A37F0DD" w14:textId="77777777" w:rsidR="00237D41" w:rsidRPr="003B352A" w:rsidRDefault="00237D41" w:rsidP="00237D41">
            <w:pPr>
              <w:keepNext/>
              <w:keepLines/>
              <w:spacing w:after="0"/>
              <w:jc w:val="center"/>
              <w:rPr>
                <w:rFonts w:ascii="Arial" w:eastAsia="宋体" w:hAnsi="Arial" w:cs="Arial"/>
                <w:color w:val="000000"/>
                <w:sz w:val="18"/>
                <w:szCs w:val="18"/>
                <w:lang w:val="en-US" w:eastAsia="zh-CN" w:bidi="ar"/>
              </w:rPr>
            </w:pPr>
            <w:r w:rsidRPr="003B352A">
              <w:rPr>
                <w:rFonts w:ascii="Arial" w:eastAsia="宋体" w:hAnsi="Arial" w:cs="Arial"/>
                <w:color w:val="000000"/>
                <w:sz w:val="18"/>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F1FFFD1" w14:textId="77777777" w:rsidR="00237D41" w:rsidRPr="003B352A" w:rsidRDefault="00237D41" w:rsidP="00237D41">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237D41" w:rsidRPr="003B352A" w14:paraId="4503EF67" w14:textId="77777777" w:rsidTr="0041722C">
        <w:trPr>
          <w:trHeight w:val="29"/>
        </w:trPr>
        <w:tc>
          <w:tcPr>
            <w:tcW w:w="1848" w:type="dxa"/>
            <w:tcBorders>
              <w:top w:val="nil"/>
              <w:left w:val="single" w:sz="4" w:space="0" w:color="auto"/>
              <w:bottom w:val="nil"/>
              <w:right w:val="single" w:sz="4" w:space="0" w:color="auto"/>
            </w:tcBorders>
            <w:vAlign w:val="center"/>
          </w:tcPr>
          <w:p w14:paraId="539924D2"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267723"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B5544E" w14:textId="77777777" w:rsidR="00237D41" w:rsidRPr="003B352A" w:rsidRDefault="00237D41" w:rsidP="00237D41">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6FFEF8" w14:textId="77777777" w:rsidR="00237D41" w:rsidRPr="003B352A" w:rsidRDefault="00237D41" w:rsidP="00237D41">
            <w:pPr>
              <w:keepNext/>
              <w:keepLines/>
              <w:spacing w:after="0"/>
              <w:jc w:val="center"/>
              <w:rPr>
                <w:rFonts w:ascii="Arial" w:eastAsia="宋体" w:hAnsi="Arial" w:cs="Arial"/>
                <w:color w:val="000000"/>
                <w:sz w:val="18"/>
                <w:szCs w:val="18"/>
                <w:lang w:val="en-US" w:eastAsia="zh-CN" w:bidi="ar"/>
              </w:rPr>
            </w:pPr>
            <w:r w:rsidRPr="003B352A">
              <w:rPr>
                <w:rFonts w:ascii="Arial" w:eastAsia="宋体" w:hAnsi="Arial" w:cs="Arial"/>
                <w:color w:val="000000"/>
                <w:sz w:val="18"/>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5952047" w14:textId="77777777" w:rsidR="00237D41" w:rsidRPr="003B352A" w:rsidRDefault="00237D41" w:rsidP="00237D41">
            <w:pPr>
              <w:keepNext/>
              <w:keepLines/>
              <w:spacing w:after="0"/>
              <w:jc w:val="center"/>
              <w:rPr>
                <w:rFonts w:ascii="Arial" w:eastAsia="宋体" w:hAnsi="Arial"/>
                <w:kern w:val="2"/>
                <w:sz w:val="18"/>
                <w:szCs w:val="22"/>
                <w:lang w:val="en-US" w:eastAsia="zh-CN"/>
              </w:rPr>
            </w:pPr>
          </w:p>
        </w:tc>
      </w:tr>
      <w:tr w:rsidR="00237D41" w:rsidRPr="003B352A" w14:paraId="197A2D83"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43041151"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193489"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0112A7" w14:textId="77777777" w:rsidR="00237D41" w:rsidRPr="003B352A" w:rsidRDefault="00237D41" w:rsidP="00237D41">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359B49" w14:textId="77777777" w:rsidR="00237D41" w:rsidRPr="003B352A" w:rsidRDefault="00237D41" w:rsidP="00237D41">
            <w:pPr>
              <w:keepNext/>
              <w:keepLines/>
              <w:spacing w:after="0"/>
              <w:jc w:val="center"/>
              <w:rPr>
                <w:rFonts w:ascii="Arial" w:eastAsia="宋体" w:hAnsi="Arial" w:cs="Arial"/>
                <w:color w:val="000000"/>
                <w:sz w:val="18"/>
                <w:szCs w:val="18"/>
                <w:lang w:val="en-US" w:eastAsia="zh-CN" w:bidi="ar"/>
              </w:rPr>
            </w:pPr>
            <w:r w:rsidRPr="003B352A">
              <w:rPr>
                <w:rFonts w:ascii="Arial" w:eastAsia="宋体" w:hAnsi="Arial" w:cs="Arial"/>
                <w:color w:val="000000"/>
                <w:sz w:val="18"/>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F931ADC" w14:textId="77777777" w:rsidR="00237D41" w:rsidRPr="003B352A" w:rsidRDefault="00237D41" w:rsidP="00237D41">
            <w:pPr>
              <w:keepNext/>
              <w:keepLines/>
              <w:spacing w:after="0"/>
              <w:jc w:val="center"/>
              <w:rPr>
                <w:rFonts w:ascii="Arial" w:eastAsia="宋体" w:hAnsi="Arial"/>
                <w:kern w:val="2"/>
                <w:sz w:val="18"/>
                <w:szCs w:val="22"/>
                <w:lang w:val="en-US" w:eastAsia="zh-CN"/>
              </w:rPr>
            </w:pPr>
          </w:p>
        </w:tc>
      </w:tr>
      <w:tr w:rsidR="00237D41" w:rsidRPr="003B352A" w:rsidDel="00237D41" w14:paraId="33314B3E" w14:textId="12EA1403" w:rsidTr="0041722C">
        <w:trPr>
          <w:trHeight w:val="29"/>
          <w:del w:id="4628" w:author="ZTE-Ma Zhifeng" w:date="2024-01-30T14:53:00Z"/>
        </w:trPr>
        <w:tc>
          <w:tcPr>
            <w:tcW w:w="1848" w:type="dxa"/>
            <w:tcBorders>
              <w:top w:val="nil"/>
              <w:left w:val="single" w:sz="4" w:space="0" w:color="auto"/>
              <w:bottom w:val="nil"/>
              <w:right w:val="single" w:sz="4" w:space="0" w:color="auto"/>
            </w:tcBorders>
            <w:shd w:val="clear" w:color="auto" w:fill="auto"/>
            <w:vAlign w:val="center"/>
          </w:tcPr>
          <w:p w14:paraId="7F30A7EB" w14:textId="340F0CFA" w:rsidR="00237D41" w:rsidRPr="003B352A" w:rsidDel="00237D41" w:rsidRDefault="00237D41" w:rsidP="00237D41">
            <w:pPr>
              <w:keepNext/>
              <w:keepLines/>
              <w:spacing w:after="0"/>
              <w:jc w:val="center"/>
              <w:rPr>
                <w:del w:id="4629" w:author="ZTE-Ma Zhifeng" w:date="2024-01-30T14:53:00Z"/>
                <w:rFonts w:ascii="Arial" w:eastAsia="宋体" w:hAnsi="Arial"/>
                <w:kern w:val="2"/>
                <w:sz w:val="18"/>
                <w:szCs w:val="22"/>
                <w:lang w:val="en-US"/>
              </w:rPr>
            </w:pPr>
            <w:del w:id="4630" w:author="ZTE-Ma Zhifeng" w:date="2024-01-30T14:53:00Z">
              <w:r w:rsidRPr="003B352A" w:rsidDel="00237D41">
                <w:rPr>
                  <w:rFonts w:ascii="Arial" w:eastAsia="宋体" w:hAnsi="Arial"/>
                  <w:kern w:val="2"/>
                  <w:sz w:val="18"/>
                  <w:szCs w:val="22"/>
                  <w:lang w:val="en-US"/>
                </w:rPr>
                <w:delText>CA_n46N-n48(4A)-n96D</w:delText>
              </w:r>
            </w:del>
          </w:p>
        </w:tc>
        <w:tc>
          <w:tcPr>
            <w:tcW w:w="1862" w:type="dxa"/>
            <w:tcBorders>
              <w:top w:val="nil"/>
              <w:left w:val="single" w:sz="4" w:space="0" w:color="auto"/>
              <w:bottom w:val="nil"/>
              <w:right w:val="single" w:sz="4" w:space="0" w:color="auto"/>
            </w:tcBorders>
            <w:shd w:val="clear" w:color="auto" w:fill="auto"/>
            <w:vAlign w:val="center"/>
          </w:tcPr>
          <w:p w14:paraId="08A6DE75" w14:textId="4071AC23" w:rsidR="00237D41" w:rsidRPr="003B352A" w:rsidDel="00237D41" w:rsidRDefault="00237D41" w:rsidP="00237D41">
            <w:pPr>
              <w:keepNext/>
              <w:keepLines/>
              <w:spacing w:after="0"/>
              <w:jc w:val="center"/>
              <w:rPr>
                <w:del w:id="4631" w:author="ZTE-Ma Zhifeng" w:date="2024-01-30T14:53:00Z"/>
                <w:rFonts w:ascii="Arial" w:eastAsia="宋体" w:hAnsi="Arial"/>
                <w:kern w:val="2"/>
                <w:sz w:val="18"/>
                <w:szCs w:val="22"/>
                <w:lang w:val="en-US"/>
              </w:rPr>
            </w:pPr>
            <w:del w:id="4632" w:author="ZTE-Ma Zhifeng" w:date="2024-01-30T14:53:00Z">
              <w:r w:rsidRPr="003B352A" w:rsidDel="00237D41">
                <w:rPr>
                  <w:rFonts w:ascii="Arial" w:eastAsia="宋体" w:hAnsi="Arial"/>
                  <w:kern w:val="2"/>
                  <w:sz w:val="18"/>
                  <w:szCs w:val="22"/>
                  <w:lang w:val="en-US"/>
                </w:rPr>
                <w:delText>CA_n46A-n48A</w:delText>
              </w:r>
            </w:del>
          </w:p>
          <w:p w14:paraId="04B0DA31" w14:textId="63E581F8" w:rsidR="00237D41" w:rsidRPr="003B352A" w:rsidDel="00237D41" w:rsidRDefault="00237D41" w:rsidP="00237D41">
            <w:pPr>
              <w:keepNext/>
              <w:keepLines/>
              <w:spacing w:after="0"/>
              <w:jc w:val="center"/>
              <w:rPr>
                <w:del w:id="4633" w:author="ZTE-Ma Zhifeng" w:date="2024-01-30T14:53:00Z"/>
                <w:rFonts w:ascii="Arial" w:eastAsia="宋体" w:hAnsi="Arial"/>
                <w:kern w:val="2"/>
                <w:sz w:val="18"/>
                <w:szCs w:val="22"/>
                <w:lang w:val="en-US"/>
              </w:rPr>
            </w:pPr>
            <w:del w:id="4634" w:author="ZTE-Ma Zhifeng" w:date="2024-01-30T14:53:00Z">
              <w:r w:rsidRPr="003B352A" w:rsidDel="00237D41">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AF394F" w14:textId="76B7FD54" w:rsidR="00237D41" w:rsidRPr="003B352A" w:rsidDel="00237D41" w:rsidRDefault="00237D41" w:rsidP="00237D41">
            <w:pPr>
              <w:keepNext/>
              <w:keepLines/>
              <w:spacing w:after="0"/>
              <w:jc w:val="center"/>
              <w:rPr>
                <w:del w:id="4635" w:author="ZTE-Ma Zhifeng" w:date="2024-01-30T14:53:00Z"/>
                <w:rFonts w:ascii="Arial" w:eastAsia="等线" w:hAnsi="Arial"/>
                <w:kern w:val="2"/>
                <w:sz w:val="18"/>
                <w:szCs w:val="22"/>
                <w:lang w:val="en-US" w:eastAsia="zh-CN"/>
              </w:rPr>
            </w:pPr>
            <w:del w:id="4636" w:author="ZTE-Ma Zhifeng" w:date="2024-01-30T14:53:00Z">
              <w:r w:rsidRPr="003B352A" w:rsidDel="00237D41">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364552" w14:textId="4A79F4FD" w:rsidR="00237D41" w:rsidRPr="003B352A" w:rsidDel="00237D41" w:rsidRDefault="00237D41" w:rsidP="00237D41">
            <w:pPr>
              <w:keepNext/>
              <w:keepLines/>
              <w:spacing w:after="0"/>
              <w:jc w:val="center"/>
              <w:rPr>
                <w:del w:id="4637" w:author="ZTE-Ma Zhifeng" w:date="2024-01-30T14:53:00Z"/>
                <w:rFonts w:ascii="Arial" w:eastAsia="宋体" w:hAnsi="Arial" w:cs="Arial"/>
                <w:color w:val="000000"/>
                <w:sz w:val="18"/>
                <w:szCs w:val="18"/>
                <w:lang w:val="en-US" w:eastAsia="zh-CN" w:bidi="ar"/>
              </w:rPr>
            </w:pPr>
            <w:del w:id="4638" w:author="ZTE-Ma Zhifeng" w:date="2024-01-30T14:53:00Z">
              <w:r w:rsidRPr="003B352A" w:rsidDel="00237D41">
                <w:rPr>
                  <w:rFonts w:ascii="Arial" w:eastAsia="宋体" w:hAnsi="Arial" w:cs="Arial"/>
                  <w:color w:val="000000"/>
                  <w:sz w:val="18"/>
                  <w:szCs w:val="18"/>
                  <w:lang w:val="en-US" w:eastAsia="zh-CN" w:bidi="ar"/>
                </w:rPr>
                <w:delText>CA_n46N_BCS</w:delText>
              </w:r>
              <w:r w:rsidRPr="003B352A" w:rsidDel="00237D41">
                <w:rPr>
                  <w:rFonts w:ascii="Arial" w:eastAsia="宋体" w:hAnsi="Arial"/>
                  <w:sz w:val="18"/>
                  <w:szCs w:val="18"/>
                  <w:lang w:val="en-US" w:eastAsia="zh-CN"/>
                </w:rPr>
                <w:delText>1</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4D0E286A" w14:textId="43B85D8F" w:rsidR="00237D41" w:rsidRPr="003B352A" w:rsidDel="00237D41" w:rsidRDefault="00237D41" w:rsidP="00237D41">
            <w:pPr>
              <w:keepNext/>
              <w:keepLines/>
              <w:spacing w:after="0"/>
              <w:jc w:val="center"/>
              <w:rPr>
                <w:del w:id="4639" w:author="ZTE-Ma Zhifeng" w:date="2024-01-30T14:53:00Z"/>
                <w:rFonts w:ascii="Arial" w:eastAsia="宋体" w:hAnsi="Arial"/>
                <w:kern w:val="2"/>
                <w:sz w:val="18"/>
                <w:szCs w:val="22"/>
                <w:lang w:val="en-US" w:eastAsia="zh-CN"/>
              </w:rPr>
            </w:pPr>
            <w:del w:id="4640" w:author="ZTE-Ma Zhifeng" w:date="2024-01-30T14:53:00Z">
              <w:r w:rsidRPr="003B352A" w:rsidDel="00237D41">
                <w:rPr>
                  <w:rFonts w:ascii="Arial" w:eastAsia="宋体" w:hAnsi="Arial"/>
                  <w:kern w:val="2"/>
                  <w:sz w:val="18"/>
                  <w:szCs w:val="22"/>
                  <w:lang w:val="en-US" w:eastAsia="zh-CN"/>
                </w:rPr>
                <w:delText>0</w:delText>
              </w:r>
            </w:del>
          </w:p>
        </w:tc>
      </w:tr>
      <w:tr w:rsidR="00237D41" w:rsidRPr="003B352A" w:rsidDel="00237D41" w14:paraId="5CDD1325" w14:textId="7E0A5C5F" w:rsidTr="0041722C">
        <w:trPr>
          <w:trHeight w:val="29"/>
          <w:del w:id="4641" w:author="ZTE-Ma Zhifeng" w:date="2024-01-30T14:53:00Z"/>
        </w:trPr>
        <w:tc>
          <w:tcPr>
            <w:tcW w:w="1848" w:type="dxa"/>
            <w:tcBorders>
              <w:top w:val="nil"/>
              <w:left w:val="single" w:sz="4" w:space="0" w:color="auto"/>
              <w:bottom w:val="nil"/>
              <w:right w:val="single" w:sz="4" w:space="0" w:color="auto"/>
            </w:tcBorders>
            <w:vAlign w:val="center"/>
          </w:tcPr>
          <w:p w14:paraId="0520501C" w14:textId="390E817F" w:rsidR="00237D41" w:rsidRPr="003B352A" w:rsidDel="00237D41" w:rsidRDefault="00237D41" w:rsidP="00237D41">
            <w:pPr>
              <w:keepNext/>
              <w:keepLines/>
              <w:spacing w:after="0"/>
              <w:jc w:val="center"/>
              <w:rPr>
                <w:del w:id="4642" w:author="ZTE-Ma Zhifeng" w:date="2024-01-30T14:53: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ADF9B2" w14:textId="7C8AA6C5" w:rsidR="00237D41" w:rsidRPr="003B352A" w:rsidDel="00237D41" w:rsidRDefault="00237D41" w:rsidP="00237D41">
            <w:pPr>
              <w:keepNext/>
              <w:keepLines/>
              <w:spacing w:after="0"/>
              <w:jc w:val="center"/>
              <w:rPr>
                <w:del w:id="4643" w:author="ZTE-Ma Zhifeng" w:date="2024-01-30T14:53: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50EBFF" w14:textId="6E2CD843" w:rsidR="00237D41" w:rsidRPr="003B352A" w:rsidDel="00237D41" w:rsidRDefault="00237D41" w:rsidP="00237D41">
            <w:pPr>
              <w:keepNext/>
              <w:keepLines/>
              <w:spacing w:after="0"/>
              <w:jc w:val="center"/>
              <w:rPr>
                <w:del w:id="4644" w:author="ZTE-Ma Zhifeng" w:date="2024-01-30T14:53:00Z"/>
                <w:rFonts w:ascii="Arial" w:eastAsia="等线" w:hAnsi="Arial"/>
                <w:kern w:val="2"/>
                <w:sz w:val="18"/>
                <w:szCs w:val="22"/>
                <w:lang w:val="en-US" w:eastAsia="zh-CN"/>
              </w:rPr>
            </w:pPr>
            <w:del w:id="4645" w:author="ZTE-Ma Zhifeng" w:date="2024-01-30T14:53:00Z">
              <w:r w:rsidRPr="003B352A" w:rsidDel="00237D41">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2F7A504F" w14:textId="4971768E" w:rsidR="00237D41" w:rsidRPr="003B352A" w:rsidDel="00237D41" w:rsidRDefault="00237D41" w:rsidP="00237D41">
            <w:pPr>
              <w:keepNext/>
              <w:keepLines/>
              <w:spacing w:after="0"/>
              <w:jc w:val="center"/>
              <w:rPr>
                <w:del w:id="4646" w:author="ZTE-Ma Zhifeng" w:date="2024-01-30T14:53:00Z"/>
                <w:rFonts w:ascii="Arial" w:eastAsia="宋体" w:hAnsi="Arial" w:cs="Arial"/>
                <w:color w:val="000000"/>
                <w:sz w:val="18"/>
                <w:szCs w:val="18"/>
                <w:lang w:val="en-US" w:eastAsia="zh-CN" w:bidi="ar"/>
              </w:rPr>
            </w:pPr>
            <w:del w:id="4647" w:author="ZTE-Ma Zhifeng" w:date="2024-01-30T14:53:00Z">
              <w:r w:rsidRPr="003B352A" w:rsidDel="00237D41">
                <w:rPr>
                  <w:rFonts w:ascii="Arial" w:eastAsia="宋体" w:hAnsi="Arial" w:cs="Arial"/>
                  <w:color w:val="000000"/>
                  <w:sz w:val="18"/>
                  <w:szCs w:val="18"/>
                  <w:lang w:val="en-US" w:eastAsia="zh-CN" w:bidi="ar"/>
                </w:rPr>
                <w:delText>CA_n48(4A)_BCS0</w:delText>
              </w:r>
            </w:del>
          </w:p>
        </w:tc>
        <w:tc>
          <w:tcPr>
            <w:tcW w:w="1638" w:type="dxa"/>
            <w:tcBorders>
              <w:top w:val="nil"/>
              <w:left w:val="single" w:sz="4" w:space="0" w:color="auto"/>
              <w:bottom w:val="single" w:sz="4" w:space="0" w:color="auto"/>
              <w:right w:val="single" w:sz="4" w:space="0" w:color="auto"/>
            </w:tcBorders>
            <w:vAlign w:val="center"/>
          </w:tcPr>
          <w:p w14:paraId="0267A2CC" w14:textId="20DDF4F0" w:rsidR="00237D41" w:rsidRPr="003B352A" w:rsidDel="00237D41" w:rsidRDefault="00237D41" w:rsidP="00237D41">
            <w:pPr>
              <w:keepNext/>
              <w:keepLines/>
              <w:spacing w:after="0"/>
              <w:jc w:val="center"/>
              <w:rPr>
                <w:del w:id="4648" w:author="ZTE-Ma Zhifeng" w:date="2024-01-30T14:53:00Z"/>
                <w:rFonts w:ascii="Arial" w:eastAsia="宋体" w:hAnsi="Arial"/>
                <w:kern w:val="2"/>
                <w:sz w:val="18"/>
                <w:szCs w:val="22"/>
                <w:lang w:val="en-US" w:eastAsia="zh-CN"/>
              </w:rPr>
            </w:pPr>
          </w:p>
        </w:tc>
      </w:tr>
      <w:tr w:rsidR="00237D41" w:rsidRPr="003B352A" w:rsidDel="00237D41" w14:paraId="69B7146D" w14:textId="36D35AC3" w:rsidTr="00237D4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49" w:author="ZTE-Ma Zhifeng" w:date="2024-01-30T14: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4650" w:author="ZTE-Ma Zhifeng" w:date="2024-01-30T14:53:00Z"/>
          <w:trPrChange w:id="4651" w:author="ZTE-Ma Zhifeng" w:date="2024-01-30T14:53: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4652" w:author="ZTE-Ma Zhifeng" w:date="2024-01-30T14:53:00Z">
              <w:tcPr>
                <w:tcW w:w="1848" w:type="dxa"/>
                <w:gridSpan w:val="2"/>
                <w:tcBorders>
                  <w:top w:val="nil"/>
                  <w:left w:val="single" w:sz="4" w:space="0" w:color="auto"/>
                  <w:bottom w:val="single" w:sz="4" w:space="0" w:color="auto"/>
                  <w:right w:val="single" w:sz="4" w:space="0" w:color="auto"/>
                </w:tcBorders>
                <w:vAlign w:val="center"/>
              </w:tcPr>
            </w:tcPrChange>
          </w:tcPr>
          <w:p w14:paraId="283464A3" w14:textId="6E86A9C3" w:rsidR="00237D41" w:rsidRPr="003B352A" w:rsidDel="00237D41" w:rsidRDefault="00237D41" w:rsidP="00237D41">
            <w:pPr>
              <w:keepNext/>
              <w:keepLines/>
              <w:spacing w:after="0"/>
              <w:jc w:val="center"/>
              <w:rPr>
                <w:del w:id="4653" w:author="ZTE-Ma Zhifeng" w:date="2024-01-30T14:53: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4654" w:author="ZTE-Ma Zhifeng" w:date="2024-01-30T14:53:00Z">
              <w:tcPr>
                <w:tcW w:w="1862" w:type="dxa"/>
                <w:gridSpan w:val="2"/>
                <w:tcBorders>
                  <w:top w:val="nil"/>
                  <w:left w:val="single" w:sz="4" w:space="0" w:color="auto"/>
                  <w:bottom w:val="single" w:sz="4" w:space="0" w:color="auto"/>
                  <w:right w:val="single" w:sz="4" w:space="0" w:color="auto"/>
                </w:tcBorders>
                <w:vAlign w:val="center"/>
              </w:tcPr>
            </w:tcPrChange>
          </w:tcPr>
          <w:p w14:paraId="7D0584CC" w14:textId="3F2B846B" w:rsidR="00237D41" w:rsidRPr="003B352A" w:rsidDel="00237D41" w:rsidRDefault="00237D41" w:rsidP="00237D41">
            <w:pPr>
              <w:keepNext/>
              <w:keepLines/>
              <w:spacing w:after="0"/>
              <w:jc w:val="center"/>
              <w:rPr>
                <w:del w:id="4655" w:author="ZTE-Ma Zhifeng" w:date="2024-01-30T14:53: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4656" w:author="ZTE-Ma Zhifeng" w:date="2024-01-30T14:53: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C4802B" w14:textId="0383C9FA" w:rsidR="00237D41" w:rsidRPr="003B352A" w:rsidDel="00237D41" w:rsidRDefault="00237D41" w:rsidP="00237D41">
            <w:pPr>
              <w:keepNext/>
              <w:keepLines/>
              <w:spacing w:after="0"/>
              <w:jc w:val="center"/>
              <w:rPr>
                <w:del w:id="4657" w:author="ZTE-Ma Zhifeng" w:date="2024-01-30T14:53:00Z"/>
                <w:rFonts w:ascii="Arial" w:eastAsia="等线" w:hAnsi="Arial"/>
                <w:kern w:val="2"/>
                <w:sz w:val="18"/>
                <w:szCs w:val="22"/>
                <w:lang w:val="en-US" w:eastAsia="zh-CN"/>
              </w:rPr>
            </w:pPr>
            <w:del w:id="4658" w:author="ZTE-Ma Zhifeng" w:date="2024-01-30T14:53:00Z">
              <w:r w:rsidRPr="003B352A" w:rsidDel="00237D41">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4659" w:author="ZTE-Ma Zhifeng" w:date="2024-01-30T14:5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875C76A" w14:textId="71E82BC6" w:rsidR="00237D41" w:rsidRPr="003B352A" w:rsidDel="00237D41" w:rsidRDefault="00237D41" w:rsidP="00237D41">
            <w:pPr>
              <w:keepNext/>
              <w:keepLines/>
              <w:spacing w:after="0"/>
              <w:jc w:val="center"/>
              <w:rPr>
                <w:del w:id="4660" w:author="ZTE-Ma Zhifeng" w:date="2024-01-30T14:53:00Z"/>
                <w:rFonts w:ascii="Arial" w:eastAsia="宋体" w:hAnsi="Arial" w:cs="Arial"/>
                <w:color w:val="000000"/>
                <w:sz w:val="18"/>
                <w:szCs w:val="18"/>
                <w:lang w:val="en-US" w:eastAsia="zh-CN" w:bidi="ar"/>
              </w:rPr>
            </w:pPr>
            <w:del w:id="4661" w:author="ZTE-Ma Zhifeng" w:date="2024-01-30T14:53:00Z">
              <w:r w:rsidRPr="003B352A" w:rsidDel="00237D41">
                <w:rPr>
                  <w:rFonts w:ascii="Arial" w:eastAsia="宋体" w:hAnsi="Arial" w:cs="Arial"/>
                  <w:color w:val="000000"/>
                  <w:sz w:val="18"/>
                  <w:szCs w:val="18"/>
                  <w:lang w:val="en-US" w:eastAsia="zh-CN" w:bidi="ar"/>
                </w:rPr>
                <w:delText>CA_n96D_BCS0</w:delText>
              </w:r>
            </w:del>
          </w:p>
        </w:tc>
        <w:tc>
          <w:tcPr>
            <w:tcW w:w="1638" w:type="dxa"/>
            <w:tcBorders>
              <w:top w:val="nil"/>
              <w:left w:val="single" w:sz="4" w:space="0" w:color="auto"/>
              <w:bottom w:val="single" w:sz="4" w:space="0" w:color="auto"/>
              <w:right w:val="single" w:sz="4" w:space="0" w:color="auto"/>
            </w:tcBorders>
            <w:vAlign w:val="center"/>
            <w:tcPrChange w:id="4662" w:author="ZTE-Ma Zhifeng" w:date="2024-01-30T14:53:00Z">
              <w:tcPr>
                <w:tcW w:w="1638" w:type="dxa"/>
                <w:gridSpan w:val="2"/>
                <w:tcBorders>
                  <w:top w:val="nil"/>
                  <w:left w:val="single" w:sz="4" w:space="0" w:color="auto"/>
                  <w:bottom w:val="single" w:sz="4" w:space="0" w:color="auto"/>
                  <w:right w:val="single" w:sz="4" w:space="0" w:color="auto"/>
                </w:tcBorders>
                <w:vAlign w:val="center"/>
              </w:tcPr>
            </w:tcPrChange>
          </w:tcPr>
          <w:p w14:paraId="49700686" w14:textId="72E42E5B" w:rsidR="00237D41" w:rsidRPr="003B352A" w:rsidDel="00237D41" w:rsidRDefault="00237D41" w:rsidP="00237D41">
            <w:pPr>
              <w:keepNext/>
              <w:keepLines/>
              <w:spacing w:after="0"/>
              <w:jc w:val="center"/>
              <w:rPr>
                <w:del w:id="4663" w:author="ZTE-Ma Zhifeng" w:date="2024-01-30T14:53:00Z"/>
                <w:rFonts w:ascii="Arial" w:eastAsia="宋体" w:hAnsi="Arial"/>
                <w:kern w:val="2"/>
                <w:sz w:val="18"/>
                <w:szCs w:val="22"/>
                <w:lang w:val="en-US" w:eastAsia="zh-CN"/>
              </w:rPr>
            </w:pPr>
          </w:p>
        </w:tc>
      </w:tr>
      <w:tr w:rsidR="00237D41" w:rsidRPr="003B352A" w14:paraId="23987444" w14:textId="77777777" w:rsidTr="00237D4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64" w:author="ZTE-Ma Zhifeng" w:date="2024-01-30T14: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665" w:author="ZTE-Ma Zhifeng" w:date="2024-01-30T14:50:00Z"/>
          <w:trPrChange w:id="4666" w:author="ZTE-Ma Zhifeng" w:date="2024-01-30T14:53: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4667" w:author="ZTE-Ma Zhifeng" w:date="2024-01-30T14:53:00Z">
              <w:tcPr>
                <w:tcW w:w="1848" w:type="dxa"/>
                <w:gridSpan w:val="2"/>
                <w:tcBorders>
                  <w:top w:val="nil"/>
                  <w:left w:val="single" w:sz="4" w:space="0" w:color="auto"/>
                  <w:bottom w:val="single" w:sz="4" w:space="0" w:color="auto"/>
                  <w:right w:val="single" w:sz="4" w:space="0" w:color="auto"/>
                </w:tcBorders>
                <w:vAlign w:val="center"/>
              </w:tcPr>
            </w:tcPrChange>
          </w:tcPr>
          <w:p w14:paraId="0C8D6269" w14:textId="1EDF1C41" w:rsidR="00237D41" w:rsidRPr="003B352A" w:rsidRDefault="00237D41" w:rsidP="00237D41">
            <w:pPr>
              <w:keepNext/>
              <w:keepLines/>
              <w:spacing w:after="0"/>
              <w:jc w:val="center"/>
              <w:rPr>
                <w:ins w:id="4668" w:author="ZTE-Ma Zhifeng" w:date="2024-01-30T14:50:00Z"/>
                <w:rFonts w:ascii="Arial" w:eastAsia="宋体" w:hAnsi="Arial"/>
                <w:kern w:val="2"/>
                <w:sz w:val="18"/>
                <w:szCs w:val="22"/>
                <w:lang w:val="en-US"/>
              </w:rPr>
            </w:pPr>
            <w:ins w:id="4669" w:author="ZTE-Ma Zhifeng" w:date="2024-01-30T14:53:00Z">
              <w:r w:rsidRPr="003B352A">
                <w:rPr>
                  <w:rFonts w:ascii="Arial" w:eastAsia="宋体" w:hAnsi="Arial"/>
                  <w:kern w:val="2"/>
                  <w:sz w:val="18"/>
                  <w:szCs w:val="22"/>
                  <w:lang w:val="en-US"/>
                </w:rPr>
                <w:t>CA_n46N-n48(4A)-n96D</w:t>
              </w:r>
            </w:ins>
          </w:p>
        </w:tc>
        <w:tc>
          <w:tcPr>
            <w:tcW w:w="1862" w:type="dxa"/>
            <w:tcBorders>
              <w:top w:val="single" w:sz="4" w:space="0" w:color="auto"/>
              <w:left w:val="single" w:sz="4" w:space="0" w:color="auto"/>
              <w:bottom w:val="nil"/>
              <w:right w:val="single" w:sz="4" w:space="0" w:color="auto"/>
            </w:tcBorders>
            <w:vAlign w:val="center"/>
            <w:tcPrChange w:id="4670" w:author="ZTE-Ma Zhifeng" w:date="2024-01-30T14:53:00Z">
              <w:tcPr>
                <w:tcW w:w="1862" w:type="dxa"/>
                <w:gridSpan w:val="2"/>
                <w:tcBorders>
                  <w:top w:val="nil"/>
                  <w:left w:val="single" w:sz="4" w:space="0" w:color="auto"/>
                  <w:bottom w:val="single" w:sz="4" w:space="0" w:color="auto"/>
                  <w:right w:val="single" w:sz="4" w:space="0" w:color="auto"/>
                </w:tcBorders>
                <w:vAlign w:val="center"/>
              </w:tcPr>
            </w:tcPrChange>
          </w:tcPr>
          <w:p w14:paraId="704BB8A9" w14:textId="77777777" w:rsidR="00237D41" w:rsidRPr="003B352A" w:rsidRDefault="00237D41" w:rsidP="00237D41">
            <w:pPr>
              <w:keepNext/>
              <w:keepLines/>
              <w:spacing w:after="0"/>
              <w:jc w:val="center"/>
              <w:rPr>
                <w:ins w:id="4671" w:author="ZTE-Ma Zhifeng" w:date="2024-01-30T14:53:00Z"/>
                <w:rFonts w:ascii="Arial" w:eastAsia="宋体" w:hAnsi="Arial"/>
                <w:kern w:val="2"/>
                <w:sz w:val="18"/>
                <w:szCs w:val="22"/>
                <w:lang w:val="en-US"/>
              </w:rPr>
            </w:pPr>
            <w:ins w:id="4672" w:author="ZTE-Ma Zhifeng" w:date="2024-01-30T14:53:00Z">
              <w:r w:rsidRPr="003B352A">
                <w:rPr>
                  <w:rFonts w:ascii="Arial" w:eastAsia="宋体" w:hAnsi="Arial"/>
                  <w:kern w:val="2"/>
                  <w:sz w:val="18"/>
                  <w:szCs w:val="22"/>
                  <w:lang w:val="en-US"/>
                </w:rPr>
                <w:t>CA_n46A-n48A</w:t>
              </w:r>
            </w:ins>
          </w:p>
          <w:p w14:paraId="270512EA" w14:textId="23F81D70" w:rsidR="00237D41" w:rsidRPr="003B352A" w:rsidRDefault="00237D41" w:rsidP="00237D41">
            <w:pPr>
              <w:keepNext/>
              <w:keepLines/>
              <w:spacing w:after="0"/>
              <w:jc w:val="center"/>
              <w:rPr>
                <w:ins w:id="4673" w:author="ZTE-Ma Zhifeng" w:date="2024-01-30T14:50:00Z"/>
                <w:rFonts w:ascii="Arial" w:eastAsia="宋体" w:hAnsi="Arial"/>
                <w:kern w:val="2"/>
                <w:sz w:val="18"/>
                <w:szCs w:val="22"/>
                <w:lang w:val="en-US"/>
              </w:rPr>
            </w:pPr>
            <w:ins w:id="4674" w:author="ZTE-Ma Zhifeng" w:date="2024-01-30T14:53: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4675" w:author="ZTE-Ma Zhifeng" w:date="2024-01-30T14:53: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B35A67" w14:textId="008E16DA" w:rsidR="00237D41" w:rsidRPr="003B352A" w:rsidRDefault="00237D41" w:rsidP="00237D41">
            <w:pPr>
              <w:keepNext/>
              <w:keepLines/>
              <w:spacing w:after="0"/>
              <w:jc w:val="center"/>
              <w:rPr>
                <w:ins w:id="4676" w:author="ZTE-Ma Zhifeng" w:date="2024-01-30T14:50:00Z"/>
                <w:rFonts w:ascii="Arial" w:eastAsia="等线" w:hAnsi="Arial"/>
                <w:kern w:val="2"/>
                <w:sz w:val="18"/>
                <w:szCs w:val="22"/>
                <w:lang w:val="en-US" w:eastAsia="zh-CN"/>
              </w:rPr>
            </w:pPr>
            <w:ins w:id="4677" w:author="ZTE-Ma Zhifeng" w:date="2024-01-30T14:53: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4678" w:author="ZTE-Ma Zhifeng" w:date="2024-01-30T14:5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39FC827" w14:textId="660F4F68" w:rsidR="00237D41" w:rsidRPr="003B352A" w:rsidRDefault="00237D41" w:rsidP="00237D41">
            <w:pPr>
              <w:keepNext/>
              <w:keepLines/>
              <w:spacing w:after="0"/>
              <w:jc w:val="center"/>
              <w:rPr>
                <w:ins w:id="4679" w:author="ZTE-Ma Zhifeng" w:date="2024-01-30T14:50:00Z"/>
                <w:rFonts w:ascii="Arial" w:eastAsia="宋体" w:hAnsi="Arial" w:cs="Arial"/>
                <w:color w:val="000000"/>
                <w:sz w:val="18"/>
                <w:szCs w:val="18"/>
                <w:lang w:val="en-US" w:eastAsia="zh-CN" w:bidi="ar"/>
              </w:rPr>
            </w:pPr>
            <w:ins w:id="4680" w:author="ZTE-Ma Zhifeng" w:date="2024-01-30T14:53:00Z">
              <w:r w:rsidRPr="003B352A">
                <w:rPr>
                  <w:rFonts w:ascii="Arial" w:eastAsia="宋体" w:hAnsi="Arial" w:cs="Arial"/>
                  <w:color w:val="000000"/>
                  <w:sz w:val="18"/>
                  <w:szCs w:val="18"/>
                  <w:lang w:val="en-US" w:eastAsia="zh-CN" w:bidi="ar"/>
                </w:rPr>
                <w:t>CA_n46N_BCS</w:t>
              </w:r>
              <w:r w:rsidRPr="003B352A">
                <w:rPr>
                  <w:rFonts w:ascii="Arial" w:eastAsia="宋体" w:hAnsi="Arial"/>
                  <w:sz w:val="18"/>
                  <w:szCs w:val="18"/>
                  <w:lang w:val="en-US" w:eastAsia="zh-CN"/>
                </w:rPr>
                <w:t>1</w:t>
              </w:r>
            </w:ins>
          </w:p>
        </w:tc>
        <w:tc>
          <w:tcPr>
            <w:tcW w:w="1638" w:type="dxa"/>
            <w:tcBorders>
              <w:top w:val="single" w:sz="4" w:space="0" w:color="auto"/>
              <w:left w:val="single" w:sz="4" w:space="0" w:color="auto"/>
              <w:bottom w:val="nil"/>
              <w:right w:val="single" w:sz="4" w:space="0" w:color="auto"/>
            </w:tcBorders>
            <w:vAlign w:val="center"/>
            <w:tcPrChange w:id="4681" w:author="ZTE-Ma Zhifeng" w:date="2024-01-30T14:53:00Z">
              <w:tcPr>
                <w:tcW w:w="1638" w:type="dxa"/>
                <w:gridSpan w:val="2"/>
                <w:tcBorders>
                  <w:top w:val="nil"/>
                  <w:left w:val="single" w:sz="4" w:space="0" w:color="auto"/>
                  <w:bottom w:val="single" w:sz="4" w:space="0" w:color="auto"/>
                  <w:right w:val="single" w:sz="4" w:space="0" w:color="auto"/>
                </w:tcBorders>
                <w:vAlign w:val="center"/>
              </w:tcPr>
            </w:tcPrChange>
          </w:tcPr>
          <w:p w14:paraId="03CE7CDA" w14:textId="74663B0C" w:rsidR="00237D41" w:rsidRPr="003B352A" w:rsidRDefault="00237D41" w:rsidP="00237D41">
            <w:pPr>
              <w:keepNext/>
              <w:keepLines/>
              <w:spacing w:after="0"/>
              <w:jc w:val="center"/>
              <w:rPr>
                <w:ins w:id="4682" w:author="ZTE-Ma Zhifeng" w:date="2024-01-30T14:50:00Z"/>
                <w:rFonts w:ascii="Arial" w:eastAsia="宋体" w:hAnsi="Arial"/>
                <w:kern w:val="2"/>
                <w:sz w:val="18"/>
                <w:szCs w:val="22"/>
                <w:lang w:val="en-US" w:eastAsia="zh-CN"/>
              </w:rPr>
            </w:pPr>
            <w:ins w:id="4683" w:author="ZTE-Ma Zhifeng" w:date="2024-01-30T14:53:00Z">
              <w:r w:rsidRPr="003B352A">
                <w:rPr>
                  <w:rFonts w:ascii="Arial" w:eastAsia="宋体" w:hAnsi="Arial"/>
                  <w:kern w:val="2"/>
                  <w:sz w:val="18"/>
                  <w:szCs w:val="22"/>
                  <w:lang w:val="en-US" w:eastAsia="zh-CN"/>
                </w:rPr>
                <w:t>0</w:t>
              </w:r>
            </w:ins>
          </w:p>
        </w:tc>
      </w:tr>
      <w:tr w:rsidR="00237D41" w:rsidRPr="003B352A" w14:paraId="08D65017" w14:textId="77777777" w:rsidTr="00237D4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84" w:author="ZTE-Ma Zhifeng" w:date="2024-01-30T14: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685" w:author="ZTE-Ma Zhifeng" w:date="2024-01-30T14:50:00Z"/>
          <w:trPrChange w:id="4686" w:author="ZTE-Ma Zhifeng" w:date="2024-01-30T14:53:00Z">
            <w:trPr>
              <w:gridBefore w:val="1"/>
              <w:trHeight w:val="29"/>
            </w:trPr>
          </w:trPrChange>
        </w:trPr>
        <w:tc>
          <w:tcPr>
            <w:tcW w:w="1848" w:type="dxa"/>
            <w:tcBorders>
              <w:top w:val="nil"/>
              <w:left w:val="single" w:sz="4" w:space="0" w:color="auto"/>
              <w:bottom w:val="nil"/>
              <w:right w:val="single" w:sz="4" w:space="0" w:color="auto"/>
            </w:tcBorders>
            <w:vAlign w:val="center"/>
            <w:tcPrChange w:id="4687" w:author="ZTE-Ma Zhifeng" w:date="2024-01-30T14:53:00Z">
              <w:tcPr>
                <w:tcW w:w="1848" w:type="dxa"/>
                <w:gridSpan w:val="2"/>
                <w:tcBorders>
                  <w:top w:val="nil"/>
                  <w:left w:val="single" w:sz="4" w:space="0" w:color="auto"/>
                  <w:bottom w:val="single" w:sz="4" w:space="0" w:color="auto"/>
                  <w:right w:val="single" w:sz="4" w:space="0" w:color="auto"/>
                </w:tcBorders>
                <w:vAlign w:val="center"/>
              </w:tcPr>
            </w:tcPrChange>
          </w:tcPr>
          <w:p w14:paraId="7EC039C8" w14:textId="77777777" w:rsidR="00237D41" w:rsidRPr="003B352A" w:rsidRDefault="00237D41" w:rsidP="00237D41">
            <w:pPr>
              <w:keepNext/>
              <w:keepLines/>
              <w:spacing w:after="0"/>
              <w:jc w:val="center"/>
              <w:rPr>
                <w:ins w:id="4688" w:author="ZTE-Ma Zhifeng" w:date="2024-01-30T14:50: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4689" w:author="ZTE-Ma Zhifeng" w:date="2024-01-30T14:53:00Z">
              <w:tcPr>
                <w:tcW w:w="1862" w:type="dxa"/>
                <w:gridSpan w:val="2"/>
                <w:tcBorders>
                  <w:top w:val="nil"/>
                  <w:left w:val="single" w:sz="4" w:space="0" w:color="auto"/>
                  <w:bottom w:val="single" w:sz="4" w:space="0" w:color="auto"/>
                  <w:right w:val="single" w:sz="4" w:space="0" w:color="auto"/>
                </w:tcBorders>
                <w:vAlign w:val="center"/>
              </w:tcPr>
            </w:tcPrChange>
          </w:tcPr>
          <w:p w14:paraId="2F75A6AB" w14:textId="77777777" w:rsidR="00237D41" w:rsidRPr="003B352A" w:rsidRDefault="00237D41" w:rsidP="00237D41">
            <w:pPr>
              <w:keepNext/>
              <w:keepLines/>
              <w:spacing w:after="0"/>
              <w:jc w:val="center"/>
              <w:rPr>
                <w:ins w:id="4690" w:author="ZTE-Ma Zhifeng" w:date="2024-01-30T14:50: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4691" w:author="ZTE-Ma Zhifeng" w:date="2024-01-30T14:53: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87AF15" w14:textId="10F420BE" w:rsidR="00237D41" w:rsidRPr="003B352A" w:rsidRDefault="00237D41" w:rsidP="00237D41">
            <w:pPr>
              <w:keepNext/>
              <w:keepLines/>
              <w:spacing w:after="0"/>
              <w:jc w:val="center"/>
              <w:rPr>
                <w:ins w:id="4692" w:author="ZTE-Ma Zhifeng" w:date="2024-01-30T14:50:00Z"/>
                <w:rFonts w:ascii="Arial" w:eastAsia="等线" w:hAnsi="Arial"/>
                <w:kern w:val="2"/>
                <w:sz w:val="18"/>
                <w:szCs w:val="22"/>
                <w:lang w:val="en-US" w:eastAsia="zh-CN"/>
              </w:rPr>
            </w:pPr>
            <w:ins w:id="4693" w:author="ZTE-Ma Zhifeng" w:date="2024-01-30T14:53: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4694" w:author="ZTE-Ma Zhifeng" w:date="2024-01-30T14:5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354A4FA" w14:textId="0098C35D" w:rsidR="00237D41" w:rsidRPr="003B352A" w:rsidRDefault="00237D41" w:rsidP="00237D41">
            <w:pPr>
              <w:keepNext/>
              <w:keepLines/>
              <w:spacing w:after="0"/>
              <w:jc w:val="center"/>
              <w:rPr>
                <w:ins w:id="4695" w:author="ZTE-Ma Zhifeng" w:date="2024-01-30T14:50:00Z"/>
                <w:rFonts w:ascii="Arial" w:eastAsia="宋体" w:hAnsi="Arial" w:cs="Arial"/>
                <w:color w:val="000000"/>
                <w:sz w:val="18"/>
                <w:szCs w:val="18"/>
                <w:lang w:val="en-US" w:eastAsia="zh-CN" w:bidi="ar"/>
              </w:rPr>
            </w:pPr>
            <w:ins w:id="4696" w:author="ZTE-Ma Zhifeng" w:date="2024-01-30T14:53:00Z">
              <w:r w:rsidRPr="003B352A">
                <w:rPr>
                  <w:rFonts w:ascii="Arial" w:eastAsia="宋体" w:hAnsi="Arial" w:cs="Arial"/>
                  <w:color w:val="000000"/>
                  <w:sz w:val="18"/>
                  <w:szCs w:val="18"/>
                  <w:lang w:val="en-US" w:eastAsia="zh-CN" w:bidi="ar"/>
                </w:rPr>
                <w:t>CA_n48(4A)_BCS0</w:t>
              </w:r>
            </w:ins>
          </w:p>
        </w:tc>
        <w:tc>
          <w:tcPr>
            <w:tcW w:w="1638" w:type="dxa"/>
            <w:tcBorders>
              <w:top w:val="nil"/>
              <w:left w:val="single" w:sz="4" w:space="0" w:color="auto"/>
              <w:bottom w:val="nil"/>
              <w:right w:val="single" w:sz="4" w:space="0" w:color="auto"/>
            </w:tcBorders>
            <w:vAlign w:val="center"/>
            <w:tcPrChange w:id="4697" w:author="ZTE-Ma Zhifeng" w:date="2024-01-30T14:53:00Z">
              <w:tcPr>
                <w:tcW w:w="1638" w:type="dxa"/>
                <w:gridSpan w:val="2"/>
                <w:tcBorders>
                  <w:top w:val="nil"/>
                  <w:left w:val="single" w:sz="4" w:space="0" w:color="auto"/>
                  <w:bottom w:val="single" w:sz="4" w:space="0" w:color="auto"/>
                  <w:right w:val="single" w:sz="4" w:space="0" w:color="auto"/>
                </w:tcBorders>
                <w:vAlign w:val="center"/>
              </w:tcPr>
            </w:tcPrChange>
          </w:tcPr>
          <w:p w14:paraId="0149D754" w14:textId="77777777" w:rsidR="00237D41" w:rsidRPr="003B352A" w:rsidRDefault="00237D41" w:rsidP="00237D41">
            <w:pPr>
              <w:keepNext/>
              <w:keepLines/>
              <w:spacing w:after="0"/>
              <w:jc w:val="center"/>
              <w:rPr>
                <w:ins w:id="4698" w:author="ZTE-Ma Zhifeng" w:date="2024-01-30T14:50:00Z"/>
                <w:rFonts w:ascii="Arial" w:eastAsia="宋体" w:hAnsi="Arial"/>
                <w:kern w:val="2"/>
                <w:sz w:val="18"/>
                <w:szCs w:val="22"/>
                <w:lang w:val="en-US" w:eastAsia="zh-CN"/>
              </w:rPr>
            </w:pPr>
          </w:p>
        </w:tc>
      </w:tr>
      <w:tr w:rsidR="00237D41" w:rsidRPr="003B352A" w14:paraId="4E93FE42" w14:textId="77777777" w:rsidTr="0041722C">
        <w:trPr>
          <w:trHeight w:val="29"/>
          <w:ins w:id="4699" w:author="ZTE-Ma Zhifeng" w:date="2024-01-30T14:50:00Z"/>
        </w:trPr>
        <w:tc>
          <w:tcPr>
            <w:tcW w:w="1848" w:type="dxa"/>
            <w:tcBorders>
              <w:top w:val="nil"/>
              <w:left w:val="single" w:sz="4" w:space="0" w:color="auto"/>
              <w:bottom w:val="single" w:sz="4" w:space="0" w:color="auto"/>
              <w:right w:val="single" w:sz="4" w:space="0" w:color="auto"/>
            </w:tcBorders>
            <w:vAlign w:val="center"/>
          </w:tcPr>
          <w:p w14:paraId="021D46D1" w14:textId="77777777" w:rsidR="00237D41" w:rsidRPr="003B352A" w:rsidRDefault="00237D41" w:rsidP="00237D41">
            <w:pPr>
              <w:keepNext/>
              <w:keepLines/>
              <w:spacing w:after="0"/>
              <w:jc w:val="center"/>
              <w:rPr>
                <w:ins w:id="4700" w:author="ZTE-Ma Zhifeng" w:date="2024-01-30T14:50: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83277AC" w14:textId="77777777" w:rsidR="00237D41" w:rsidRPr="003B352A" w:rsidRDefault="00237D41" w:rsidP="00237D41">
            <w:pPr>
              <w:keepNext/>
              <w:keepLines/>
              <w:spacing w:after="0"/>
              <w:jc w:val="center"/>
              <w:rPr>
                <w:ins w:id="4701" w:author="ZTE-Ma Zhifeng" w:date="2024-01-30T14:50: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25E0BA" w14:textId="7F8B6BF2" w:rsidR="00237D41" w:rsidRPr="003B352A" w:rsidRDefault="00237D41" w:rsidP="00237D41">
            <w:pPr>
              <w:keepNext/>
              <w:keepLines/>
              <w:spacing w:after="0"/>
              <w:jc w:val="center"/>
              <w:rPr>
                <w:ins w:id="4702" w:author="ZTE-Ma Zhifeng" w:date="2024-01-30T14:50:00Z"/>
                <w:rFonts w:ascii="Arial" w:eastAsia="等线" w:hAnsi="Arial"/>
                <w:kern w:val="2"/>
                <w:sz w:val="18"/>
                <w:szCs w:val="22"/>
                <w:lang w:val="en-US" w:eastAsia="zh-CN"/>
              </w:rPr>
            </w:pPr>
            <w:ins w:id="4703" w:author="ZTE-Ma Zhifeng" w:date="2024-01-30T14:53: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5F2ADE84" w14:textId="22B926B7" w:rsidR="00237D41" w:rsidRPr="003B352A" w:rsidRDefault="00237D41" w:rsidP="00237D41">
            <w:pPr>
              <w:keepNext/>
              <w:keepLines/>
              <w:spacing w:after="0"/>
              <w:jc w:val="center"/>
              <w:rPr>
                <w:ins w:id="4704" w:author="ZTE-Ma Zhifeng" w:date="2024-01-30T14:50:00Z"/>
                <w:rFonts w:ascii="Arial" w:eastAsia="宋体" w:hAnsi="Arial" w:cs="Arial"/>
                <w:color w:val="000000"/>
                <w:sz w:val="18"/>
                <w:szCs w:val="18"/>
                <w:lang w:val="en-US" w:eastAsia="zh-CN" w:bidi="ar"/>
              </w:rPr>
            </w:pPr>
            <w:ins w:id="4705" w:author="ZTE-Ma Zhifeng" w:date="2024-01-30T14:53:00Z">
              <w:r w:rsidRPr="003B352A">
                <w:rPr>
                  <w:rFonts w:ascii="Arial" w:eastAsia="宋体" w:hAnsi="Arial" w:cs="Arial"/>
                  <w:color w:val="000000"/>
                  <w:sz w:val="18"/>
                  <w:szCs w:val="18"/>
                  <w:lang w:val="en-US" w:eastAsia="zh-CN" w:bidi="ar"/>
                </w:rPr>
                <w:t>CA_n96D_BCS0</w:t>
              </w:r>
            </w:ins>
          </w:p>
        </w:tc>
        <w:tc>
          <w:tcPr>
            <w:tcW w:w="1638" w:type="dxa"/>
            <w:tcBorders>
              <w:top w:val="nil"/>
              <w:left w:val="single" w:sz="4" w:space="0" w:color="auto"/>
              <w:bottom w:val="single" w:sz="4" w:space="0" w:color="auto"/>
              <w:right w:val="single" w:sz="4" w:space="0" w:color="auto"/>
            </w:tcBorders>
            <w:vAlign w:val="center"/>
          </w:tcPr>
          <w:p w14:paraId="0AA74879" w14:textId="77777777" w:rsidR="00237D41" w:rsidRPr="003B352A" w:rsidRDefault="00237D41" w:rsidP="00237D41">
            <w:pPr>
              <w:keepNext/>
              <w:keepLines/>
              <w:spacing w:after="0"/>
              <w:jc w:val="center"/>
              <w:rPr>
                <w:ins w:id="4706" w:author="ZTE-Ma Zhifeng" w:date="2024-01-30T14:50:00Z"/>
                <w:rFonts w:ascii="Arial" w:eastAsia="宋体" w:hAnsi="Arial"/>
                <w:kern w:val="2"/>
                <w:sz w:val="18"/>
                <w:szCs w:val="22"/>
                <w:lang w:val="en-US" w:eastAsia="zh-CN"/>
              </w:rPr>
            </w:pPr>
          </w:p>
        </w:tc>
      </w:tr>
      <w:tr w:rsidR="00237D41" w:rsidRPr="003B352A" w:rsidDel="00237D41" w14:paraId="6CA59B9E" w14:textId="1B7BA01A" w:rsidTr="0041722C">
        <w:trPr>
          <w:trHeight w:val="29"/>
          <w:del w:id="4707" w:author="ZTE-Ma Zhifeng" w:date="2024-01-30T14:55:00Z"/>
        </w:trPr>
        <w:tc>
          <w:tcPr>
            <w:tcW w:w="1848" w:type="dxa"/>
            <w:tcBorders>
              <w:top w:val="nil"/>
              <w:left w:val="single" w:sz="4" w:space="0" w:color="auto"/>
              <w:bottom w:val="nil"/>
              <w:right w:val="single" w:sz="4" w:space="0" w:color="auto"/>
            </w:tcBorders>
            <w:shd w:val="clear" w:color="auto" w:fill="auto"/>
            <w:vAlign w:val="center"/>
          </w:tcPr>
          <w:p w14:paraId="2F9779F5" w14:textId="0A5DFCD9" w:rsidR="00237D41" w:rsidRPr="003B352A" w:rsidDel="00237D41" w:rsidRDefault="00237D41" w:rsidP="00237D41">
            <w:pPr>
              <w:keepNext/>
              <w:keepLines/>
              <w:spacing w:after="0"/>
              <w:jc w:val="center"/>
              <w:rPr>
                <w:del w:id="4708" w:author="ZTE-Ma Zhifeng" w:date="2024-01-30T14:55:00Z"/>
                <w:rFonts w:ascii="Arial" w:eastAsia="宋体" w:hAnsi="Arial"/>
                <w:kern w:val="2"/>
                <w:sz w:val="18"/>
                <w:szCs w:val="22"/>
                <w:lang w:val="en-US"/>
              </w:rPr>
            </w:pPr>
            <w:del w:id="4709" w:author="ZTE-Ma Zhifeng" w:date="2024-01-30T14:55:00Z">
              <w:r w:rsidRPr="003B352A" w:rsidDel="00237D41">
                <w:rPr>
                  <w:rFonts w:ascii="Arial" w:eastAsia="宋体" w:hAnsi="Arial"/>
                  <w:kern w:val="2"/>
                  <w:sz w:val="18"/>
                  <w:szCs w:val="22"/>
                  <w:lang w:val="en-US"/>
                </w:rPr>
                <w:delText>CA_n46A-n48(4A)-n96E</w:delText>
              </w:r>
            </w:del>
          </w:p>
        </w:tc>
        <w:tc>
          <w:tcPr>
            <w:tcW w:w="1862" w:type="dxa"/>
            <w:tcBorders>
              <w:top w:val="nil"/>
              <w:left w:val="single" w:sz="4" w:space="0" w:color="auto"/>
              <w:bottom w:val="nil"/>
              <w:right w:val="single" w:sz="4" w:space="0" w:color="auto"/>
            </w:tcBorders>
            <w:shd w:val="clear" w:color="auto" w:fill="auto"/>
            <w:vAlign w:val="center"/>
          </w:tcPr>
          <w:p w14:paraId="612E761B" w14:textId="52B9C26F" w:rsidR="00237D41" w:rsidRPr="003B352A" w:rsidDel="00237D41" w:rsidRDefault="00237D41" w:rsidP="00237D41">
            <w:pPr>
              <w:keepNext/>
              <w:keepLines/>
              <w:spacing w:after="0"/>
              <w:jc w:val="center"/>
              <w:rPr>
                <w:del w:id="4710" w:author="ZTE-Ma Zhifeng" w:date="2024-01-30T14:55:00Z"/>
                <w:rFonts w:ascii="Arial" w:eastAsia="宋体" w:hAnsi="Arial"/>
                <w:kern w:val="2"/>
                <w:sz w:val="18"/>
                <w:szCs w:val="22"/>
                <w:lang w:val="en-US"/>
              </w:rPr>
            </w:pPr>
            <w:del w:id="4711" w:author="ZTE-Ma Zhifeng" w:date="2024-01-30T14:55:00Z">
              <w:r w:rsidRPr="003B352A" w:rsidDel="00237D41">
                <w:rPr>
                  <w:rFonts w:ascii="Arial" w:eastAsia="宋体" w:hAnsi="Arial"/>
                  <w:kern w:val="2"/>
                  <w:sz w:val="18"/>
                  <w:szCs w:val="22"/>
                  <w:lang w:val="en-US"/>
                </w:rPr>
                <w:delText>CA_n46A-n48A</w:delText>
              </w:r>
            </w:del>
          </w:p>
          <w:p w14:paraId="4E75DC4C" w14:textId="2CAEAAA3" w:rsidR="00237D41" w:rsidRPr="003B352A" w:rsidDel="00237D41" w:rsidRDefault="00237D41" w:rsidP="00237D41">
            <w:pPr>
              <w:keepNext/>
              <w:keepLines/>
              <w:spacing w:after="0"/>
              <w:jc w:val="center"/>
              <w:rPr>
                <w:del w:id="4712" w:author="ZTE-Ma Zhifeng" w:date="2024-01-30T14:55:00Z"/>
                <w:rFonts w:ascii="Arial" w:eastAsia="宋体" w:hAnsi="Arial"/>
                <w:kern w:val="2"/>
                <w:sz w:val="18"/>
                <w:szCs w:val="22"/>
                <w:lang w:val="en-US"/>
              </w:rPr>
            </w:pPr>
            <w:del w:id="4713" w:author="ZTE-Ma Zhifeng" w:date="2024-01-30T14:55:00Z">
              <w:r w:rsidRPr="003B352A" w:rsidDel="00237D41">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913E6E" w14:textId="43D4F413" w:rsidR="00237D41" w:rsidRPr="003B352A" w:rsidDel="00237D41" w:rsidRDefault="00237D41" w:rsidP="00237D41">
            <w:pPr>
              <w:keepNext/>
              <w:keepLines/>
              <w:spacing w:after="0"/>
              <w:jc w:val="center"/>
              <w:rPr>
                <w:del w:id="4714" w:author="ZTE-Ma Zhifeng" w:date="2024-01-30T14:55:00Z"/>
                <w:rFonts w:ascii="Arial" w:eastAsia="等线" w:hAnsi="Arial"/>
                <w:kern w:val="2"/>
                <w:sz w:val="18"/>
                <w:szCs w:val="22"/>
                <w:lang w:val="en-US" w:eastAsia="zh-CN"/>
              </w:rPr>
            </w:pPr>
            <w:del w:id="4715" w:author="ZTE-Ma Zhifeng" w:date="2024-01-30T14:55:00Z">
              <w:r w:rsidRPr="003B352A" w:rsidDel="00237D41">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14CE3D" w14:textId="5BA453F8" w:rsidR="00237D41" w:rsidRPr="003B352A" w:rsidDel="00237D41" w:rsidRDefault="00237D41" w:rsidP="00237D41">
            <w:pPr>
              <w:keepNext/>
              <w:keepLines/>
              <w:spacing w:after="0"/>
              <w:jc w:val="center"/>
              <w:rPr>
                <w:del w:id="4716" w:author="ZTE-Ma Zhifeng" w:date="2024-01-30T14:55:00Z"/>
                <w:rFonts w:ascii="Arial" w:eastAsia="宋体" w:hAnsi="Arial" w:cs="Arial"/>
                <w:color w:val="000000"/>
                <w:sz w:val="18"/>
                <w:szCs w:val="18"/>
                <w:lang w:val="en-US" w:eastAsia="zh-CN" w:bidi="ar"/>
              </w:rPr>
            </w:pPr>
            <w:del w:id="4717" w:author="ZTE-Ma Zhifeng" w:date="2024-01-30T14:55:00Z">
              <w:r w:rsidRPr="003B352A" w:rsidDel="00237D41">
                <w:rPr>
                  <w:rFonts w:ascii="Arial" w:eastAsia="宋体" w:hAnsi="Arial" w:cs="Arial"/>
                  <w:color w:val="000000"/>
                  <w:sz w:val="18"/>
                  <w:szCs w:val="18"/>
                  <w:lang w:val="en-US" w:eastAsia="zh-CN" w:bidi="ar"/>
                </w:rPr>
                <w:delText>10, 20, 40, 60, 80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2638D08E" w14:textId="4A362D7B" w:rsidR="00237D41" w:rsidRPr="003B352A" w:rsidDel="00237D41" w:rsidRDefault="00237D41" w:rsidP="00237D41">
            <w:pPr>
              <w:keepNext/>
              <w:keepLines/>
              <w:spacing w:after="0"/>
              <w:jc w:val="center"/>
              <w:rPr>
                <w:del w:id="4718" w:author="ZTE-Ma Zhifeng" w:date="2024-01-30T14:55:00Z"/>
                <w:rFonts w:ascii="Arial" w:eastAsia="宋体" w:hAnsi="Arial"/>
                <w:kern w:val="2"/>
                <w:sz w:val="18"/>
                <w:szCs w:val="22"/>
                <w:lang w:val="en-US" w:eastAsia="zh-CN"/>
              </w:rPr>
            </w:pPr>
            <w:del w:id="4719" w:author="ZTE-Ma Zhifeng" w:date="2024-01-30T14:55:00Z">
              <w:r w:rsidRPr="003B352A" w:rsidDel="00237D41">
                <w:rPr>
                  <w:rFonts w:ascii="Arial" w:eastAsia="宋体" w:hAnsi="Arial"/>
                  <w:kern w:val="2"/>
                  <w:sz w:val="18"/>
                  <w:szCs w:val="22"/>
                  <w:lang w:val="en-US" w:eastAsia="zh-CN"/>
                </w:rPr>
                <w:delText>0</w:delText>
              </w:r>
            </w:del>
          </w:p>
        </w:tc>
      </w:tr>
      <w:tr w:rsidR="00237D41" w:rsidRPr="003B352A" w:rsidDel="00237D41" w14:paraId="0FD561DB" w14:textId="64CF0BCD" w:rsidTr="0041722C">
        <w:trPr>
          <w:trHeight w:val="29"/>
          <w:del w:id="4720" w:author="ZTE-Ma Zhifeng" w:date="2024-01-30T14:55:00Z"/>
        </w:trPr>
        <w:tc>
          <w:tcPr>
            <w:tcW w:w="1848" w:type="dxa"/>
            <w:tcBorders>
              <w:top w:val="nil"/>
              <w:left w:val="single" w:sz="4" w:space="0" w:color="auto"/>
              <w:bottom w:val="nil"/>
              <w:right w:val="single" w:sz="4" w:space="0" w:color="auto"/>
            </w:tcBorders>
            <w:vAlign w:val="center"/>
          </w:tcPr>
          <w:p w14:paraId="284FF9E8" w14:textId="70B9C5CE" w:rsidR="00237D41" w:rsidRPr="003B352A" w:rsidDel="00237D41" w:rsidRDefault="00237D41" w:rsidP="00237D41">
            <w:pPr>
              <w:keepNext/>
              <w:keepLines/>
              <w:spacing w:after="0"/>
              <w:jc w:val="center"/>
              <w:rPr>
                <w:del w:id="4721" w:author="ZTE-Ma Zhifeng" w:date="2024-01-30T14:55: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F32F65A" w14:textId="21E6712A" w:rsidR="00237D41" w:rsidRPr="003B352A" w:rsidDel="00237D41" w:rsidRDefault="00237D41" w:rsidP="00237D41">
            <w:pPr>
              <w:keepNext/>
              <w:keepLines/>
              <w:spacing w:after="0"/>
              <w:jc w:val="center"/>
              <w:rPr>
                <w:del w:id="4722" w:author="ZTE-Ma Zhifeng" w:date="2024-01-30T14:55: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218F99" w14:textId="20901F84" w:rsidR="00237D41" w:rsidRPr="003B352A" w:rsidDel="00237D41" w:rsidRDefault="00237D41" w:rsidP="00237D41">
            <w:pPr>
              <w:keepNext/>
              <w:keepLines/>
              <w:spacing w:after="0"/>
              <w:jc w:val="center"/>
              <w:rPr>
                <w:del w:id="4723" w:author="ZTE-Ma Zhifeng" w:date="2024-01-30T14:55:00Z"/>
                <w:rFonts w:ascii="Arial" w:eastAsia="等线" w:hAnsi="Arial"/>
                <w:kern w:val="2"/>
                <w:sz w:val="18"/>
                <w:szCs w:val="22"/>
                <w:lang w:val="en-US" w:eastAsia="zh-CN"/>
              </w:rPr>
            </w:pPr>
            <w:del w:id="4724" w:author="ZTE-Ma Zhifeng" w:date="2024-01-30T14:55:00Z">
              <w:r w:rsidRPr="003B352A" w:rsidDel="00237D41">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7F8E9D32" w14:textId="5415DAD3" w:rsidR="00237D41" w:rsidRPr="003B352A" w:rsidDel="00237D41" w:rsidRDefault="00237D41" w:rsidP="00237D41">
            <w:pPr>
              <w:keepNext/>
              <w:keepLines/>
              <w:spacing w:after="0"/>
              <w:jc w:val="center"/>
              <w:rPr>
                <w:del w:id="4725" w:author="ZTE-Ma Zhifeng" w:date="2024-01-30T14:55:00Z"/>
                <w:rFonts w:ascii="Arial" w:eastAsia="宋体" w:hAnsi="Arial" w:cs="Arial"/>
                <w:color w:val="000000"/>
                <w:sz w:val="18"/>
                <w:szCs w:val="18"/>
                <w:lang w:val="en-US" w:eastAsia="zh-CN" w:bidi="ar"/>
              </w:rPr>
            </w:pPr>
            <w:del w:id="4726" w:author="ZTE-Ma Zhifeng" w:date="2024-01-30T14:55:00Z">
              <w:r w:rsidRPr="003B352A" w:rsidDel="00237D41">
                <w:rPr>
                  <w:rFonts w:ascii="Arial" w:eastAsia="宋体" w:hAnsi="Arial" w:cs="Arial"/>
                  <w:color w:val="000000"/>
                  <w:sz w:val="18"/>
                  <w:szCs w:val="18"/>
                  <w:lang w:val="en-US" w:eastAsia="zh-CN" w:bidi="ar"/>
                </w:rPr>
                <w:delText>CA_n48(4A)_BCS0</w:delText>
              </w:r>
            </w:del>
          </w:p>
        </w:tc>
        <w:tc>
          <w:tcPr>
            <w:tcW w:w="1638" w:type="dxa"/>
            <w:tcBorders>
              <w:top w:val="nil"/>
              <w:left w:val="single" w:sz="4" w:space="0" w:color="auto"/>
              <w:bottom w:val="single" w:sz="4" w:space="0" w:color="auto"/>
              <w:right w:val="single" w:sz="4" w:space="0" w:color="auto"/>
            </w:tcBorders>
            <w:vAlign w:val="center"/>
          </w:tcPr>
          <w:p w14:paraId="1D318559" w14:textId="6578C29E" w:rsidR="00237D41" w:rsidRPr="003B352A" w:rsidDel="00237D41" w:rsidRDefault="00237D41" w:rsidP="00237D41">
            <w:pPr>
              <w:keepNext/>
              <w:keepLines/>
              <w:spacing w:after="0"/>
              <w:jc w:val="center"/>
              <w:rPr>
                <w:del w:id="4727" w:author="ZTE-Ma Zhifeng" w:date="2024-01-30T14:55:00Z"/>
                <w:rFonts w:ascii="Arial" w:eastAsia="宋体" w:hAnsi="Arial"/>
                <w:kern w:val="2"/>
                <w:sz w:val="18"/>
                <w:szCs w:val="22"/>
                <w:lang w:val="en-US" w:eastAsia="zh-CN"/>
              </w:rPr>
            </w:pPr>
          </w:p>
        </w:tc>
      </w:tr>
      <w:tr w:rsidR="00237D41" w:rsidRPr="003B352A" w:rsidDel="00237D41" w14:paraId="649AA4FA" w14:textId="46C32D63" w:rsidTr="00237D4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28" w:author="ZTE-Ma Zhifeng" w:date="2024-01-30T14: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4729" w:author="ZTE-Ma Zhifeng" w:date="2024-01-30T14:55:00Z"/>
          <w:trPrChange w:id="4730" w:author="ZTE-Ma Zhifeng" w:date="2024-01-30T14:54: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4731" w:author="ZTE-Ma Zhifeng" w:date="2024-01-30T14:54:00Z">
              <w:tcPr>
                <w:tcW w:w="1848" w:type="dxa"/>
                <w:gridSpan w:val="2"/>
                <w:tcBorders>
                  <w:top w:val="nil"/>
                  <w:left w:val="single" w:sz="4" w:space="0" w:color="auto"/>
                  <w:bottom w:val="single" w:sz="4" w:space="0" w:color="auto"/>
                  <w:right w:val="single" w:sz="4" w:space="0" w:color="auto"/>
                </w:tcBorders>
                <w:vAlign w:val="center"/>
              </w:tcPr>
            </w:tcPrChange>
          </w:tcPr>
          <w:p w14:paraId="0817BCB8" w14:textId="7604A098" w:rsidR="00237D41" w:rsidRPr="003B352A" w:rsidDel="00237D41" w:rsidRDefault="00237D41" w:rsidP="00237D41">
            <w:pPr>
              <w:keepNext/>
              <w:keepLines/>
              <w:spacing w:after="0"/>
              <w:jc w:val="center"/>
              <w:rPr>
                <w:del w:id="4732" w:author="ZTE-Ma Zhifeng" w:date="2024-01-30T14:55: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4733" w:author="ZTE-Ma Zhifeng" w:date="2024-01-30T14:54:00Z">
              <w:tcPr>
                <w:tcW w:w="1862" w:type="dxa"/>
                <w:gridSpan w:val="2"/>
                <w:tcBorders>
                  <w:top w:val="nil"/>
                  <w:left w:val="single" w:sz="4" w:space="0" w:color="auto"/>
                  <w:bottom w:val="single" w:sz="4" w:space="0" w:color="auto"/>
                  <w:right w:val="single" w:sz="4" w:space="0" w:color="auto"/>
                </w:tcBorders>
                <w:vAlign w:val="center"/>
              </w:tcPr>
            </w:tcPrChange>
          </w:tcPr>
          <w:p w14:paraId="11AF8E20" w14:textId="2A91E15A" w:rsidR="00237D41" w:rsidRPr="003B352A" w:rsidDel="00237D41" w:rsidRDefault="00237D41" w:rsidP="00237D41">
            <w:pPr>
              <w:keepNext/>
              <w:keepLines/>
              <w:spacing w:after="0"/>
              <w:jc w:val="center"/>
              <w:rPr>
                <w:del w:id="4734" w:author="ZTE-Ma Zhifeng" w:date="2024-01-30T14:55: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4735" w:author="ZTE-Ma Zhifeng" w:date="2024-01-30T14:54: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EC2CB5" w14:textId="397F1688" w:rsidR="00237D41" w:rsidRPr="003B352A" w:rsidDel="00237D41" w:rsidRDefault="00237D41" w:rsidP="00237D41">
            <w:pPr>
              <w:keepNext/>
              <w:keepLines/>
              <w:spacing w:after="0"/>
              <w:jc w:val="center"/>
              <w:rPr>
                <w:del w:id="4736" w:author="ZTE-Ma Zhifeng" w:date="2024-01-30T14:55:00Z"/>
                <w:rFonts w:ascii="Arial" w:eastAsia="等线" w:hAnsi="Arial"/>
                <w:kern w:val="2"/>
                <w:sz w:val="18"/>
                <w:szCs w:val="22"/>
                <w:lang w:val="en-US" w:eastAsia="zh-CN"/>
              </w:rPr>
            </w:pPr>
            <w:del w:id="4737" w:author="ZTE-Ma Zhifeng" w:date="2024-01-30T14:55:00Z">
              <w:r w:rsidRPr="003B352A" w:rsidDel="00237D41">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4738" w:author="ZTE-Ma Zhifeng" w:date="2024-01-30T14:5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D7BCF60" w14:textId="5B903B44" w:rsidR="00237D41" w:rsidRPr="003B352A" w:rsidDel="00237D41" w:rsidRDefault="00237D41" w:rsidP="00237D41">
            <w:pPr>
              <w:keepNext/>
              <w:keepLines/>
              <w:spacing w:after="0"/>
              <w:jc w:val="center"/>
              <w:rPr>
                <w:del w:id="4739" w:author="ZTE-Ma Zhifeng" w:date="2024-01-30T14:55:00Z"/>
                <w:rFonts w:ascii="Arial" w:eastAsia="宋体" w:hAnsi="Arial" w:cs="Arial"/>
                <w:color w:val="000000"/>
                <w:sz w:val="18"/>
                <w:szCs w:val="18"/>
                <w:lang w:val="en-US" w:eastAsia="zh-CN" w:bidi="ar"/>
              </w:rPr>
            </w:pPr>
            <w:del w:id="4740" w:author="ZTE-Ma Zhifeng" w:date="2024-01-30T14:55:00Z">
              <w:r w:rsidRPr="003B352A" w:rsidDel="00237D41">
                <w:rPr>
                  <w:rFonts w:ascii="Arial" w:eastAsia="宋体" w:hAnsi="Arial" w:cs="Arial"/>
                  <w:color w:val="000000"/>
                  <w:sz w:val="18"/>
                  <w:szCs w:val="18"/>
                  <w:lang w:val="en-US" w:eastAsia="zh-CN" w:bidi="ar"/>
                </w:rPr>
                <w:delText>CA_n96E_BCS0</w:delText>
              </w:r>
            </w:del>
          </w:p>
        </w:tc>
        <w:tc>
          <w:tcPr>
            <w:tcW w:w="1638" w:type="dxa"/>
            <w:tcBorders>
              <w:top w:val="nil"/>
              <w:left w:val="single" w:sz="4" w:space="0" w:color="auto"/>
              <w:bottom w:val="single" w:sz="4" w:space="0" w:color="auto"/>
              <w:right w:val="single" w:sz="4" w:space="0" w:color="auto"/>
            </w:tcBorders>
            <w:vAlign w:val="center"/>
            <w:tcPrChange w:id="4741" w:author="ZTE-Ma Zhifeng" w:date="2024-01-30T14:54:00Z">
              <w:tcPr>
                <w:tcW w:w="1638" w:type="dxa"/>
                <w:gridSpan w:val="2"/>
                <w:tcBorders>
                  <w:top w:val="nil"/>
                  <w:left w:val="single" w:sz="4" w:space="0" w:color="auto"/>
                  <w:bottom w:val="single" w:sz="4" w:space="0" w:color="auto"/>
                  <w:right w:val="single" w:sz="4" w:space="0" w:color="auto"/>
                </w:tcBorders>
                <w:vAlign w:val="center"/>
              </w:tcPr>
            </w:tcPrChange>
          </w:tcPr>
          <w:p w14:paraId="11CF9BDA" w14:textId="473E9411" w:rsidR="00237D41" w:rsidRPr="003B352A" w:rsidDel="00237D41" w:rsidRDefault="00237D41" w:rsidP="00237D41">
            <w:pPr>
              <w:keepNext/>
              <w:keepLines/>
              <w:spacing w:after="0"/>
              <w:jc w:val="center"/>
              <w:rPr>
                <w:del w:id="4742" w:author="ZTE-Ma Zhifeng" w:date="2024-01-30T14:55:00Z"/>
                <w:rFonts w:ascii="Arial" w:eastAsia="宋体" w:hAnsi="Arial"/>
                <w:kern w:val="2"/>
                <w:sz w:val="18"/>
                <w:szCs w:val="22"/>
                <w:lang w:val="en-US" w:eastAsia="zh-CN"/>
              </w:rPr>
            </w:pPr>
          </w:p>
        </w:tc>
      </w:tr>
      <w:tr w:rsidR="00237D41" w:rsidRPr="003B352A" w14:paraId="574FA376" w14:textId="77777777" w:rsidTr="00237D4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43" w:author="ZTE-Ma Zhifeng" w:date="2024-01-30T14: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744" w:author="ZTE-Ma Zhifeng" w:date="2024-01-30T14:54:00Z"/>
          <w:trPrChange w:id="4745" w:author="ZTE-Ma Zhifeng" w:date="2024-01-30T14:54: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4746" w:author="ZTE-Ma Zhifeng" w:date="2024-01-30T14:54:00Z">
              <w:tcPr>
                <w:tcW w:w="1848" w:type="dxa"/>
                <w:gridSpan w:val="2"/>
                <w:tcBorders>
                  <w:top w:val="nil"/>
                  <w:left w:val="single" w:sz="4" w:space="0" w:color="auto"/>
                  <w:bottom w:val="single" w:sz="4" w:space="0" w:color="auto"/>
                  <w:right w:val="single" w:sz="4" w:space="0" w:color="auto"/>
                </w:tcBorders>
                <w:vAlign w:val="center"/>
              </w:tcPr>
            </w:tcPrChange>
          </w:tcPr>
          <w:p w14:paraId="571ABF8B" w14:textId="47FD6904" w:rsidR="00237D41" w:rsidRPr="003B352A" w:rsidRDefault="00237D41" w:rsidP="00237D41">
            <w:pPr>
              <w:keepNext/>
              <w:keepLines/>
              <w:spacing w:after="0"/>
              <w:jc w:val="center"/>
              <w:rPr>
                <w:ins w:id="4747" w:author="ZTE-Ma Zhifeng" w:date="2024-01-30T14:54:00Z"/>
                <w:rFonts w:ascii="Arial" w:eastAsia="宋体" w:hAnsi="Arial"/>
                <w:kern w:val="2"/>
                <w:sz w:val="18"/>
                <w:szCs w:val="22"/>
                <w:lang w:val="en-US"/>
              </w:rPr>
            </w:pPr>
            <w:ins w:id="4748" w:author="ZTE-Ma Zhifeng" w:date="2024-01-30T14:55:00Z">
              <w:r w:rsidRPr="003B352A">
                <w:rPr>
                  <w:rFonts w:ascii="Arial" w:eastAsia="宋体" w:hAnsi="Arial"/>
                  <w:kern w:val="2"/>
                  <w:sz w:val="18"/>
                  <w:szCs w:val="22"/>
                  <w:lang w:val="en-US"/>
                </w:rPr>
                <w:t>CA_n46A-n48(4A)-n96E</w:t>
              </w:r>
            </w:ins>
          </w:p>
        </w:tc>
        <w:tc>
          <w:tcPr>
            <w:tcW w:w="1862" w:type="dxa"/>
            <w:tcBorders>
              <w:top w:val="single" w:sz="4" w:space="0" w:color="auto"/>
              <w:left w:val="single" w:sz="4" w:space="0" w:color="auto"/>
              <w:bottom w:val="nil"/>
              <w:right w:val="single" w:sz="4" w:space="0" w:color="auto"/>
            </w:tcBorders>
            <w:vAlign w:val="center"/>
            <w:tcPrChange w:id="4749" w:author="ZTE-Ma Zhifeng" w:date="2024-01-30T14:54:00Z">
              <w:tcPr>
                <w:tcW w:w="1862" w:type="dxa"/>
                <w:gridSpan w:val="2"/>
                <w:tcBorders>
                  <w:top w:val="nil"/>
                  <w:left w:val="single" w:sz="4" w:space="0" w:color="auto"/>
                  <w:bottom w:val="single" w:sz="4" w:space="0" w:color="auto"/>
                  <w:right w:val="single" w:sz="4" w:space="0" w:color="auto"/>
                </w:tcBorders>
                <w:vAlign w:val="center"/>
              </w:tcPr>
            </w:tcPrChange>
          </w:tcPr>
          <w:p w14:paraId="5FB2A075" w14:textId="77777777" w:rsidR="00237D41" w:rsidRPr="003B352A" w:rsidRDefault="00237D41" w:rsidP="00237D41">
            <w:pPr>
              <w:keepNext/>
              <w:keepLines/>
              <w:spacing w:after="0"/>
              <w:jc w:val="center"/>
              <w:rPr>
                <w:ins w:id="4750" w:author="ZTE-Ma Zhifeng" w:date="2024-01-30T14:55:00Z"/>
                <w:rFonts w:ascii="Arial" w:eastAsia="宋体" w:hAnsi="Arial"/>
                <w:kern w:val="2"/>
                <w:sz w:val="18"/>
                <w:szCs w:val="22"/>
                <w:lang w:val="en-US"/>
              </w:rPr>
            </w:pPr>
            <w:ins w:id="4751" w:author="ZTE-Ma Zhifeng" w:date="2024-01-30T14:55:00Z">
              <w:r w:rsidRPr="003B352A">
                <w:rPr>
                  <w:rFonts w:ascii="Arial" w:eastAsia="宋体" w:hAnsi="Arial"/>
                  <w:kern w:val="2"/>
                  <w:sz w:val="18"/>
                  <w:szCs w:val="22"/>
                  <w:lang w:val="en-US"/>
                </w:rPr>
                <w:t>CA_n46A-n48A</w:t>
              </w:r>
            </w:ins>
          </w:p>
          <w:p w14:paraId="3833299D" w14:textId="62C298D2" w:rsidR="00237D41" w:rsidRPr="003B352A" w:rsidRDefault="00237D41" w:rsidP="00237D41">
            <w:pPr>
              <w:keepNext/>
              <w:keepLines/>
              <w:spacing w:after="0"/>
              <w:jc w:val="center"/>
              <w:rPr>
                <w:ins w:id="4752" w:author="ZTE-Ma Zhifeng" w:date="2024-01-30T14:54:00Z"/>
                <w:rFonts w:ascii="Arial" w:eastAsia="宋体" w:hAnsi="Arial"/>
                <w:kern w:val="2"/>
                <w:sz w:val="18"/>
                <w:szCs w:val="22"/>
                <w:lang w:val="en-US"/>
              </w:rPr>
            </w:pPr>
            <w:ins w:id="4753" w:author="ZTE-Ma Zhifeng" w:date="2024-01-30T14:55: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4754" w:author="ZTE-Ma Zhifeng" w:date="2024-01-30T14:54: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D03804" w14:textId="5E6D94D7" w:rsidR="00237D41" w:rsidRPr="003B352A" w:rsidRDefault="00237D41" w:rsidP="00237D41">
            <w:pPr>
              <w:keepNext/>
              <w:keepLines/>
              <w:spacing w:after="0"/>
              <w:jc w:val="center"/>
              <w:rPr>
                <w:ins w:id="4755" w:author="ZTE-Ma Zhifeng" w:date="2024-01-30T14:54:00Z"/>
                <w:rFonts w:ascii="Arial" w:eastAsia="等线" w:hAnsi="Arial"/>
                <w:kern w:val="2"/>
                <w:sz w:val="18"/>
                <w:szCs w:val="22"/>
                <w:lang w:val="en-US" w:eastAsia="zh-CN"/>
              </w:rPr>
            </w:pPr>
            <w:ins w:id="4756" w:author="ZTE-Ma Zhifeng" w:date="2024-01-30T14:55: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4757" w:author="ZTE-Ma Zhifeng" w:date="2024-01-30T14:5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801ABF9" w14:textId="2CF3F32B" w:rsidR="00237D41" w:rsidRPr="003B352A" w:rsidRDefault="00237D41" w:rsidP="00237D41">
            <w:pPr>
              <w:keepNext/>
              <w:keepLines/>
              <w:spacing w:after="0"/>
              <w:jc w:val="center"/>
              <w:rPr>
                <w:ins w:id="4758" w:author="ZTE-Ma Zhifeng" w:date="2024-01-30T14:54:00Z"/>
                <w:rFonts w:ascii="Arial" w:eastAsia="宋体" w:hAnsi="Arial" w:cs="Arial"/>
                <w:color w:val="000000"/>
                <w:sz w:val="18"/>
                <w:szCs w:val="18"/>
                <w:lang w:val="en-US" w:eastAsia="zh-CN" w:bidi="ar"/>
              </w:rPr>
            </w:pPr>
            <w:ins w:id="4759" w:author="ZTE-Ma Zhifeng" w:date="2024-01-30T14:55:00Z">
              <w:r w:rsidRPr="003B352A">
                <w:rPr>
                  <w:rFonts w:ascii="Arial" w:eastAsia="宋体" w:hAnsi="Arial" w:cs="Arial"/>
                  <w:color w:val="000000"/>
                  <w:sz w:val="18"/>
                  <w:szCs w:val="18"/>
                  <w:lang w:val="en-US" w:eastAsia="zh-CN" w:bidi="ar"/>
                </w:rPr>
                <w:t>10, 20, 40, 60, 80</w:t>
              </w:r>
            </w:ins>
          </w:p>
        </w:tc>
        <w:tc>
          <w:tcPr>
            <w:tcW w:w="1638" w:type="dxa"/>
            <w:tcBorders>
              <w:top w:val="single" w:sz="4" w:space="0" w:color="auto"/>
              <w:left w:val="single" w:sz="4" w:space="0" w:color="auto"/>
              <w:bottom w:val="nil"/>
              <w:right w:val="single" w:sz="4" w:space="0" w:color="auto"/>
            </w:tcBorders>
            <w:vAlign w:val="center"/>
            <w:tcPrChange w:id="4760" w:author="ZTE-Ma Zhifeng" w:date="2024-01-30T14:54:00Z">
              <w:tcPr>
                <w:tcW w:w="1638" w:type="dxa"/>
                <w:gridSpan w:val="2"/>
                <w:tcBorders>
                  <w:top w:val="nil"/>
                  <w:left w:val="single" w:sz="4" w:space="0" w:color="auto"/>
                  <w:bottom w:val="single" w:sz="4" w:space="0" w:color="auto"/>
                  <w:right w:val="single" w:sz="4" w:space="0" w:color="auto"/>
                </w:tcBorders>
                <w:vAlign w:val="center"/>
              </w:tcPr>
            </w:tcPrChange>
          </w:tcPr>
          <w:p w14:paraId="532F43FA" w14:textId="25C48427" w:rsidR="00237D41" w:rsidRPr="003B352A" w:rsidRDefault="00237D41" w:rsidP="00237D41">
            <w:pPr>
              <w:keepNext/>
              <w:keepLines/>
              <w:spacing w:after="0"/>
              <w:jc w:val="center"/>
              <w:rPr>
                <w:ins w:id="4761" w:author="ZTE-Ma Zhifeng" w:date="2024-01-30T14:54:00Z"/>
                <w:rFonts w:ascii="Arial" w:eastAsia="宋体" w:hAnsi="Arial"/>
                <w:kern w:val="2"/>
                <w:sz w:val="18"/>
                <w:szCs w:val="22"/>
                <w:lang w:val="en-US" w:eastAsia="zh-CN"/>
              </w:rPr>
            </w:pPr>
            <w:ins w:id="4762" w:author="ZTE-Ma Zhifeng" w:date="2024-01-30T14:55:00Z">
              <w:r w:rsidRPr="003B352A">
                <w:rPr>
                  <w:rFonts w:ascii="Arial" w:eastAsia="宋体" w:hAnsi="Arial"/>
                  <w:kern w:val="2"/>
                  <w:sz w:val="18"/>
                  <w:szCs w:val="22"/>
                  <w:lang w:val="en-US" w:eastAsia="zh-CN"/>
                </w:rPr>
                <w:t>0</w:t>
              </w:r>
            </w:ins>
          </w:p>
        </w:tc>
      </w:tr>
      <w:tr w:rsidR="00237D41" w:rsidRPr="003B352A" w14:paraId="7B151351" w14:textId="77777777" w:rsidTr="00237D4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63" w:author="ZTE-Ma Zhifeng" w:date="2024-01-30T14: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764" w:author="ZTE-Ma Zhifeng" w:date="2024-01-30T14:54:00Z"/>
          <w:trPrChange w:id="4765" w:author="ZTE-Ma Zhifeng" w:date="2024-01-30T14:54:00Z">
            <w:trPr>
              <w:gridBefore w:val="1"/>
              <w:trHeight w:val="29"/>
            </w:trPr>
          </w:trPrChange>
        </w:trPr>
        <w:tc>
          <w:tcPr>
            <w:tcW w:w="1848" w:type="dxa"/>
            <w:tcBorders>
              <w:top w:val="nil"/>
              <w:left w:val="single" w:sz="4" w:space="0" w:color="auto"/>
              <w:bottom w:val="nil"/>
              <w:right w:val="single" w:sz="4" w:space="0" w:color="auto"/>
            </w:tcBorders>
            <w:vAlign w:val="center"/>
            <w:tcPrChange w:id="4766" w:author="ZTE-Ma Zhifeng" w:date="2024-01-30T14:54:00Z">
              <w:tcPr>
                <w:tcW w:w="1848" w:type="dxa"/>
                <w:gridSpan w:val="2"/>
                <w:tcBorders>
                  <w:top w:val="nil"/>
                  <w:left w:val="single" w:sz="4" w:space="0" w:color="auto"/>
                  <w:bottom w:val="single" w:sz="4" w:space="0" w:color="auto"/>
                  <w:right w:val="single" w:sz="4" w:space="0" w:color="auto"/>
                </w:tcBorders>
                <w:vAlign w:val="center"/>
              </w:tcPr>
            </w:tcPrChange>
          </w:tcPr>
          <w:p w14:paraId="6B6B9125" w14:textId="77777777" w:rsidR="00237D41" w:rsidRPr="003B352A" w:rsidRDefault="00237D41" w:rsidP="00237D41">
            <w:pPr>
              <w:keepNext/>
              <w:keepLines/>
              <w:spacing w:after="0"/>
              <w:jc w:val="center"/>
              <w:rPr>
                <w:ins w:id="4767" w:author="ZTE-Ma Zhifeng" w:date="2024-01-30T14:54: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4768" w:author="ZTE-Ma Zhifeng" w:date="2024-01-30T14:54:00Z">
              <w:tcPr>
                <w:tcW w:w="1862" w:type="dxa"/>
                <w:gridSpan w:val="2"/>
                <w:tcBorders>
                  <w:top w:val="nil"/>
                  <w:left w:val="single" w:sz="4" w:space="0" w:color="auto"/>
                  <w:bottom w:val="single" w:sz="4" w:space="0" w:color="auto"/>
                  <w:right w:val="single" w:sz="4" w:space="0" w:color="auto"/>
                </w:tcBorders>
                <w:vAlign w:val="center"/>
              </w:tcPr>
            </w:tcPrChange>
          </w:tcPr>
          <w:p w14:paraId="18AC18F4" w14:textId="77777777" w:rsidR="00237D41" w:rsidRPr="003B352A" w:rsidRDefault="00237D41" w:rsidP="00237D41">
            <w:pPr>
              <w:keepNext/>
              <w:keepLines/>
              <w:spacing w:after="0"/>
              <w:jc w:val="center"/>
              <w:rPr>
                <w:ins w:id="4769" w:author="ZTE-Ma Zhifeng" w:date="2024-01-30T14:54: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4770" w:author="ZTE-Ma Zhifeng" w:date="2024-01-30T14:54: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45FA52" w14:textId="7F0E833D" w:rsidR="00237D41" w:rsidRPr="003B352A" w:rsidRDefault="00237D41" w:rsidP="00237D41">
            <w:pPr>
              <w:keepNext/>
              <w:keepLines/>
              <w:spacing w:after="0"/>
              <w:jc w:val="center"/>
              <w:rPr>
                <w:ins w:id="4771" w:author="ZTE-Ma Zhifeng" w:date="2024-01-30T14:54:00Z"/>
                <w:rFonts w:ascii="Arial" w:eastAsia="等线" w:hAnsi="Arial"/>
                <w:kern w:val="2"/>
                <w:sz w:val="18"/>
                <w:szCs w:val="22"/>
                <w:lang w:val="en-US" w:eastAsia="zh-CN"/>
              </w:rPr>
            </w:pPr>
            <w:ins w:id="4772" w:author="ZTE-Ma Zhifeng" w:date="2024-01-30T14:55: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4773" w:author="ZTE-Ma Zhifeng" w:date="2024-01-30T14:5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0A0DFAD" w14:textId="6ACDA867" w:rsidR="00237D41" w:rsidRPr="003B352A" w:rsidRDefault="00237D41" w:rsidP="00237D41">
            <w:pPr>
              <w:keepNext/>
              <w:keepLines/>
              <w:spacing w:after="0"/>
              <w:jc w:val="center"/>
              <w:rPr>
                <w:ins w:id="4774" w:author="ZTE-Ma Zhifeng" w:date="2024-01-30T14:54:00Z"/>
                <w:rFonts w:ascii="Arial" w:eastAsia="宋体" w:hAnsi="Arial" w:cs="Arial"/>
                <w:color w:val="000000"/>
                <w:sz w:val="18"/>
                <w:szCs w:val="18"/>
                <w:lang w:val="en-US" w:eastAsia="zh-CN" w:bidi="ar"/>
              </w:rPr>
            </w:pPr>
            <w:ins w:id="4775" w:author="ZTE-Ma Zhifeng" w:date="2024-01-30T14:55:00Z">
              <w:r w:rsidRPr="003B352A">
                <w:rPr>
                  <w:rFonts w:ascii="Arial" w:eastAsia="宋体" w:hAnsi="Arial" w:cs="Arial"/>
                  <w:color w:val="000000"/>
                  <w:sz w:val="18"/>
                  <w:szCs w:val="18"/>
                  <w:lang w:val="en-US" w:eastAsia="zh-CN" w:bidi="ar"/>
                </w:rPr>
                <w:t>CA_n48(4A)_BCS0</w:t>
              </w:r>
            </w:ins>
          </w:p>
        </w:tc>
        <w:tc>
          <w:tcPr>
            <w:tcW w:w="1638" w:type="dxa"/>
            <w:tcBorders>
              <w:top w:val="nil"/>
              <w:left w:val="single" w:sz="4" w:space="0" w:color="auto"/>
              <w:bottom w:val="nil"/>
              <w:right w:val="single" w:sz="4" w:space="0" w:color="auto"/>
            </w:tcBorders>
            <w:vAlign w:val="center"/>
            <w:tcPrChange w:id="4776" w:author="ZTE-Ma Zhifeng" w:date="2024-01-30T14:54:00Z">
              <w:tcPr>
                <w:tcW w:w="1638" w:type="dxa"/>
                <w:gridSpan w:val="2"/>
                <w:tcBorders>
                  <w:top w:val="nil"/>
                  <w:left w:val="single" w:sz="4" w:space="0" w:color="auto"/>
                  <w:bottom w:val="single" w:sz="4" w:space="0" w:color="auto"/>
                  <w:right w:val="single" w:sz="4" w:space="0" w:color="auto"/>
                </w:tcBorders>
                <w:vAlign w:val="center"/>
              </w:tcPr>
            </w:tcPrChange>
          </w:tcPr>
          <w:p w14:paraId="56B1B90D" w14:textId="77777777" w:rsidR="00237D41" w:rsidRPr="003B352A" w:rsidRDefault="00237D41" w:rsidP="00237D41">
            <w:pPr>
              <w:keepNext/>
              <w:keepLines/>
              <w:spacing w:after="0"/>
              <w:jc w:val="center"/>
              <w:rPr>
                <w:ins w:id="4777" w:author="ZTE-Ma Zhifeng" w:date="2024-01-30T14:54:00Z"/>
                <w:rFonts w:ascii="Arial" w:eastAsia="宋体" w:hAnsi="Arial"/>
                <w:kern w:val="2"/>
                <w:sz w:val="18"/>
                <w:szCs w:val="22"/>
                <w:lang w:val="en-US" w:eastAsia="zh-CN"/>
              </w:rPr>
            </w:pPr>
          </w:p>
        </w:tc>
      </w:tr>
      <w:tr w:rsidR="00237D41" w:rsidRPr="003B352A" w14:paraId="2604FFC1" w14:textId="77777777" w:rsidTr="0041722C">
        <w:trPr>
          <w:trHeight w:val="29"/>
          <w:ins w:id="4778" w:author="ZTE-Ma Zhifeng" w:date="2024-01-30T14:54:00Z"/>
        </w:trPr>
        <w:tc>
          <w:tcPr>
            <w:tcW w:w="1848" w:type="dxa"/>
            <w:tcBorders>
              <w:top w:val="nil"/>
              <w:left w:val="single" w:sz="4" w:space="0" w:color="auto"/>
              <w:bottom w:val="single" w:sz="4" w:space="0" w:color="auto"/>
              <w:right w:val="single" w:sz="4" w:space="0" w:color="auto"/>
            </w:tcBorders>
            <w:vAlign w:val="center"/>
          </w:tcPr>
          <w:p w14:paraId="4516AF1A" w14:textId="77777777" w:rsidR="00237D41" w:rsidRPr="003B352A" w:rsidRDefault="00237D41" w:rsidP="00237D41">
            <w:pPr>
              <w:keepNext/>
              <w:keepLines/>
              <w:spacing w:after="0"/>
              <w:jc w:val="center"/>
              <w:rPr>
                <w:ins w:id="4779" w:author="ZTE-Ma Zhifeng" w:date="2024-01-30T14:54: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484194" w14:textId="77777777" w:rsidR="00237D41" w:rsidRPr="003B352A" w:rsidRDefault="00237D41" w:rsidP="00237D41">
            <w:pPr>
              <w:keepNext/>
              <w:keepLines/>
              <w:spacing w:after="0"/>
              <w:jc w:val="center"/>
              <w:rPr>
                <w:ins w:id="4780" w:author="ZTE-Ma Zhifeng" w:date="2024-01-30T14:54: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088907" w14:textId="6EC27153" w:rsidR="00237D41" w:rsidRPr="003B352A" w:rsidRDefault="00237D41" w:rsidP="00237D41">
            <w:pPr>
              <w:keepNext/>
              <w:keepLines/>
              <w:spacing w:after="0"/>
              <w:jc w:val="center"/>
              <w:rPr>
                <w:ins w:id="4781" w:author="ZTE-Ma Zhifeng" w:date="2024-01-30T14:54:00Z"/>
                <w:rFonts w:ascii="Arial" w:eastAsia="等线" w:hAnsi="Arial"/>
                <w:kern w:val="2"/>
                <w:sz w:val="18"/>
                <w:szCs w:val="22"/>
                <w:lang w:val="en-US" w:eastAsia="zh-CN"/>
              </w:rPr>
            </w:pPr>
            <w:ins w:id="4782" w:author="ZTE-Ma Zhifeng" w:date="2024-01-30T14:55: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577DCF92" w14:textId="34826B5F" w:rsidR="00237D41" w:rsidRPr="003B352A" w:rsidRDefault="00237D41" w:rsidP="00237D41">
            <w:pPr>
              <w:keepNext/>
              <w:keepLines/>
              <w:spacing w:after="0"/>
              <w:jc w:val="center"/>
              <w:rPr>
                <w:ins w:id="4783" w:author="ZTE-Ma Zhifeng" w:date="2024-01-30T14:54:00Z"/>
                <w:rFonts w:ascii="Arial" w:eastAsia="宋体" w:hAnsi="Arial" w:cs="Arial"/>
                <w:color w:val="000000"/>
                <w:sz w:val="18"/>
                <w:szCs w:val="18"/>
                <w:lang w:val="en-US" w:eastAsia="zh-CN" w:bidi="ar"/>
              </w:rPr>
            </w:pPr>
            <w:ins w:id="4784" w:author="ZTE-Ma Zhifeng" w:date="2024-01-30T14:55:00Z">
              <w:r w:rsidRPr="003B352A">
                <w:rPr>
                  <w:rFonts w:ascii="Arial" w:eastAsia="宋体" w:hAnsi="Arial" w:cs="Arial"/>
                  <w:color w:val="000000"/>
                  <w:sz w:val="18"/>
                  <w:szCs w:val="18"/>
                  <w:lang w:val="en-US" w:eastAsia="zh-CN" w:bidi="ar"/>
                </w:rPr>
                <w:t>CA_n96E_BCS0</w:t>
              </w:r>
            </w:ins>
          </w:p>
        </w:tc>
        <w:tc>
          <w:tcPr>
            <w:tcW w:w="1638" w:type="dxa"/>
            <w:tcBorders>
              <w:top w:val="nil"/>
              <w:left w:val="single" w:sz="4" w:space="0" w:color="auto"/>
              <w:bottom w:val="single" w:sz="4" w:space="0" w:color="auto"/>
              <w:right w:val="single" w:sz="4" w:space="0" w:color="auto"/>
            </w:tcBorders>
            <w:vAlign w:val="center"/>
          </w:tcPr>
          <w:p w14:paraId="109101F6" w14:textId="77777777" w:rsidR="00237D41" w:rsidRPr="003B352A" w:rsidRDefault="00237D41" w:rsidP="00237D41">
            <w:pPr>
              <w:keepNext/>
              <w:keepLines/>
              <w:spacing w:after="0"/>
              <w:jc w:val="center"/>
              <w:rPr>
                <w:ins w:id="4785" w:author="ZTE-Ma Zhifeng" w:date="2024-01-30T14:54:00Z"/>
                <w:rFonts w:ascii="Arial" w:eastAsia="宋体" w:hAnsi="Arial"/>
                <w:kern w:val="2"/>
                <w:sz w:val="18"/>
                <w:szCs w:val="22"/>
                <w:lang w:val="en-US" w:eastAsia="zh-CN"/>
              </w:rPr>
            </w:pPr>
          </w:p>
        </w:tc>
      </w:tr>
      <w:tr w:rsidR="00237D41" w:rsidRPr="003B352A" w:rsidDel="00237D41" w14:paraId="351E2570" w14:textId="65588506" w:rsidTr="0041722C">
        <w:trPr>
          <w:trHeight w:val="29"/>
          <w:del w:id="4786" w:author="ZTE-Ma Zhifeng" w:date="2024-01-30T14:55:00Z"/>
        </w:trPr>
        <w:tc>
          <w:tcPr>
            <w:tcW w:w="1848" w:type="dxa"/>
            <w:tcBorders>
              <w:top w:val="nil"/>
              <w:left w:val="single" w:sz="4" w:space="0" w:color="auto"/>
              <w:bottom w:val="nil"/>
              <w:right w:val="single" w:sz="4" w:space="0" w:color="auto"/>
            </w:tcBorders>
            <w:shd w:val="clear" w:color="auto" w:fill="auto"/>
            <w:vAlign w:val="center"/>
          </w:tcPr>
          <w:p w14:paraId="1BB80029" w14:textId="03FAB752" w:rsidR="00237D41" w:rsidRPr="003B352A" w:rsidDel="00237D41" w:rsidRDefault="00237D41" w:rsidP="00237D41">
            <w:pPr>
              <w:keepNext/>
              <w:keepLines/>
              <w:spacing w:after="0"/>
              <w:jc w:val="center"/>
              <w:rPr>
                <w:del w:id="4787" w:author="ZTE-Ma Zhifeng" w:date="2024-01-30T14:55:00Z"/>
                <w:rFonts w:ascii="Arial" w:eastAsia="宋体" w:hAnsi="Arial"/>
                <w:kern w:val="2"/>
                <w:sz w:val="18"/>
                <w:szCs w:val="22"/>
                <w:lang w:val="en-US"/>
              </w:rPr>
            </w:pPr>
            <w:del w:id="4788" w:author="ZTE-Ma Zhifeng" w:date="2024-01-30T14:55:00Z">
              <w:r w:rsidRPr="003B352A" w:rsidDel="00237D41">
                <w:rPr>
                  <w:rFonts w:ascii="Arial" w:eastAsia="宋体" w:hAnsi="Arial"/>
                  <w:kern w:val="2"/>
                  <w:sz w:val="18"/>
                  <w:szCs w:val="22"/>
                  <w:lang w:val="en-US"/>
                </w:rPr>
                <w:delText>CA_n46B-n48(4A)-n96E</w:delText>
              </w:r>
            </w:del>
          </w:p>
        </w:tc>
        <w:tc>
          <w:tcPr>
            <w:tcW w:w="1862" w:type="dxa"/>
            <w:tcBorders>
              <w:top w:val="nil"/>
              <w:left w:val="single" w:sz="4" w:space="0" w:color="auto"/>
              <w:bottom w:val="nil"/>
              <w:right w:val="single" w:sz="4" w:space="0" w:color="auto"/>
            </w:tcBorders>
            <w:shd w:val="clear" w:color="auto" w:fill="auto"/>
            <w:vAlign w:val="center"/>
          </w:tcPr>
          <w:p w14:paraId="7CEAE99A" w14:textId="44576E99" w:rsidR="00237D41" w:rsidRPr="003B352A" w:rsidDel="00237D41" w:rsidRDefault="00237D41" w:rsidP="00237D41">
            <w:pPr>
              <w:keepNext/>
              <w:keepLines/>
              <w:spacing w:after="0"/>
              <w:jc w:val="center"/>
              <w:rPr>
                <w:del w:id="4789" w:author="ZTE-Ma Zhifeng" w:date="2024-01-30T14:55:00Z"/>
                <w:rFonts w:ascii="Arial" w:eastAsia="宋体" w:hAnsi="Arial"/>
                <w:kern w:val="2"/>
                <w:sz w:val="18"/>
                <w:szCs w:val="22"/>
                <w:lang w:val="en-US"/>
              </w:rPr>
            </w:pPr>
            <w:del w:id="4790" w:author="ZTE-Ma Zhifeng" w:date="2024-01-30T14:55:00Z">
              <w:r w:rsidRPr="003B352A" w:rsidDel="00237D41">
                <w:rPr>
                  <w:rFonts w:ascii="Arial" w:eastAsia="宋体" w:hAnsi="Arial"/>
                  <w:kern w:val="2"/>
                  <w:sz w:val="18"/>
                  <w:szCs w:val="22"/>
                  <w:lang w:val="en-US"/>
                </w:rPr>
                <w:delText>CA_n46A-n48A</w:delText>
              </w:r>
            </w:del>
          </w:p>
          <w:p w14:paraId="5B10A870" w14:textId="693ACB0E" w:rsidR="00237D41" w:rsidRPr="003B352A" w:rsidDel="00237D41" w:rsidRDefault="00237D41" w:rsidP="00237D41">
            <w:pPr>
              <w:keepNext/>
              <w:keepLines/>
              <w:spacing w:after="0"/>
              <w:jc w:val="center"/>
              <w:rPr>
                <w:del w:id="4791" w:author="ZTE-Ma Zhifeng" w:date="2024-01-30T14:55:00Z"/>
                <w:rFonts w:ascii="Arial" w:eastAsia="宋体" w:hAnsi="Arial"/>
                <w:kern w:val="2"/>
                <w:sz w:val="18"/>
                <w:szCs w:val="22"/>
                <w:lang w:val="en-US"/>
              </w:rPr>
            </w:pPr>
            <w:del w:id="4792" w:author="ZTE-Ma Zhifeng" w:date="2024-01-30T14:55:00Z">
              <w:r w:rsidRPr="003B352A" w:rsidDel="00237D41">
                <w:rPr>
                  <w:rFonts w:ascii="Arial" w:eastAsia="宋体" w:hAnsi="Arial"/>
                  <w:kern w:val="2"/>
                  <w:sz w:val="18"/>
                  <w:szCs w:val="22"/>
                  <w:lang w:val="en-US"/>
                </w:rPr>
                <w:delText>CA_n48A-n96A</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1AB551" w14:textId="0F8CD25F" w:rsidR="00237D41" w:rsidRPr="003B352A" w:rsidDel="00237D41" w:rsidRDefault="00237D41" w:rsidP="00237D41">
            <w:pPr>
              <w:keepNext/>
              <w:keepLines/>
              <w:spacing w:after="0"/>
              <w:jc w:val="center"/>
              <w:rPr>
                <w:del w:id="4793" w:author="ZTE-Ma Zhifeng" w:date="2024-01-30T14:55:00Z"/>
                <w:rFonts w:ascii="Arial" w:eastAsia="等线" w:hAnsi="Arial"/>
                <w:kern w:val="2"/>
                <w:sz w:val="18"/>
                <w:szCs w:val="22"/>
                <w:lang w:val="en-US" w:eastAsia="zh-CN"/>
              </w:rPr>
            </w:pPr>
            <w:del w:id="4794" w:author="ZTE-Ma Zhifeng" w:date="2024-01-30T14:55:00Z">
              <w:r w:rsidRPr="003B352A" w:rsidDel="00237D41">
                <w:rPr>
                  <w:rFonts w:ascii="Arial" w:eastAsia="等线" w:hAnsi="Arial"/>
                  <w:kern w:val="2"/>
                  <w:sz w:val="18"/>
                  <w:szCs w:val="22"/>
                  <w:lang w:val="en-US" w:eastAsia="zh-CN"/>
                </w:rPr>
                <w:delText>n46</w:delText>
              </w:r>
            </w:del>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AABC19" w14:textId="286F4AC6" w:rsidR="00237D41" w:rsidRPr="003B352A" w:rsidDel="00237D41" w:rsidRDefault="00237D41" w:rsidP="00237D41">
            <w:pPr>
              <w:keepNext/>
              <w:keepLines/>
              <w:spacing w:after="0"/>
              <w:jc w:val="center"/>
              <w:rPr>
                <w:del w:id="4795" w:author="ZTE-Ma Zhifeng" w:date="2024-01-30T14:55:00Z"/>
                <w:rFonts w:ascii="Arial" w:eastAsia="宋体" w:hAnsi="Arial" w:cs="Arial"/>
                <w:color w:val="000000"/>
                <w:sz w:val="18"/>
                <w:szCs w:val="18"/>
                <w:lang w:val="en-US" w:eastAsia="zh-CN" w:bidi="ar"/>
              </w:rPr>
            </w:pPr>
            <w:del w:id="4796" w:author="ZTE-Ma Zhifeng" w:date="2024-01-30T14:55:00Z">
              <w:r w:rsidRPr="003B352A" w:rsidDel="00237D41">
                <w:rPr>
                  <w:rFonts w:ascii="Arial" w:eastAsia="宋体" w:hAnsi="Arial" w:cs="Arial"/>
                  <w:color w:val="000000"/>
                  <w:sz w:val="18"/>
                  <w:szCs w:val="18"/>
                  <w:lang w:val="en-US" w:eastAsia="zh-CN" w:bidi="ar"/>
                </w:rPr>
                <w:delText>CA_n46B_BCS0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30FEAC20" w14:textId="5094539D" w:rsidR="00237D41" w:rsidRPr="003B352A" w:rsidDel="00237D41" w:rsidRDefault="00237D41" w:rsidP="00237D41">
            <w:pPr>
              <w:keepNext/>
              <w:keepLines/>
              <w:spacing w:after="0"/>
              <w:jc w:val="center"/>
              <w:rPr>
                <w:del w:id="4797" w:author="ZTE-Ma Zhifeng" w:date="2024-01-30T14:55:00Z"/>
                <w:rFonts w:ascii="Arial" w:eastAsia="宋体" w:hAnsi="Arial"/>
                <w:kern w:val="2"/>
                <w:sz w:val="18"/>
                <w:szCs w:val="22"/>
                <w:lang w:val="en-US" w:eastAsia="zh-CN"/>
              </w:rPr>
            </w:pPr>
            <w:del w:id="4798" w:author="ZTE-Ma Zhifeng" w:date="2024-01-30T14:55:00Z">
              <w:r w:rsidRPr="003B352A" w:rsidDel="00237D41">
                <w:rPr>
                  <w:rFonts w:ascii="Arial" w:eastAsia="宋体" w:hAnsi="Arial"/>
                  <w:kern w:val="2"/>
                  <w:sz w:val="18"/>
                  <w:szCs w:val="22"/>
                  <w:lang w:val="en-US" w:eastAsia="zh-CN"/>
                </w:rPr>
                <w:delText>0</w:delText>
              </w:r>
            </w:del>
          </w:p>
        </w:tc>
      </w:tr>
      <w:tr w:rsidR="00237D41" w:rsidRPr="003B352A" w:rsidDel="00237D41" w14:paraId="30BEBB17" w14:textId="522CA732" w:rsidTr="0041722C">
        <w:trPr>
          <w:trHeight w:val="29"/>
          <w:del w:id="4799" w:author="ZTE-Ma Zhifeng" w:date="2024-01-30T14:55:00Z"/>
        </w:trPr>
        <w:tc>
          <w:tcPr>
            <w:tcW w:w="1848" w:type="dxa"/>
            <w:tcBorders>
              <w:top w:val="nil"/>
              <w:left w:val="single" w:sz="4" w:space="0" w:color="auto"/>
              <w:bottom w:val="nil"/>
              <w:right w:val="single" w:sz="4" w:space="0" w:color="auto"/>
            </w:tcBorders>
            <w:vAlign w:val="center"/>
          </w:tcPr>
          <w:p w14:paraId="608F088C" w14:textId="0FF432F7" w:rsidR="00237D41" w:rsidRPr="003B352A" w:rsidDel="00237D41" w:rsidRDefault="00237D41" w:rsidP="00237D41">
            <w:pPr>
              <w:keepNext/>
              <w:keepLines/>
              <w:spacing w:after="0"/>
              <w:jc w:val="center"/>
              <w:rPr>
                <w:del w:id="4800" w:author="ZTE-Ma Zhifeng" w:date="2024-01-30T14:55: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47D6A9" w14:textId="2653E3E8" w:rsidR="00237D41" w:rsidRPr="003B352A" w:rsidDel="00237D41" w:rsidRDefault="00237D41" w:rsidP="00237D41">
            <w:pPr>
              <w:keepNext/>
              <w:keepLines/>
              <w:spacing w:after="0"/>
              <w:jc w:val="center"/>
              <w:rPr>
                <w:del w:id="4801" w:author="ZTE-Ma Zhifeng" w:date="2024-01-30T14:55: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02F3D9" w14:textId="7B5AFB44" w:rsidR="00237D41" w:rsidRPr="003B352A" w:rsidDel="00237D41" w:rsidRDefault="00237D41" w:rsidP="00237D41">
            <w:pPr>
              <w:keepNext/>
              <w:keepLines/>
              <w:spacing w:after="0"/>
              <w:jc w:val="center"/>
              <w:rPr>
                <w:del w:id="4802" w:author="ZTE-Ma Zhifeng" w:date="2024-01-30T14:55:00Z"/>
                <w:rFonts w:ascii="Arial" w:eastAsia="等线" w:hAnsi="Arial"/>
                <w:kern w:val="2"/>
                <w:sz w:val="18"/>
                <w:szCs w:val="22"/>
                <w:lang w:val="en-US" w:eastAsia="zh-CN"/>
              </w:rPr>
            </w:pPr>
            <w:del w:id="4803" w:author="ZTE-Ma Zhifeng" w:date="2024-01-30T14:55:00Z">
              <w:r w:rsidRPr="003B352A" w:rsidDel="00237D41">
                <w:rPr>
                  <w:rFonts w:ascii="Arial" w:eastAsia="等线" w:hAnsi="Arial"/>
                  <w:kern w:val="2"/>
                  <w:sz w:val="18"/>
                  <w:szCs w:val="22"/>
                  <w:lang w:val="en-US" w:eastAsia="zh-CN"/>
                </w:rPr>
                <w:delText>n48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4951BF99" w14:textId="6C66648C" w:rsidR="00237D41" w:rsidRPr="003B352A" w:rsidDel="00237D41" w:rsidRDefault="00237D41" w:rsidP="00237D41">
            <w:pPr>
              <w:keepNext/>
              <w:keepLines/>
              <w:spacing w:after="0"/>
              <w:jc w:val="center"/>
              <w:rPr>
                <w:del w:id="4804" w:author="ZTE-Ma Zhifeng" w:date="2024-01-30T14:55:00Z"/>
                <w:rFonts w:ascii="Arial" w:eastAsia="宋体" w:hAnsi="Arial" w:cs="Arial"/>
                <w:color w:val="000000"/>
                <w:sz w:val="18"/>
                <w:szCs w:val="18"/>
                <w:lang w:val="en-US" w:eastAsia="zh-CN" w:bidi="ar"/>
              </w:rPr>
            </w:pPr>
            <w:del w:id="4805" w:author="ZTE-Ma Zhifeng" w:date="2024-01-30T14:55:00Z">
              <w:r w:rsidRPr="003B352A" w:rsidDel="00237D41">
                <w:rPr>
                  <w:rFonts w:ascii="Arial" w:eastAsia="宋体" w:hAnsi="Arial" w:cs="Arial"/>
                  <w:color w:val="000000"/>
                  <w:sz w:val="18"/>
                  <w:szCs w:val="18"/>
                  <w:lang w:val="en-US" w:eastAsia="zh-CN" w:bidi="ar"/>
                </w:rPr>
                <w:delText>CA_n48(4A)_BCS0</w:delText>
              </w:r>
            </w:del>
          </w:p>
        </w:tc>
        <w:tc>
          <w:tcPr>
            <w:tcW w:w="1638" w:type="dxa"/>
            <w:tcBorders>
              <w:top w:val="nil"/>
              <w:left w:val="single" w:sz="4" w:space="0" w:color="auto"/>
              <w:bottom w:val="single" w:sz="4" w:space="0" w:color="auto"/>
              <w:right w:val="single" w:sz="4" w:space="0" w:color="auto"/>
            </w:tcBorders>
            <w:vAlign w:val="center"/>
          </w:tcPr>
          <w:p w14:paraId="60301C68" w14:textId="2F2C5103" w:rsidR="00237D41" w:rsidRPr="003B352A" w:rsidDel="00237D41" w:rsidRDefault="00237D41" w:rsidP="00237D41">
            <w:pPr>
              <w:keepNext/>
              <w:keepLines/>
              <w:spacing w:after="0"/>
              <w:jc w:val="center"/>
              <w:rPr>
                <w:del w:id="4806" w:author="ZTE-Ma Zhifeng" w:date="2024-01-30T14:55:00Z"/>
                <w:rFonts w:ascii="Arial" w:eastAsia="宋体" w:hAnsi="Arial"/>
                <w:kern w:val="2"/>
                <w:sz w:val="18"/>
                <w:szCs w:val="22"/>
                <w:lang w:val="en-US" w:eastAsia="zh-CN"/>
              </w:rPr>
            </w:pPr>
          </w:p>
        </w:tc>
      </w:tr>
      <w:tr w:rsidR="00237D41" w:rsidRPr="003B352A" w:rsidDel="00237D41" w14:paraId="4887ABA5" w14:textId="17A4E9E0" w:rsidTr="00237D4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07" w:author="ZTE-Ma Zhifeng" w:date="2024-01-30T14: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4808" w:author="ZTE-Ma Zhifeng" w:date="2024-01-30T14:55:00Z"/>
          <w:trPrChange w:id="4809" w:author="ZTE-Ma Zhifeng" w:date="2024-01-30T14:54: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4810" w:author="ZTE-Ma Zhifeng" w:date="2024-01-30T14:54:00Z">
              <w:tcPr>
                <w:tcW w:w="1848" w:type="dxa"/>
                <w:gridSpan w:val="2"/>
                <w:tcBorders>
                  <w:top w:val="nil"/>
                  <w:left w:val="single" w:sz="4" w:space="0" w:color="auto"/>
                  <w:bottom w:val="single" w:sz="4" w:space="0" w:color="auto"/>
                  <w:right w:val="single" w:sz="4" w:space="0" w:color="auto"/>
                </w:tcBorders>
                <w:vAlign w:val="center"/>
              </w:tcPr>
            </w:tcPrChange>
          </w:tcPr>
          <w:p w14:paraId="201C3E1E" w14:textId="16171178" w:rsidR="00237D41" w:rsidRPr="003B352A" w:rsidDel="00237D41" w:rsidRDefault="00237D41" w:rsidP="00237D41">
            <w:pPr>
              <w:keepNext/>
              <w:keepLines/>
              <w:spacing w:after="0"/>
              <w:jc w:val="center"/>
              <w:rPr>
                <w:del w:id="4811" w:author="ZTE-Ma Zhifeng" w:date="2024-01-30T14:55: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4812" w:author="ZTE-Ma Zhifeng" w:date="2024-01-30T14:54:00Z">
              <w:tcPr>
                <w:tcW w:w="1862" w:type="dxa"/>
                <w:gridSpan w:val="2"/>
                <w:tcBorders>
                  <w:top w:val="nil"/>
                  <w:left w:val="single" w:sz="4" w:space="0" w:color="auto"/>
                  <w:bottom w:val="single" w:sz="4" w:space="0" w:color="auto"/>
                  <w:right w:val="single" w:sz="4" w:space="0" w:color="auto"/>
                </w:tcBorders>
                <w:vAlign w:val="center"/>
              </w:tcPr>
            </w:tcPrChange>
          </w:tcPr>
          <w:p w14:paraId="7687D9CA" w14:textId="0E05D614" w:rsidR="00237D41" w:rsidRPr="003B352A" w:rsidDel="00237D41" w:rsidRDefault="00237D41" w:rsidP="00237D41">
            <w:pPr>
              <w:keepNext/>
              <w:keepLines/>
              <w:spacing w:after="0"/>
              <w:jc w:val="center"/>
              <w:rPr>
                <w:del w:id="4813" w:author="ZTE-Ma Zhifeng" w:date="2024-01-30T14:55: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4814" w:author="ZTE-Ma Zhifeng" w:date="2024-01-30T14:54: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BB12DE" w14:textId="10F27A8F" w:rsidR="00237D41" w:rsidRPr="003B352A" w:rsidDel="00237D41" w:rsidRDefault="00237D41" w:rsidP="00237D41">
            <w:pPr>
              <w:keepNext/>
              <w:keepLines/>
              <w:spacing w:after="0"/>
              <w:jc w:val="center"/>
              <w:rPr>
                <w:del w:id="4815" w:author="ZTE-Ma Zhifeng" w:date="2024-01-30T14:55:00Z"/>
                <w:rFonts w:ascii="Arial" w:eastAsia="等线" w:hAnsi="Arial"/>
                <w:kern w:val="2"/>
                <w:sz w:val="18"/>
                <w:szCs w:val="22"/>
                <w:lang w:val="en-US" w:eastAsia="zh-CN"/>
              </w:rPr>
            </w:pPr>
            <w:del w:id="4816" w:author="ZTE-Ma Zhifeng" w:date="2024-01-30T14:55:00Z">
              <w:r w:rsidRPr="003B352A" w:rsidDel="00237D41">
                <w:rPr>
                  <w:rFonts w:ascii="Arial" w:eastAsia="等线" w:hAnsi="Arial"/>
                  <w:kern w:val="2"/>
                  <w:sz w:val="18"/>
                  <w:szCs w:val="22"/>
                  <w:lang w:val="en-US" w:eastAsia="zh-CN"/>
                </w:rPr>
                <w:delText>n96</w:delText>
              </w:r>
            </w:del>
          </w:p>
        </w:tc>
        <w:tc>
          <w:tcPr>
            <w:tcW w:w="3423" w:type="dxa"/>
            <w:tcBorders>
              <w:top w:val="single" w:sz="4" w:space="0" w:color="auto"/>
              <w:left w:val="single" w:sz="4" w:space="0" w:color="auto"/>
              <w:bottom w:val="single" w:sz="4" w:space="0" w:color="auto"/>
              <w:right w:val="single" w:sz="4" w:space="0" w:color="auto"/>
            </w:tcBorders>
            <w:vAlign w:val="center"/>
            <w:tcPrChange w:id="4817" w:author="ZTE-Ma Zhifeng" w:date="2024-01-30T14:5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7CFAB7D" w14:textId="415489C1" w:rsidR="00237D41" w:rsidRPr="003B352A" w:rsidDel="00237D41" w:rsidRDefault="00237D41" w:rsidP="00237D41">
            <w:pPr>
              <w:keepNext/>
              <w:keepLines/>
              <w:spacing w:after="0"/>
              <w:jc w:val="center"/>
              <w:rPr>
                <w:del w:id="4818" w:author="ZTE-Ma Zhifeng" w:date="2024-01-30T14:55:00Z"/>
                <w:rFonts w:ascii="Arial" w:eastAsia="宋体" w:hAnsi="Arial" w:cs="Arial"/>
                <w:color w:val="000000"/>
                <w:sz w:val="18"/>
                <w:szCs w:val="18"/>
                <w:lang w:val="en-US" w:eastAsia="zh-CN" w:bidi="ar"/>
              </w:rPr>
            </w:pPr>
            <w:del w:id="4819" w:author="ZTE-Ma Zhifeng" w:date="2024-01-30T14:55:00Z">
              <w:r w:rsidRPr="003B352A" w:rsidDel="00237D41">
                <w:rPr>
                  <w:rFonts w:ascii="Arial" w:eastAsia="宋体" w:hAnsi="Arial" w:cs="Arial"/>
                  <w:color w:val="000000"/>
                  <w:sz w:val="18"/>
                  <w:szCs w:val="18"/>
                  <w:lang w:val="en-US" w:eastAsia="zh-CN" w:bidi="ar"/>
                </w:rPr>
                <w:delText>CA_n96E_BCS0</w:delText>
              </w:r>
            </w:del>
          </w:p>
        </w:tc>
        <w:tc>
          <w:tcPr>
            <w:tcW w:w="1638" w:type="dxa"/>
            <w:tcBorders>
              <w:top w:val="nil"/>
              <w:left w:val="single" w:sz="4" w:space="0" w:color="auto"/>
              <w:bottom w:val="single" w:sz="4" w:space="0" w:color="auto"/>
              <w:right w:val="single" w:sz="4" w:space="0" w:color="auto"/>
            </w:tcBorders>
            <w:vAlign w:val="center"/>
            <w:tcPrChange w:id="4820" w:author="ZTE-Ma Zhifeng" w:date="2024-01-30T14:54:00Z">
              <w:tcPr>
                <w:tcW w:w="1638" w:type="dxa"/>
                <w:gridSpan w:val="2"/>
                <w:tcBorders>
                  <w:top w:val="nil"/>
                  <w:left w:val="single" w:sz="4" w:space="0" w:color="auto"/>
                  <w:bottom w:val="single" w:sz="4" w:space="0" w:color="auto"/>
                  <w:right w:val="single" w:sz="4" w:space="0" w:color="auto"/>
                </w:tcBorders>
                <w:vAlign w:val="center"/>
              </w:tcPr>
            </w:tcPrChange>
          </w:tcPr>
          <w:p w14:paraId="64F28FE8" w14:textId="633587BB" w:rsidR="00237D41" w:rsidRPr="003B352A" w:rsidDel="00237D41" w:rsidRDefault="00237D41" w:rsidP="00237D41">
            <w:pPr>
              <w:keepNext/>
              <w:keepLines/>
              <w:spacing w:after="0"/>
              <w:jc w:val="center"/>
              <w:rPr>
                <w:del w:id="4821" w:author="ZTE-Ma Zhifeng" w:date="2024-01-30T14:55:00Z"/>
                <w:rFonts w:ascii="Arial" w:eastAsia="宋体" w:hAnsi="Arial"/>
                <w:kern w:val="2"/>
                <w:sz w:val="18"/>
                <w:szCs w:val="22"/>
                <w:lang w:val="en-US" w:eastAsia="zh-CN"/>
              </w:rPr>
            </w:pPr>
          </w:p>
        </w:tc>
      </w:tr>
      <w:tr w:rsidR="00237D41" w:rsidRPr="003B352A" w14:paraId="3400F7A1" w14:textId="77777777" w:rsidTr="00237D4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22" w:author="ZTE-Ma Zhifeng" w:date="2024-01-30T14: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823" w:author="ZTE-Ma Zhifeng" w:date="2024-01-30T14:54:00Z"/>
          <w:trPrChange w:id="4824" w:author="ZTE-Ma Zhifeng" w:date="2024-01-30T14:54: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4825" w:author="ZTE-Ma Zhifeng" w:date="2024-01-30T14:54:00Z">
              <w:tcPr>
                <w:tcW w:w="1848" w:type="dxa"/>
                <w:gridSpan w:val="2"/>
                <w:tcBorders>
                  <w:top w:val="nil"/>
                  <w:left w:val="single" w:sz="4" w:space="0" w:color="auto"/>
                  <w:bottom w:val="single" w:sz="4" w:space="0" w:color="auto"/>
                  <w:right w:val="single" w:sz="4" w:space="0" w:color="auto"/>
                </w:tcBorders>
                <w:vAlign w:val="center"/>
              </w:tcPr>
            </w:tcPrChange>
          </w:tcPr>
          <w:p w14:paraId="4E183B7C" w14:textId="118D7118" w:rsidR="00237D41" w:rsidRPr="003B352A" w:rsidRDefault="00237D41" w:rsidP="00237D41">
            <w:pPr>
              <w:keepNext/>
              <w:keepLines/>
              <w:spacing w:after="0"/>
              <w:jc w:val="center"/>
              <w:rPr>
                <w:ins w:id="4826" w:author="ZTE-Ma Zhifeng" w:date="2024-01-30T14:54:00Z"/>
                <w:rFonts w:ascii="Arial" w:eastAsia="宋体" w:hAnsi="Arial"/>
                <w:kern w:val="2"/>
                <w:sz w:val="18"/>
                <w:szCs w:val="22"/>
                <w:lang w:val="en-US"/>
              </w:rPr>
            </w:pPr>
            <w:ins w:id="4827" w:author="ZTE-Ma Zhifeng" w:date="2024-01-30T14:55:00Z">
              <w:r w:rsidRPr="003B352A">
                <w:rPr>
                  <w:rFonts w:ascii="Arial" w:eastAsia="宋体" w:hAnsi="Arial"/>
                  <w:kern w:val="2"/>
                  <w:sz w:val="18"/>
                  <w:szCs w:val="22"/>
                  <w:lang w:val="en-US"/>
                </w:rPr>
                <w:t>CA_n46B-n48(4A)-n96E</w:t>
              </w:r>
            </w:ins>
          </w:p>
        </w:tc>
        <w:tc>
          <w:tcPr>
            <w:tcW w:w="1862" w:type="dxa"/>
            <w:tcBorders>
              <w:top w:val="single" w:sz="4" w:space="0" w:color="auto"/>
              <w:left w:val="single" w:sz="4" w:space="0" w:color="auto"/>
              <w:bottom w:val="nil"/>
              <w:right w:val="single" w:sz="4" w:space="0" w:color="auto"/>
            </w:tcBorders>
            <w:vAlign w:val="center"/>
            <w:tcPrChange w:id="4828" w:author="ZTE-Ma Zhifeng" w:date="2024-01-30T14:54:00Z">
              <w:tcPr>
                <w:tcW w:w="1862" w:type="dxa"/>
                <w:gridSpan w:val="2"/>
                <w:tcBorders>
                  <w:top w:val="nil"/>
                  <w:left w:val="single" w:sz="4" w:space="0" w:color="auto"/>
                  <w:bottom w:val="single" w:sz="4" w:space="0" w:color="auto"/>
                  <w:right w:val="single" w:sz="4" w:space="0" w:color="auto"/>
                </w:tcBorders>
                <w:vAlign w:val="center"/>
              </w:tcPr>
            </w:tcPrChange>
          </w:tcPr>
          <w:p w14:paraId="7A386D1F" w14:textId="77777777" w:rsidR="00237D41" w:rsidRPr="003B352A" w:rsidRDefault="00237D41" w:rsidP="00237D41">
            <w:pPr>
              <w:keepNext/>
              <w:keepLines/>
              <w:spacing w:after="0"/>
              <w:jc w:val="center"/>
              <w:rPr>
                <w:ins w:id="4829" w:author="ZTE-Ma Zhifeng" w:date="2024-01-30T14:55:00Z"/>
                <w:rFonts w:ascii="Arial" w:eastAsia="宋体" w:hAnsi="Arial"/>
                <w:kern w:val="2"/>
                <w:sz w:val="18"/>
                <w:szCs w:val="22"/>
                <w:lang w:val="en-US"/>
              </w:rPr>
            </w:pPr>
            <w:ins w:id="4830" w:author="ZTE-Ma Zhifeng" w:date="2024-01-30T14:55:00Z">
              <w:r w:rsidRPr="003B352A">
                <w:rPr>
                  <w:rFonts w:ascii="Arial" w:eastAsia="宋体" w:hAnsi="Arial"/>
                  <w:kern w:val="2"/>
                  <w:sz w:val="18"/>
                  <w:szCs w:val="22"/>
                  <w:lang w:val="en-US"/>
                </w:rPr>
                <w:t>CA_n46A-n48A</w:t>
              </w:r>
            </w:ins>
          </w:p>
          <w:p w14:paraId="12AEEF46" w14:textId="61BF426F" w:rsidR="00237D41" w:rsidRPr="003B352A" w:rsidRDefault="00237D41" w:rsidP="00237D41">
            <w:pPr>
              <w:keepNext/>
              <w:keepLines/>
              <w:spacing w:after="0"/>
              <w:jc w:val="center"/>
              <w:rPr>
                <w:ins w:id="4831" w:author="ZTE-Ma Zhifeng" w:date="2024-01-30T14:54:00Z"/>
                <w:rFonts w:ascii="Arial" w:eastAsia="宋体" w:hAnsi="Arial"/>
                <w:kern w:val="2"/>
                <w:sz w:val="18"/>
                <w:szCs w:val="22"/>
                <w:lang w:val="en-US"/>
              </w:rPr>
            </w:pPr>
            <w:ins w:id="4832" w:author="ZTE-Ma Zhifeng" w:date="2024-01-30T14:55:00Z">
              <w:r w:rsidRPr="003B352A">
                <w:rPr>
                  <w:rFonts w:ascii="Arial" w:eastAsia="宋体" w:hAnsi="Arial"/>
                  <w:kern w:val="2"/>
                  <w:sz w:val="18"/>
                  <w:szCs w:val="22"/>
                  <w:lang w:val="en-US"/>
                </w:rPr>
                <w:t>CA_n48A-n96A</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4833" w:author="ZTE-Ma Zhifeng" w:date="2024-01-30T14:54: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1E0122" w14:textId="0164860D" w:rsidR="00237D41" w:rsidRPr="003B352A" w:rsidRDefault="00237D41" w:rsidP="00237D41">
            <w:pPr>
              <w:keepNext/>
              <w:keepLines/>
              <w:spacing w:after="0"/>
              <w:jc w:val="center"/>
              <w:rPr>
                <w:ins w:id="4834" w:author="ZTE-Ma Zhifeng" w:date="2024-01-30T14:54:00Z"/>
                <w:rFonts w:ascii="Arial" w:eastAsia="等线" w:hAnsi="Arial"/>
                <w:kern w:val="2"/>
                <w:sz w:val="18"/>
                <w:szCs w:val="22"/>
                <w:lang w:val="en-US" w:eastAsia="zh-CN"/>
              </w:rPr>
            </w:pPr>
            <w:ins w:id="4835" w:author="ZTE-Ma Zhifeng" w:date="2024-01-30T14:55:00Z">
              <w:r w:rsidRPr="003B352A">
                <w:rPr>
                  <w:rFonts w:ascii="Arial" w:eastAsia="等线" w:hAnsi="Arial"/>
                  <w:kern w:val="2"/>
                  <w:sz w:val="18"/>
                  <w:szCs w:val="22"/>
                  <w:lang w:val="en-US" w:eastAsia="zh-CN"/>
                </w:rPr>
                <w:t>n46</w:t>
              </w:r>
            </w:ins>
          </w:p>
        </w:tc>
        <w:tc>
          <w:tcPr>
            <w:tcW w:w="3423" w:type="dxa"/>
            <w:tcBorders>
              <w:top w:val="single" w:sz="4" w:space="0" w:color="auto"/>
              <w:left w:val="single" w:sz="4" w:space="0" w:color="auto"/>
              <w:bottom w:val="single" w:sz="4" w:space="0" w:color="auto"/>
              <w:right w:val="single" w:sz="4" w:space="0" w:color="auto"/>
            </w:tcBorders>
            <w:vAlign w:val="center"/>
            <w:tcPrChange w:id="4836" w:author="ZTE-Ma Zhifeng" w:date="2024-01-30T14:5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61E51BE" w14:textId="08775F84" w:rsidR="00237D41" w:rsidRPr="003B352A" w:rsidRDefault="00237D41" w:rsidP="00237D41">
            <w:pPr>
              <w:keepNext/>
              <w:keepLines/>
              <w:spacing w:after="0"/>
              <w:jc w:val="center"/>
              <w:rPr>
                <w:ins w:id="4837" w:author="ZTE-Ma Zhifeng" w:date="2024-01-30T14:54:00Z"/>
                <w:rFonts w:ascii="Arial" w:eastAsia="宋体" w:hAnsi="Arial" w:cs="Arial"/>
                <w:color w:val="000000"/>
                <w:sz w:val="18"/>
                <w:szCs w:val="18"/>
                <w:lang w:val="en-US" w:eastAsia="zh-CN" w:bidi="ar"/>
              </w:rPr>
            </w:pPr>
            <w:ins w:id="4838" w:author="ZTE-Ma Zhifeng" w:date="2024-01-30T14:55:00Z">
              <w:r w:rsidRPr="003B352A">
                <w:rPr>
                  <w:rFonts w:ascii="Arial" w:eastAsia="宋体" w:hAnsi="Arial" w:cs="Arial"/>
                  <w:color w:val="000000"/>
                  <w:sz w:val="18"/>
                  <w:szCs w:val="18"/>
                  <w:lang w:val="en-US" w:eastAsia="zh-CN" w:bidi="ar"/>
                </w:rPr>
                <w:t>CA_n46B_BCS0</w:t>
              </w:r>
            </w:ins>
          </w:p>
        </w:tc>
        <w:tc>
          <w:tcPr>
            <w:tcW w:w="1638" w:type="dxa"/>
            <w:tcBorders>
              <w:top w:val="single" w:sz="4" w:space="0" w:color="auto"/>
              <w:left w:val="single" w:sz="4" w:space="0" w:color="auto"/>
              <w:bottom w:val="nil"/>
              <w:right w:val="single" w:sz="4" w:space="0" w:color="auto"/>
            </w:tcBorders>
            <w:vAlign w:val="center"/>
            <w:tcPrChange w:id="4839" w:author="ZTE-Ma Zhifeng" w:date="2024-01-30T14:54:00Z">
              <w:tcPr>
                <w:tcW w:w="1638" w:type="dxa"/>
                <w:gridSpan w:val="2"/>
                <w:tcBorders>
                  <w:top w:val="nil"/>
                  <w:left w:val="single" w:sz="4" w:space="0" w:color="auto"/>
                  <w:bottom w:val="single" w:sz="4" w:space="0" w:color="auto"/>
                  <w:right w:val="single" w:sz="4" w:space="0" w:color="auto"/>
                </w:tcBorders>
                <w:vAlign w:val="center"/>
              </w:tcPr>
            </w:tcPrChange>
          </w:tcPr>
          <w:p w14:paraId="54329813" w14:textId="669806AC" w:rsidR="00237D41" w:rsidRPr="003B352A" w:rsidRDefault="00237D41" w:rsidP="00237D41">
            <w:pPr>
              <w:keepNext/>
              <w:keepLines/>
              <w:spacing w:after="0"/>
              <w:jc w:val="center"/>
              <w:rPr>
                <w:ins w:id="4840" w:author="ZTE-Ma Zhifeng" w:date="2024-01-30T14:54:00Z"/>
                <w:rFonts w:ascii="Arial" w:eastAsia="宋体" w:hAnsi="Arial"/>
                <w:kern w:val="2"/>
                <w:sz w:val="18"/>
                <w:szCs w:val="22"/>
                <w:lang w:val="en-US" w:eastAsia="zh-CN"/>
              </w:rPr>
            </w:pPr>
            <w:ins w:id="4841" w:author="ZTE-Ma Zhifeng" w:date="2024-01-30T14:55:00Z">
              <w:r w:rsidRPr="003B352A">
                <w:rPr>
                  <w:rFonts w:ascii="Arial" w:eastAsia="宋体" w:hAnsi="Arial"/>
                  <w:kern w:val="2"/>
                  <w:sz w:val="18"/>
                  <w:szCs w:val="22"/>
                  <w:lang w:val="en-US" w:eastAsia="zh-CN"/>
                </w:rPr>
                <w:t>0</w:t>
              </w:r>
            </w:ins>
          </w:p>
        </w:tc>
      </w:tr>
      <w:tr w:rsidR="00237D41" w:rsidRPr="003B352A" w14:paraId="60597EB8" w14:textId="77777777" w:rsidTr="00237D4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42" w:author="ZTE-Ma Zhifeng" w:date="2024-01-30T14: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843" w:author="ZTE-Ma Zhifeng" w:date="2024-01-30T14:54:00Z"/>
          <w:trPrChange w:id="4844" w:author="ZTE-Ma Zhifeng" w:date="2024-01-30T14:54:00Z">
            <w:trPr>
              <w:gridBefore w:val="1"/>
              <w:trHeight w:val="29"/>
            </w:trPr>
          </w:trPrChange>
        </w:trPr>
        <w:tc>
          <w:tcPr>
            <w:tcW w:w="1848" w:type="dxa"/>
            <w:tcBorders>
              <w:top w:val="nil"/>
              <w:left w:val="single" w:sz="4" w:space="0" w:color="auto"/>
              <w:bottom w:val="nil"/>
              <w:right w:val="single" w:sz="4" w:space="0" w:color="auto"/>
            </w:tcBorders>
            <w:vAlign w:val="center"/>
            <w:tcPrChange w:id="4845" w:author="ZTE-Ma Zhifeng" w:date="2024-01-30T14:54:00Z">
              <w:tcPr>
                <w:tcW w:w="1848" w:type="dxa"/>
                <w:gridSpan w:val="2"/>
                <w:tcBorders>
                  <w:top w:val="nil"/>
                  <w:left w:val="single" w:sz="4" w:space="0" w:color="auto"/>
                  <w:bottom w:val="single" w:sz="4" w:space="0" w:color="auto"/>
                  <w:right w:val="single" w:sz="4" w:space="0" w:color="auto"/>
                </w:tcBorders>
                <w:vAlign w:val="center"/>
              </w:tcPr>
            </w:tcPrChange>
          </w:tcPr>
          <w:p w14:paraId="06041AFB" w14:textId="77777777" w:rsidR="00237D41" w:rsidRPr="003B352A" w:rsidRDefault="00237D41" w:rsidP="00237D41">
            <w:pPr>
              <w:keepNext/>
              <w:keepLines/>
              <w:spacing w:after="0"/>
              <w:jc w:val="center"/>
              <w:rPr>
                <w:ins w:id="4846" w:author="ZTE-Ma Zhifeng" w:date="2024-01-30T14:54:00Z"/>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4847" w:author="ZTE-Ma Zhifeng" w:date="2024-01-30T14:54:00Z">
              <w:tcPr>
                <w:tcW w:w="1862" w:type="dxa"/>
                <w:gridSpan w:val="2"/>
                <w:tcBorders>
                  <w:top w:val="nil"/>
                  <w:left w:val="single" w:sz="4" w:space="0" w:color="auto"/>
                  <w:bottom w:val="single" w:sz="4" w:space="0" w:color="auto"/>
                  <w:right w:val="single" w:sz="4" w:space="0" w:color="auto"/>
                </w:tcBorders>
                <w:vAlign w:val="center"/>
              </w:tcPr>
            </w:tcPrChange>
          </w:tcPr>
          <w:p w14:paraId="668BC20F" w14:textId="77777777" w:rsidR="00237D41" w:rsidRPr="003B352A" w:rsidRDefault="00237D41" w:rsidP="00237D41">
            <w:pPr>
              <w:keepNext/>
              <w:keepLines/>
              <w:spacing w:after="0"/>
              <w:jc w:val="center"/>
              <w:rPr>
                <w:ins w:id="4848" w:author="ZTE-Ma Zhifeng" w:date="2024-01-30T14:54: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Change w:id="4849" w:author="ZTE-Ma Zhifeng" w:date="2024-01-30T14:54:00Z">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A0A01B" w14:textId="7144D0E8" w:rsidR="00237D41" w:rsidRPr="003B352A" w:rsidRDefault="00237D41" w:rsidP="00237D41">
            <w:pPr>
              <w:keepNext/>
              <w:keepLines/>
              <w:spacing w:after="0"/>
              <w:jc w:val="center"/>
              <w:rPr>
                <w:ins w:id="4850" w:author="ZTE-Ma Zhifeng" w:date="2024-01-30T14:54:00Z"/>
                <w:rFonts w:ascii="Arial" w:eastAsia="等线" w:hAnsi="Arial"/>
                <w:kern w:val="2"/>
                <w:sz w:val="18"/>
                <w:szCs w:val="22"/>
                <w:lang w:val="en-US" w:eastAsia="zh-CN"/>
              </w:rPr>
            </w:pPr>
            <w:ins w:id="4851" w:author="ZTE-Ma Zhifeng" w:date="2024-01-30T14:55:00Z">
              <w:r w:rsidRPr="003B352A">
                <w:rPr>
                  <w:rFonts w:ascii="Arial" w:eastAsia="等线" w:hAnsi="Arial"/>
                  <w:kern w:val="2"/>
                  <w:sz w:val="18"/>
                  <w:szCs w:val="22"/>
                  <w:lang w:val="en-US" w:eastAsia="zh-CN"/>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4852" w:author="ZTE-Ma Zhifeng" w:date="2024-01-30T14:5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F2AD971" w14:textId="780F4352" w:rsidR="00237D41" w:rsidRPr="003B352A" w:rsidRDefault="00237D41" w:rsidP="00237D41">
            <w:pPr>
              <w:keepNext/>
              <w:keepLines/>
              <w:spacing w:after="0"/>
              <w:jc w:val="center"/>
              <w:rPr>
                <w:ins w:id="4853" w:author="ZTE-Ma Zhifeng" w:date="2024-01-30T14:54:00Z"/>
                <w:rFonts w:ascii="Arial" w:eastAsia="宋体" w:hAnsi="Arial" w:cs="Arial"/>
                <w:color w:val="000000"/>
                <w:sz w:val="18"/>
                <w:szCs w:val="18"/>
                <w:lang w:val="en-US" w:eastAsia="zh-CN" w:bidi="ar"/>
              </w:rPr>
            </w:pPr>
            <w:ins w:id="4854" w:author="ZTE-Ma Zhifeng" w:date="2024-01-30T14:55:00Z">
              <w:r w:rsidRPr="003B352A">
                <w:rPr>
                  <w:rFonts w:ascii="Arial" w:eastAsia="宋体" w:hAnsi="Arial" w:cs="Arial"/>
                  <w:color w:val="000000"/>
                  <w:sz w:val="18"/>
                  <w:szCs w:val="18"/>
                  <w:lang w:val="en-US" w:eastAsia="zh-CN" w:bidi="ar"/>
                </w:rPr>
                <w:t>CA_n48(4A)_BCS0</w:t>
              </w:r>
            </w:ins>
          </w:p>
        </w:tc>
        <w:tc>
          <w:tcPr>
            <w:tcW w:w="1638" w:type="dxa"/>
            <w:tcBorders>
              <w:top w:val="nil"/>
              <w:left w:val="single" w:sz="4" w:space="0" w:color="auto"/>
              <w:bottom w:val="nil"/>
              <w:right w:val="single" w:sz="4" w:space="0" w:color="auto"/>
            </w:tcBorders>
            <w:vAlign w:val="center"/>
            <w:tcPrChange w:id="4855" w:author="ZTE-Ma Zhifeng" w:date="2024-01-30T14:54:00Z">
              <w:tcPr>
                <w:tcW w:w="1638" w:type="dxa"/>
                <w:gridSpan w:val="2"/>
                <w:tcBorders>
                  <w:top w:val="nil"/>
                  <w:left w:val="single" w:sz="4" w:space="0" w:color="auto"/>
                  <w:bottom w:val="single" w:sz="4" w:space="0" w:color="auto"/>
                  <w:right w:val="single" w:sz="4" w:space="0" w:color="auto"/>
                </w:tcBorders>
                <w:vAlign w:val="center"/>
              </w:tcPr>
            </w:tcPrChange>
          </w:tcPr>
          <w:p w14:paraId="49E48F47" w14:textId="77777777" w:rsidR="00237D41" w:rsidRPr="003B352A" w:rsidRDefault="00237D41" w:rsidP="00237D41">
            <w:pPr>
              <w:keepNext/>
              <w:keepLines/>
              <w:spacing w:after="0"/>
              <w:jc w:val="center"/>
              <w:rPr>
                <w:ins w:id="4856" w:author="ZTE-Ma Zhifeng" w:date="2024-01-30T14:54:00Z"/>
                <w:rFonts w:ascii="Arial" w:eastAsia="宋体" w:hAnsi="Arial"/>
                <w:kern w:val="2"/>
                <w:sz w:val="18"/>
                <w:szCs w:val="22"/>
                <w:lang w:val="en-US" w:eastAsia="zh-CN"/>
              </w:rPr>
            </w:pPr>
          </w:p>
        </w:tc>
      </w:tr>
      <w:tr w:rsidR="00237D41" w:rsidRPr="003B352A" w14:paraId="68232331" w14:textId="77777777" w:rsidTr="0041722C">
        <w:trPr>
          <w:trHeight w:val="29"/>
          <w:ins w:id="4857" w:author="ZTE-Ma Zhifeng" w:date="2024-01-30T14:54:00Z"/>
        </w:trPr>
        <w:tc>
          <w:tcPr>
            <w:tcW w:w="1848" w:type="dxa"/>
            <w:tcBorders>
              <w:top w:val="nil"/>
              <w:left w:val="single" w:sz="4" w:space="0" w:color="auto"/>
              <w:bottom w:val="single" w:sz="4" w:space="0" w:color="auto"/>
              <w:right w:val="single" w:sz="4" w:space="0" w:color="auto"/>
            </w:tcBorders>
            <w:vAlign w:val="center"/>
          </w:tcPr>
          <w:p w14:paraId="0D4B6F85" w14:textId="77777777" w:rsidR="00237D41" w:rsidRPr="003B352A" w:rsidRDefault="00237D41" w:rsidP="00237D41">
            <w:pPr>
              <w:keepNext/>
              <w:keepLines/>
              <w:spacing w:after="0"/>
              <w:jc w:val="center"/>
              <w:rPr>
                <w:ins w:id="4858" w:author="ZTE-Ma Zhifeng" w:date="2024-01-30T14:54:00Z"/>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01FF82" w14:textId="77777777" w:rsidR="00237D41" w:rsidRPr="003B352A" w:rsidRDefault="00237D41" w:rsidP="00237D41">
            <w:pPr>
              <w:keepNext/>
              <w:keepLines/>
              <w:spacing w:after="0"/>
              <w:jc w:val="center"/>
              <w:rPr>
                <w:ins w:id="4859" w:author="ZTE-Ma Zhifeng" w:date="2024-01-30T14:54:00Z"/>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3EEED" w14:textId="7C96A87B" w:rsidR="00237D41" w:rsidRPr="003B352A" w:rsidRDefault="00237D41" w:rsidP="00237D41">
            <w:pPr>
              <w:keepNext/>
              <w:keepLines/>
              <w:spacing w:after="0"/>
              <w:jc w:val="center"/>
              <w:rPr>
                <w:ins w:id="4860" w:author="ZTE-Ma Zhifeng" w:date="2024-01-30T14:54:00Z"/>
                <w:rFonts w:ascii="Arial" w:eastAsia="等线" w:hAnsi="Arial"/>
                <w:kern w:val="2"/>
                <w:sz w:val="18"/>
                <w:szCs w:val="22"/>
                <w:lang w:val="en-US" w:eastAsia="zh-CN"/>
              </w:rPr>
            </w:pPr>
            <w:ins w:id="4861" w:author="ZTE-Ma Zhifeng" w:date="2024-01-30T14:55:00Z">
              <w:r w:rsidRPr="003B352A">
                <w:rPr>
                  <w:rFonts w:ascii="Arial" w:eastAsia="等线" w:hAnsi="Arial"/>
                  <w:kern w:val="2"/>
                  <w:sz w:val="18"/>
                  <w:szCs w:val="22"/>
                  <w:lang w:val="en-US" w:eastAsia="zh-CN"/>
                </w:rPr>
                <w:t>n96</w:t>
              </w:r>
            </w:ins>
          </w:p>
        </w:tc>
        <w:tc>
          <w:tcPr>
            <w:tcW w:w="3423" w:type="dxa"/>
            <w:tcBorders>
              <w:top w:val="single" w:sz="4" w:space="0" w:color="auto"/>
              <w:left w:val="single" w:sz="4" w:space="0" w:color="auto"/>
              <w:bottom w:val="single" w:sz="4" w:space="0" w:color="auto"/>
              <w:right w:val="single" w:sz="4" w:space="0" w:color="auto"/>
            </w:tcBorders>
            <w:vAlign w:val="center"/>
          </w:tcPr>
          <w:p w14:paraId="2EE1C5A0" w14:textId="3ACA7517" w:rsidR="00237D41" w:rsidRPr="003B352A" w:rsidRDefault="00237D41" w:rsidP="00237D41">
            <w:pPr>
              <w:keepNext/>
              <w:keepLines/>
              <w:spacing w:after="0"/>
              <w:jc w:val="center"/>
              <w:rPr>
                <w:ins w:id="4862" w:author="ZTE-Ma Zhifeng" w:date="2024-01-30T14:54:00Z"/>
                <w:rFonts w:ascii="Arial" w:eastAsia="宋体" w:hAnsi="Arial" w:cs="Arial"/>
                <w:color w:val="000000"/>
                <w:sz w:val="18"/>
                <w:szCs w:val="18"/>
                <w:lang w:val="en-US" w:eastAsia="zh-CN" w:bidi="ar"/>
              </w:rPr>
            </w:pPr>
            <w:ins w:id="4863" w:author="ZTE-Ma Zhifeng" w:date="2024-01-30T14:55:00Z">
              <w:r w:rsidRPr="003B352A">
                <w:rPr>
                  <w:rFonts w:ascii="Arial" w:eastAsia="宋体" w:hAnsi="Arial" w:cs="Arial"/>
                  <w:color w:val="000000"/>
                  <w:sz w:val="18"/>
                  <w:szCs w:val="18"/>
                  <w:lang w:val="en-US" w:eastAsia="zh-CN" w:bidi="ar"/>
                </w:rPr>
                <w:t>CA_n96E_BCS0</w:t>
              </w:r>
            </w:ins>
          </w:p>
        </w:tc>
        <w:tc>
          <w:tcPr>
            <w:tcW w:w="1638" w:type="dxa"/>
            <w:tcBorders>
              <w:top w:val="nil"/>
              <w:left w:val="single" w:sz="4" w:space="0" w:color="auto"/>
              <w:bottom w:val="single" w:sz="4" w:space="0" w:color="auto"/>
              <w:right w:val="single" w:sz="4" w:space="0" w:color="auto"/>
            </w:tcBorders>
            <w:vAlign w:val="center"/>
          </w:tcPr>
          <w:p w14:paraId="26676890" w14:textId="77777777" w:rsidR="00237D41" w:rsidRPr="003B352A" w:rsidRDefault="00237D41" w:rsidP="00237D41">
            <w:pPr>
              <w:keepNext/>
              <w:keepLines/>
              <w:spacing w:after="0"/>
              <w:jc w:val="center"/>
              <w:rPr>
                <w:ins w:id="4864" w:author="ZTE-Ma Zhifeng" w:date="2024-01-30T14:54:00Z"/>
                <w:rFonts w:ascii="Arial" w:eastAsia="宋体" w:hAnsi="Arial"/>
                <w:kern w:val="2"/>
                <w:sz w:val="18"/>
                <w:szCs w:val="22"/>
                <w:lang w:val="en-US" w:eastAsia="zh-CN"/>
              </w:rPr>
            </w:pPr>
          </w:p>
        </w:tc>
      </w:tr>
      <w:tr w:rsidR="00237D41" w:rsidRPr="003B352A" w14:paraId="7504C4B9" w14:textId="77777777" w:rsidTr="0041722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D0B628"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3CE8CE82"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4A4730FC"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2F12A2" w14:textId="77777777" w:rsidR="00237D41" w:rsidRPr="003B352A" w:rsidRDefault="00237D41" w:rsidP="00237D41">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EA9796" w14:textId="77777777" w:rsidR="00237D41" w:rsidRPr="003B352A" w:rsidRDefault="00237D41" w:rsidP="00237D41">
            <w:pPr>
              <w:keepNext/>
              <w:keepLines/>
              <w:spacing w:after="0"/>
              <w:jc w:val="center"/>
              <w:rPr>
                <w:rFonts w:ascii="Arial" w:eastAsia="宋体" w:hAnsi="Arial" w:cs="Arial"/>
                <w:color w:val="000000"/>
                <w:sz w:val="18"/>
                <w:szCs w:val="18"/>
                <w:lang w:val="en-US" w:eastAsia="zh-CN" w:bidi="ar"/>
              </w:rPr>
            </w:pPr>
            <w:r w:rsidRPr="003B352A">
              <w:rPr>
                <w:rFonts w:ascii="Arial" w:eastAsia="宋体" w:hAnsi="Arial" w:cs="Arial"/>
                <w:color w:val="000000"/>
                <w:sz w:val="18"/>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C61AF4" w14:textId="77777777" w:rsidR="00237D41" w:rsidRPr="003B352A" w:rsidRDefault="00237D41" w:rsidP="00237D41">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237D41" w:rsidRPr="003B352A" w14:paraId="3A4666AA" w14:textId="77777777" w:rsidTr="0041722C">
        <w:trPr>
          <w:trHeight w:val="29"/>
        </w:trPr>
        <w:tc>
          <w:tcPr>
            <w:tcW w:w="1848" w:type="dxa"/>
            <w:tcBorders>
              <w:top w:val="nil"/>
              <w:left w:val="single" w:sz="4" w:space="0" w:color="auto"/>
              <w:bottom w:val="nil"/>
              <w:right w:val="single" w:sz="4" w:space="0" w:color="auto"/>
            </w:tcBorders>
            <w:vAlign w:val="center"/>
          </w:tcPr>
          <w:p w14:paraId="52FBF55A"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700592F"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6A3198" w14:textId="77777777" w:rsidR="00237D41" w:rsidRPr="003B352A" w:rsidRDefault="00237D41" w:rsidP="00237D41">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FD8609" w14:textId="77777777" w:rsidR="00237D41" w:rsidRPr="003B352A" w:rsidRDefault="00237D41" w:rsidP="00237D41">
            <w:pPr>
              <w:keepNext/>
              <w:keepLines/>
              <w:spacing w:after="0"/>
              <w:jc w:val="center"/>
              <w:rPr>
                <w:rFonts w:ascii="Arial" w:eastAsia="宋体" w:hAnsi="Arial" w:cs="Arial"/>
                <w:color w:val="000000"/>
                <w:sz w:val="18"/>
                <w:szCs w:val="18"/>
                <w:lang w:val="en-US" w:eastAsia="zh-CN" w:bidi="ar"/>
              </w:rPr>
            </w:pPr>
            <w:r w:rsidRPr="003B352A">
              <w:rPr>
                <w:rFonts w:ascii="Arial" w:eastAsia="宋体" w:hAnsi="Arial" w:cs="Arial"/>
                <w:color w:val="000000"/>
                <w:sz w:val="18"/>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380BDDBD" w14:textId="77777777" w:rsidR="00237D41" w:rsidRPr="003B352A" w:rsidRDefault="00237D41" w:rsidP="00237D41">
            <w:pPr>
              <w:keepNext/>
              <w:keepLines/>
              <w:spacing w:after="0"/>
              <w:jc w:val="center"/>
              <w:rPr>
                <w:rFonts w:ascii="Arial" w:eastAsia="宋体" w:hAnsi="Arial"/>
                <w:kern w:val="2"/>
                <w:sz w:val="18"/>
                <w:szCs w:val="22"/>
                <w:lang w:val="en-US" w:eastAsia="zh-CN"/>
              </w:rPr>
            </w:pPr>
          </w:p>
        </w:tc>
      </w:tr>
      <w:tr w:rsidR="00237D41" w:rsidRPr="003B352A" w14:paraId="522CB6F2"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39DD5AC7"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F06805"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D37EF4" w14:textId="77777777" w:rsidR="00237D41" w:rsidRPr="003B352A" w:rsidRDefault="00237D41" w:rsidP="00237D41">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BA2949" w14:textId="77777777" w:rsidR="00237D41" w:rsidRPr="003B352A" w:rsidRDefault="00237D41" w:rsidP="00237D41">
            <w:pPr>
              <w:keepNext/>
              <w:keepLines/>
              <w:spacing w:after="0"/>
              <w:jc w:val="center"/>
              <w:rPr>
                <w:rFonts w:ascii="Arial" w:eastAsia="宋体" w:hAnsi="Arial" w:cs="Arial"/>
                <w:color w:val="000000"/>
                <w:sz w:val="18"/>
                <w:szCs w:val="18"/>
                <w:lang w:val="en-US" w:eastAsia="zh-CN" w:bidi="ar"/>
              </w:rPr>
            </w:pPr>
            <w:r w:rsidRPr="003B352A">
              <w:rPr>
                <w:rFonts w:ascii="Arial" w:eastAsia="宋体" w:hAnsi="Arial" w:cs="Arial"/>
                <w:color w:val="000000"/>
                <w:sz w:val="18"/>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CCEBCC5" w14:textId="77777777" w:rsidR="00237D41" w:rsidRPr="003B352A" w:rsidRDefault="00237D41" w:rsidP="00237D41">
            <w:pPr>
              <w:keepNext/>
              <w:keepLines/>
              <w:spacing w:after="0"/>
              <w:jc w:val="center"/>
              <w:rPr>
                <w:rFonts w:ascii="Arial" w:eastAsia="宋体" w:hAnsi="Arial"/>
                <w:kern w:val="2"/>
                <w:sz w:val="18"/>
                <w:szCs w:val="22"/>
                <w:lang w:val="en-US" w:eastAsia="zh-CN"/>
              </w:rPr>
            </w:pPr>
          </w:p>
        </w:tc>
      </w:tr>
      <w:tr w:rsidR="00237D41" w:rsidRPr="003B352A" w14:paraId="5F021B3F" w14:textId="77777777" w:rsidTr="0041722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873329D"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6697C91"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67DC7DBF"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D0F5A3" w14:textId="77777777" w:rsidR="00237D41" w:rsidRPr="003B352A" w:rsidRDefault="00237D41" w:rsidP="00237D41">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B6C1B3F" w14:textId="77777777" w:rsidR="00237D41" w:rsidRPr="003B352A" w:rsidRDefault="00237D41" w:rsidP="00237D41">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D5E2018" w14:textId="77777777" w:rsidR="00237D41" w:rsidRPr="003B352A" w:rsidRDefault="00237D41" w:rsidP="00237D41">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237D41" w:rsidRPr="003B352A" w14:paraId="03196A56" w14:textId="77777777" w:rsidTr="0041722C">
        <w:trPr>
          <w:trHeight w:val="29"/>
        </w:trPr>
        <w:tc>
          <w:tcPr>
            <w:tcW w:w="1848" w:type="dxa"/>
            <w:tcBorders>
              <w:top w:val="nil"/>
              <w:left w:val="single" w:sz="4" w:space="0" w:color="auto"/>
              <w:bottom w:val="nil"/>
              <w:right w:val="single" w:sz="4" w:space="0" w:color="auto"/>
            </w:tcBorders>
            <w:vAlign w:val="center"/>
          </w:tcPr>
          <w:p w14:paraId="6EDC3A9E"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C1AD79"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28A7FD" w14:textId="77777777" w:rsidR="00237D41" w:rsidRPr="003B352A" w:rsidRDefault="00237D41" w:rsidP="00237D41">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C1751F" w14:textId="77777777" w:rsidR="00237D41" w:rsidRPr="003B352A" w:rsidRDefault="00237D41" w:rsidP="00237D41">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0B6E26F" w14:textId="77777777" w:rsidR="00237D41" w:rsidRPr="003B352A" w:rsidRDefault="00237D41" w:rsidP="00237D41">
            <w:pPr>
              <w:keepNext/>
              <w:keepLines/>
              <w:spacing w:after="0"/>
              <w:jc w:val="center"/>
              <w:rPr>
                <w:rFonts w:ascii="Arial" w:eastAsia="宋体" w:hAnsi="Arial"/>
                <w:kern w:val="2"/>
                <w:sz w:val="18"/>
                <w:szCs w:val="22"/>
                <w:lang w:val="en-US" w:eastAsia="zh-CN"/>
              </w:rPr>
            </w:pPr>
          </w:p>
        </w:tc>
      </w:tr>
      <w:tr w:rsidR="00237D41" w:rsidRPr="003B352A" w14:paraId="39BE4D4D"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01110697"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5368751"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F1D8F5" w14:textId="77777777" w:rsidR="00237D41" w:rsidRPr="003B352A" w:rsidRDefault="00237D41" w:rsidP="00237D41">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1CFC88" w14:textId="77777777" w:rsidR="00237D41" w:rsidRPr="003B352A" w:rsidRDefault="00237D41" w:rsidP="00237D41">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710C765" w14:textId="77777777" w:rsidR="00237D41" w:rsidRPr="003B352A" w:rsidRDefault="00237D41" w:rsidP="00237D41">
            <w:pPr>
              <w:keepNext/>
              <w:keepLines/>
              <w:spacing w:after="0"/>
              <w:jc w:val="center"/>
              <w:rPr>
                <w:rFonts w:ascii="Arial" w:eastAsia="宋体" w:hAnsi="Arial"/>
                <w:kern w:val="2"/>
                <w:sz w:val="18"/>
                <w:szCs w:val="22"/>
                <w:lang w:val="en-US" w:eastAsia="zh-CN"/>
              </w:rPr>
            </w:pPr>
          </w:p>
        </w:tc>
      </w:tr>
      <w:tr w:rsidR="00237D41" w:rsidRPr="003B352A" w14:paraId="786C506B"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54A8541E"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sz w:val="18"/>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58AFF83C" w14:textId="76049E22"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sz w:val="18"/>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1D300DE" w14:textId="77777777" w:rsidR="00237D41" w:rsidRPr="003B352A" w:rsidRDefault="00237D41" w:rsidP="00237D41">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D53424" w14:textId="77777777" w:rsidR="00237D41" w:rsidRPr="003B352A" w:rsidRDefault="00237D41" w:rsidP="00237D41">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C3E2DB4" w14:textId="77777777" w:rsidR="00237D41" w:rsidRPr="003B352A" w:rsidRDefault="00237D41" w:rsidP="00237D41">
            <w:pPr>
              <w:keepNext/>
              <w:keepLines/>
              <w:spacing w:after="0"/>
              <w:jc w:val="center"/>
              <w:rPr>
                <w:rFonts w:ascii="Arial" w:eastAsia="宋体" w:hAnsi="Arial"/>
                <w:kern w:val="2"/>
                <w:sz w:val="18"/>
                <w:szCs w:val="22"/>
                <w:lang w:val="en-US" w:eastAsia="zh-CN"/>
              </w:rPr>
            </w:pPr>
            <w:r w:rsidRPr="003B352A">
              <w:rPr>
                <w:rFonts w:ascii="Arial" w:eastAsia="宋体" w:hAnsi="Arial"/>
                <w:sz w:val="18"/>
                <w:lang w:val="en-US" w:eastAsia="zh-CN"/>
              </w:rPr>
              <w:t>0</w:t>
            </w:r>
          </w:p>
        </w:tc>
      </w:tr>
      <w:tr w:rsidR="00237D41" w:rsidRPr="003B352A" w14:paraId="1220F764" w14:textId="77777777" w:rsidTr="0041722C">
        <w:trPr>
          <w:trHeight w:val="29"/>
        </w:trPr>
        <w:tc>
          <w:tcPr>
            <w:tcW w:w="1848" w:type="dxa"/>
            <w:tcBorders>
              <w:top w:val="nil"/>
              <w:left w:val="single" w:sz="4" w:space="0" w:color="auto"/>
              <w:bottom w:val="nil"/>
              <w:right w:val="single" w:sz="4" w:space="0" w:color="auto"/>
            </w:tcBorders>
            <w:vAlign w:val="center"/>
          </w:tcPr>
          <w:p w14:paraId="6E5606CA"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4F5F34"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04366B" w14:textId="77777777" w:rsidR="00237D41" w:rsidRPr="003B352A" w:rsidRDefault="00237D41" w:rsidP="00237D41">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A86956" w14:textId="77777777" w:rsidR="00237D41" w:rsidRPr="003B352A" w:rsidRDefault="00237D41" w:rsidP="00237D41">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6CDDC023" w14:textId="77777777" w:rsidR="00237D41" w:rsidRPr="003B352A" w:rsidRDefault="00237D41" w:rsidP="00237D41">
            <w:pPr>
              <w:keepNext/>
              <w:keepLines/>
              <w:spacing w:after="0"/>
              <w:jc w:val="center"/>
              <w:rPr>
                <w:rFonts w:ascii="Arial" w:eastAsia="宋体" w:hAnsi="Arial"/>
                <w:kern w:val="2"/>
                <w:sz w:val="18"/>
                <w:szCs w:val="22"/>
                <w:lang w:val="en-US" w:eastAsia="zh-CN"/>
              </w:rPr>
            </w:pPr>
          </w:p>
        </w:tc>
      </w:tr>
      <w:tr w:rsidR="00237D41" w:rsidRPr="003B352A" w14:paraId="7D7C3BEB"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15BF6C28"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A4F02D"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9EF0A6" w14:textId="77777777" w:rsidR="00237D41" w:rsidRPr="003B352A" w:rsidRDefault="00237D41" w:rsidP="00237D41">
            <w:pPr>
              <w:keepNext/>
              <w:keepLines/>
              <w:spacing w:after="0"/>
              <w:jc w:val="center"/>
              <w:rPr>
                <w:rFonts w:ascii="Arial" w:eastAsia="等线" w:hAnsi="Arial"/>
                <w:kern w:val="2"/>
                <w:sz w:val="18"/>
                <w:szCs w:val="22"/>
                <w:lang w:val="en-US" w:eastAsia="zh-CN"/>
              </w:rPr>
            </w:pPr>
            <w:r w:rsidRPr="003B352A">
              <w:rPr>
                <w:rFonts w:ascii="Arial" w:eastAsia="等线" w:hAnsi="Arial"/>
                <w:sz w:val="18"/>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82E559" w14:textId="77777777" w:rsidR="00237D41" w:rsidRPr="003B352A" w:rsidRDefault="00237D41" w:rsidP="00237D41">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DA56763" w14:textId="77777777" w:rsidR="00237D41" w:rsidRPr="003B352A" w:rsidRDefault="00237D41" w:rsidP="00237D41">
            <w:pPr>
              <w:keepNext/>
              <w:keepLines/>
              <w:spacing w:after="0"/>
              <w:jc w:val="center"/>
              <w:rPr>
                <w:rFonts w:ascii="Arial" w:eastAsia="宋体" w:hAnsi="Arial"/>
                <w:kern w:val="2"/>
                <w:sz w:val="18"/>
                <w:szCs w:val="22"/>
                <w:lang w:val="en-US" w:eastAsia="zh-CN"/>
              </w:rPr>
            </w:pPr>
          </w:p>
        </w:tc>
      </w:tr>
      <w:tr w:rsidR="00237D41" w:rsidRPr="003B352A" w14:paraId="32F5451F" w14:textId="77777777" w:rsidTr="0041722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213A96C"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757623C"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1E607503"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75A610" w14:textId="77777777" w:rsidR="00237D41" w:rsidRPr="003B352A" w:rsidRDefault="00237D41" w:rsidP="00237D41">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70B9EF" w14:textId="77777777" w:rsidR="00237D41" w:rsidRPr="003B352A" w:rsidRDefault="00237D41" w:rsidP="00237D41">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CA_n46N_BCS</w:t>
            </w:r>
            <w:r w:rsidRPr="003B352A">
              <w:rPr>
                <w:rFonts w:ascii="Arial" w:eastAsia="宋体" w:hAnsi="Arial"/>
                <w:sz w:val="18"/>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2899E50F" w14:textId="77777777" w:rsidR="00237D41" w:rsidRPr="003B352A" w:rsidRDefault="00237D41" w:rsidP="00237D41">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237D41" w:rsidRPr="003B352A" w14:paraId="55FD9ED1" w14:textId="77777777" w:rsidTr="0041722C">
        <w:trPr>
          <w:trHeight w:val="29"/>
        </w:trPr>
        <w:tc>
          <w:tcPr>
            <w:tcW w:w="1848" w:type="dxa"/>
            <w:tcBorders>
              <w:top w:val="nil"/>
              <w:left w:val="single" w:sz="4" w:space="0" w:color="auto"/>
              <w:bottom w:val="nil"/>
              <w:right w:val="single" w:sz="4" w:space="0" w:color="auto"/>
            </w:tcBorders>
            <w:vAlign w:val="center"/>
          </w:tcPr>
          <w:p w14:paraId="0669737B"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7FF886"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6DE10E" w14:textId="77777777" w:rsidR="00237D41" w:rsidRPr="003B352A" w:rsidRDefault="00237D41" w:rsidP="00237D41">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5FAEA8" w14:textId="77777777" w:rsidR="00237D41" w:rsidRPr="003B352A" w:rsidRDefault="00237D41" w:rsidP="00237D41">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71BC0AF7" w14:textId="77777777" w:rsidR="00237D41" w:rsidRPr="003B352A" w:rsidRDefault="00237D41" w:rsidP="00237D41">
            <w:pPr>
              <w:keepNext/>
              <w:keepLines/>
              <w:spacing w:after="0"/>
              <w:jc w:val="center"/>
              <w:rPr>
                <w:rFonts w:ascii="Arial" w:eastAsia="宋体" w:hAnsi="Arial"/>
                <w:kern w:val="2"/>
                <w:sz w:val="18"/>
                <w:szCs w:val="22"/>
                <w:lang w:val="en-US" w:eastAsia="zh-CN"/>
              </w:rPr>
            </w:pPr>
          </w:p>
        </w:tc>
      </w:tr>
      <w:tr w:rsidR="00237D41" w:rsidRPr="003B352A" w14:paraId="782CEC5A"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7DC28E2A"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D4E416"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3ED92A" w14:textId="77777777" w:rsidR="00237D41" w:rsidRPr="003B352A" w:rsidRDefault="00237D41" w:rsidP="00237D41">
            <w:pPr>
              <w:keepNext/>
              <w:keepLines/>
              <w:spacing w:after="0"/>
              <w:jc w:val="center"/>
              <w:rPr>
                <w:rFonts w:ascii="Arial" w:eastAsia="等线" w:hAnsi="Arial"/>
                <w:kern w:val="2"/>
                <w:sz w:val="18"/>
                <w:szCs w:val="22"/>
                <w:lang w:val="en-US" w:eastAsia="zh-CN"/>
              </w:rPr>
            </w:pPr>
            <w:r w:rsidRPr="003B352A">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1DEA71" w14:textId="77777777" w:rsidR="00237D41" w:rsidRPr="003B352A" w:rsidRDefault="00237D41" w:rsidP="00237D41">
            <w:pPr>
              <w:keepNext/>
              <w:keepLines/>
              <w:spacing w:after="0"/>
              <w:jc w:val="center"/>
              <w:rPr>
                <w:rFonts w:ascii="Arial" w:eastAsia="宋体" w:hAnsi="Arial"/>
                <w:sz w:val="18"/>
                <w:lang w:val="en-US" w:eastAsia="zh-CN" w:bidi="ar"/>
              </w:rPr>
            </w:pPr>
            <w:r w:rsidRPr="003B352A">
              <w:rPr>
                <w:rFonts w:ascii="Arial" w:eastAsia="宋体" w:hAnsi="Arial"/>
                <w:sz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DB79DC9" w14:textId="77777777" w:rsidR="00237D41" w:rsidRPr="003B352A" w:rsidRDefault="00237D41" w:rsidP="00237D41">
            <w:pPr>
              <w:keepNext/>
              <w:keepLines/>
              <w:spacing w:after="0"/>
              <w:jc w:val="center"/>
              <w:rPr>
                <w:rFonts w:ascii="Arial" w:eastAsia="宋体" w:hAnsi="Arial"/>
                <w:kern w:val="2"/>
                <w:sz w:val="18"/>
                <w:szCs w:val="22"/>
                <w:lang w:val="en-US" w:eastAsia="zh-CN"/>
              </w:rPr>
            </w:pPr>
          </w:p>
        </w:tc>
      </w:tr>
      <w:tr w:rsidR="00237D41" w:rsidRPr="003B352A" w14:paraId="513D7853"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6E7442B6"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7D30306E" w14:textId="77777777" w:rsidR="00237D41" w:rsidRPr="003B352A" w:rsidRDefault="00237D41" w:rsidP="00237D41">
            <w:pPr>
              <w:keepNext/>
              <w:keepLines/>
              <w:spacing w:after="0"/>
              <w:jc w:val="center"/>
              <w:rPr>
                <w:rFonts w:ascii="Arial" w:eastAsia="宋体" w:hAnsi="Arial" w:cs="Arial"/>
                <w:color w:val="000000"/>
                <w:kern w:val="2"/>
                <w:sz w:val="18"/>
                <w:szCs w:val="18"/>
                <w:lang w:val="en-US"/>
              </w:rPr>
            </w:pPr>
            <w:r w:rsidRPr="003B352A">
              <w:rPr>
                <w:rFonts w:ascii="Arial" w:eastAsia="宋体" w:hAnsi="Arial" w:cs="Arial"/>
                <w:color w:val="000000"/>
                <w:kern w:val="2"/>
                <w:sz w:val="18"/>
                <w:szCs w:val="18"/>
                <w:lang w:val="en-US"/>
              </w:rPr>
              <w:t>CA_n48A-n66A</w:t>
            </w:r>
          </w:p>
          <w:p w14:paraId="3CBEF6F4"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cs="Arial"/>
                <w:color w:val="000000"/>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0514C663"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0B6BFB" w14:textId="77777777" w:rsidR="00237D41" w:rsidRPr="003B352A" w:rsidRDefault="00237D41" w:rsidP="00237D41">
            <w:pPr>
              <w:keepNext/>
              <w:keepLines/>
              <w:spacing w:after="0"/>
              <w:jc w:val="center"/>
              <w:rPr>
                <w:rFonts w:ascii="Calibri" w:eastAsia="宋体" w:hAnsi="Calibri"/>
                <w:kern w:val="2"/>
                <w:sz w:val="21"/>
                <w:szCs w:val="22"/>
                <w:lang w:val="en-US" w:eastAsia="zh-CN"/>
              </w:rPr>
            </w:pPr>
            <w:r w:rsidRPr="003B352A">
              <w:rPr>
                <w:rFonts w:ascii="Arial" w:eastAsia="宋体" w:hAnsi="Arial"/>
                <w:sz w:val="18"/>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63A2F83" w14:textId="77777777" w:rsidR="00237D41" w:rsidRPr="003B352A" w:rsidRDefault="00237D41" w:rsidP="00237D41">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237D41" w:rsidRPr="003B352A" w14:paraId="70CBE36C" w14:textId="77777777" w:rsidTr="0041722C">
        <w:trPr>
          <w:trHeight w:val="29"/>
        </w:trPr>
        <w:tc>
          <w:tcPr>
            <w:tcW w:w="1848" w:type="dxa"/>
            <w:tcBorders>
              <w:top w:val="nil"/>
              <w:left w:val="single" w:sz="4" w:space="0" w:color="auto"/>
              <w:bottom w:val="nil"/>
              <w:right w:val="single" w:sz="4" w:space="0" w:color="auto"/>
            </w:tcBorders>
            <w:vAlign w:val="center"/>
          </w:tcPr>
          <w:p w14:paraId="3E3DE9C9"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3E917E"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6087EF"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4BAAA6" w14:textId="77777777" w:rsidR="00237D41" w:rsidRPr="003B352A" w:rsidRDefault="00237D41" w:rsidP="00237D41">
            <w:pPr>
              <w:keepNext/>
              <w:keepLines/>
              <w:spacing w:after="0"/>
              <w:jc w:val="center"/>
              <w:rPr>
                <w:rFonts w:ascii="Calibri" w:eastAsia="宋体" w:hAnsi="Calibri"/>
                <w:kern w:val="2"/>
                <w:sz w:val="21"/>
                <w:szCs w:val="22"/>
                <w:lang w:val="en-US" w:eastAsia="zh-CN"/>
              </w:rPr>
            </w:pPr>
            <w:r w:rsidRPr="003B352A">
              <w:rPr>
                <w:rFonts w:ascii="Arial" w:eastAsia="宋体"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DE7F72" w14:textId="77777777" w:rsidR="00237D41" w:rsidRPr="003B352A" w:rsidRDefault="00237D41" w:rsidP="00237D41">
            <w:pPr>
              <w:keepNext/>
              <w:keepLines/>
              <w:spacing w:after="0"/>
              <w:jc w:val="center"/>
              <w:rPr>
                <w:rFonts w:ascii="Arial" w:eastAsia="宋体" w:hAnsi="Arial"/>
                <w:kern w:val="2"/>
                <w:sz w:val="18"/>
                <w:szCs w:val="22"/>
                <w:lang w:val="en-US" w:eastAsia="zh-CN"/>
              </w:rPr>
            </w:pPr>
          </w:p>
        </w:tc>
      </w:tr>
      <w:tr w:rsidR="00237D41" w:rsidRPr="003B352A" w14:paraId="4F526E6E"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58E08A1D"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1F5952"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B27004"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27FF909" w14:textId="77777777" w:rsidR="00237D41" w:rsidRPr="003B352A" w:rsidRDefault="00237D41" w:rsidP="00237D41">
            <w:pPr>
              <w:keepNext/>
              <w:keepLines/>
              <w:spacing w:after="0"/>
              <w:jc w:val="center"/>
              <w:rPr>
                <w:rFonts w:ascii="Calibri" w:eastAsia="宋体" w:hAnsi="Calibri"/>
                <w:kern w:val="2"/>
                <w:sz w:val="21"/>
                <w:szCs w:val="22"/>
                <w:lang w:val="en-US" w:eastAsia="zh-CN"/>
              </w:rPr>
            </w:pPr>
            <w:r w:rsidRPr="003B352A">
              <w:rPr>
                <w:rFonts w:ascii="Arial" w:eastAsia="宋体" w:hAnsi="Arial"/>
                <w:kern w:val="2"/>
                <w:sz w:val="18"/>
                <w:lang w:val="en-US" w:eastAsia="zh-CN" w:bidi="ar"/>
              </w:rPr>
              <w:t>5, 10, 15, 20</w:t>
            </w:r>
            <w:r w:rsidRPr="003B352A">
              <w:rPr>
                <w:rFonts w:ascii="Arial" w:eastAsia="宋体" w:hAnsi="Arial"/>
                <w:sz w:val="18"/>
                <w:vertAlign w:val="superscript"/>
                <w:lang w:val="en-US" w:eastAsia="zh-CN" w:bidi="ar"/>
              </w:rPr>
              <w:t>1</w:t>
            </w:r>
            <w:r w:rsidRPr="003B352A">
              <w:rPr>
                <w:rFonts w:ascii="Arial" w:eastAsia="宋体" w:hAnsi="Arial"/>
                <w:kern w:val="2"/>
                <w:sz w:val="18"/>
                <w:lang w:val="en-US" w:eastAsia="zh-CN" w:bidi="ar"/>
              </w:rPr>
              <w:t>, 25</w:t>
            </w:r>
            <w:r w:rsidRPr="003B352A">
              <w:rPr>
                <w:rFonts w:ascii="Arial" w:eastAsia="宋体" w:hAnsi="Arial"/>
                <w:sz w:val="18"/>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2818EDC" w14:textId="77777777" w:rsidR="00237D41" w:rsidRPr="003B352A" w:rsidRDefault="00237D41" w:rsidP="00237D41">
            <w:pPr>
              <w:keepNext/>
              <w:keepLines/>
              <w:spacing w:after="0"/>
              <w:jc w:val="center"/>
              <w:rPr>
                <w:rFonts w:ascii="Arial" w:eastAsia="宋体" w:hAnsi="Arial"/>
                <w:kern w:val="2"/>
                <w:sz w:val="18"/>
                <w:szCs w:val="22"/>
                <w:lang w:val="en-US" w:eastAsia="zh-CN"/>
              </w:rPr>
            </w:pPr>
          </w:p>
        </w:tc>
      </w:tr>
      <w:tr w:rsidR="00237D41" w:rsidRPr="003B352A" w14:paraId="7EADDB6D"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28634A01"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lastRenderedPageBreak/>
              <w:t>CA_n48A-n66(2A)-n70A</w:t>
            </w:r>
          </w:p>
        </w:tc>
        <w:tc>
          <w:tcPr>
            <w:tcW w:w="1862" w:type="dxa"/>
            <w:tcBorders>
              <w:top w:val="single" w:sz="4" w:space="0" w:color="auto"/>
              <w:left w:val="single" w:sz="4" w:space="0" w:color="auto"/>
              <w:bottom w:val="nil"/>
              <w:right w:val="single" w:sz="4" w:space="0" w:color="auto"/>
            </w:tcBorders>
            <w:vAlign w:val="center"/>
          </w:tcPr>
          <w:p w14:paraId="041ACC41" w14:textId="77777777" w:rsidR="00237D41" w:rsidRPr="003B352A" w:rsidRDefault="00237D41" w:rsidP="00237D41">
            <w:pPr>
              <w:keepNext/>
              <w:keepLines/>
              <w:spacing w:after="0"/>
              <w:jc w:val="center"/>
              <w:rPr>
                <w:rFonts w:ascii="Arial" w:eastAsia="宋体" w:hAnsi="Arial" w:cs="Arial"/>
                <w:color w:val="000000"/>
                <w:kern w:val="2"/>
                <w:sz w:val="18"/>
                <w:szCs w:val="18"/>
                <w:lang w:val="en-US"/>
              </w:rPr>
            </w:pPr>
            <w:r w:rsidRPr="003B352A">
              <w:rPr>
                <w:rFonts w:ascii="Arial" w:eastAsia="宋体" w:hAnsi="Arial" w:cs="Arial"/>
                <w:color w:val="000000"/>
                <w:kern w:val="2"/>
                <w:sz w:val="18"/>
                <w:szCs w:val="18"/>
                <w:lang w:val="en-US"/>
              </w:rPr>
              <w:t>CA_n48A-n66A</w:t>
            </w:r>
          </w:p>
          <w:p w14:paraId="131A7C75"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cs="Arial"/>
                <w:color w:val="000000"/>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7A2559BC"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F07B36" w14:textId="77777777" w:rsidR="00237D41" w:rsidRPr="003B352A" w:rsidRDefault="00237D41" w:rsidP="00237D41">
            <w:pPr>
              <w:keepNext/>
              <w:keepLines/>
              <w:spacing w:after="0"/>
              <w:jc w:val="center"/>
              <w:rPr>
                <w:rFonts w:ascii="Calibri" w:eastAsia="宋体" w:hAnsi="Calibri"/>
                <w:kern w:val="2"/>
                <w:sz w:val="21"/>
                <w:szCs w:val="22"/>
                <w:lang w:val="en-US" w:eastAsia="zh-CN"/>
              </w:rPr>
            </w:pPr>
            <w:r w:rsidRPr="003B352A">
              <w:rPr>
                <w:rFonts w:ascii="Arial" w:eastAsia="宋体" w:hAnsi="Arial"/>
                <w:sz w:val="18"/>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5B3681B" w14:textId="77777777" w:rsidR="00237D41" w:rsidRPr="003B352A" w:rsidRDefault="00237D41" w:rsidP="00237D41">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237D41" w:rsidRPr="003B352A" w14:paraId="045E2938" w14:textId="77777777" w:rsidTr="0041722C">
        <w:trPr>
          <w:trHeight w:val="29"/>
        </w:trPr>
        <w:tc>
          <w:tcPr>
            <w:tcW w:w="1848" w:type="dxa"/>
            <w:tcBorders>
              <w:top w:val="nil"/>
              <w:left w:val="single" w:sz="4" w:space="0" w:color="auto"/>
              <w:bottom w:val="nil"/>
              <w:right w:val="single" w:sz="4" w:space="0" w:color="auto"/>
            </w:tcBorders>
            <w:vAlign w:val="center"/>
          </w:tcPr>
          <w:p w14:paraId="6EC7DC1B"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53ED3A"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C06F76"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80CDD8" w14:textId="77777777" w:rsidR="00237D41" w:rsidRPr="003B352A" w:rsidRDefault="00237D41" w:rsidP="00237D41">
            <w:pPr>
              <w:keepNext/>
              <w:keepLines/>
              <w:spacing w:after="0"/>
              <w:jc w:val="center"/>
              <w:rPr>
                <w:rFonts w:ascii="Calibri" w:eastAsia="宋体" w:hAnsi="Calibri"/>
                <w:kern w:val="2"/>
                <w:sz w:val="21"/>
                <w:szCs w:val="22"/>
                <w:lang w:val="en-US" w:eastAsia="zh-CN"/>
              </w:rPr>
            </w:pPr>
            <w:r w:rsidRPr="003B352A">
              <w:rPr>
                <w:rFonts w:ascii="Arial" w:eastAsia="宋体" w:hAnsi="Arial"/>
                <w:sz w:val="18"/>
                <w:lang w:val="en-US" w:eastAsia="zh-CN" w:bidi="ar"/>
              </w:rPr>
              <w:t>CA_n66(2A)_BCS0</w:t>
            </w:r>
          </w:p>
        </w:tc>
        <w:tc>
          <w:tcPr>
            <w:tcW w:w="1638" w:type="dxa"/>
            <w:tcBorders>
              <w:top w:val="nil"/>
              <w:left w:val="single" w:sz="4" w:space="0" w:color="auto"/>
              <w:bottom w:val="nil"/>
              <w:right w:val="single" w:sz="4" w:space="0" w:color="auto"/>
            </w:tcBorders>
            <w:vAlign w:val="center"/>
          </w:tcPr>
          <w:p w14:paraId="2765B85A" w14:textId="77777777" w:rsidR="00237D41" w:rsidRPr="003B352A" w:rsidRDefault="00237D41" w:rsidP="00237D41">
            <w:pPr>
              <w:keepNext/>
              <w:keepLines/>
              <w:spacing w:after="0"/>
              <w:jc w:val="center"/>
              <w:rPr>
                <w:rFonts w:ascii="Arial" w:eastAsia="宋体" w:hAnsi="Arial"/>
                <w:kern w:val="2"/>
                <w:sz w:val="18"/>
                <w:szCs w:val="22"/>
                <w:lang w:val="en-US" w:eastAsia="zh-CN"/>
              </w:rPr>
            </w:pPr>
          </w:p>
        </w:tc>
      </w:tr>
      <w:tr w:rsidR="00237D41" w:rsidRPr="003B352A" w14:paraId="554098A8"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2B5FF8A0"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D1DD35"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1FEDE1"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CF5B059" w14:textId="77777777" w:rsidR="00237D41" w:rsidRPr="003B352A" w:rsidRDefault="00237D41" w:rsidP="00237D41">
            <w:pPr>
              <w:keepNext/>
              <w:keepLines/>
              <w:spacing w:after="0"/>
              <w:jc w:val="center"/>
              <w:rPr>
                <w:rFonts w:ascii="Calibri" w:eastAsia="宋体" w:hAnsi="Calibri"/>
                <w:kern w:val="2"/>
                <w:sz w:val="21"/>
                <w:szCs w:val="22"/>
                <w:lang w:val="en-US" w:eastAsia="zh-CN"/>
              </w:rPr>
            </w:pPr>
            <w:r w:rsidRPr="003B352A">
              <w:rPr>
                <w:rFonts w:ascii="Arial" w:eastAsia="宋体" w:hAnsi="Arial"/>
                <w:kern w:val="2"/>
                <w:sz w:val="18"/>
                <w:lang w:val="en-US" w:eastAsia="zh-CN" w:bidi="ar"/>
              </w:rPr>
              <w:t>5, 10, 15, 20</w:t>
            </w:r>
            <w:r w:rsidRPr="003B352A">
              <w:rPr>
                <w:rFonts w:ascii="Arial" w:eastAsia="宋体" w:hAnsi="Arial"/>
                <w:sz w:val="18"/>
                <w:vertAlign w:val="superscript"/>
                <w:lang w:val="en-US" w:eastAsia="zh-CN" w:bidi="ar"/>
              </w:rPr>
              <w:t>1</w:t>
            </w:r>
            <w:r w:rsidRPr="003B352A">
              <w:rPr>
                <w:rFonts w:ascii="Arial" w:eastAsia="宋体" w:hAnsi="Arial"/>
                <w:kern w:val="2"/>
                <w:sz w:val="18"/>
                <w:lang w:val="en-US" w:eastAsia="zh-CN" w:bidi="ar"/>
              </w:rPr>
              <w:t>, 25</w:t>
            </w:r>
            <w:r w:rsidRPr="003B352A">
              <w:rPr>
                <w:rFonts w:ascii="Arial" w:eastAsia="宋体" w:hAnsi="Arial"/>
                <w:sz w:val="18"/>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87B177A" w14:textId="77777777" w:rsidR="00237D41" w:rsidRPr="003B352A" w:rsidRDefault="00237D41" w:rsidP="00237D41">
            <w:pPr>
              <w:keepNext/>
              <w:keepLines/>
              <w:spacing w:after="0"/>
              <w:jc w:val="center"/>
              <w:rPr>
                <w:rFonts w:ascii="Arial" w:eastAsia="宋体" w:hAnsi="Arial"/>
                <w:kern w:val="2"/>
                <w:sz w:val="18"/>
                <w:szCs w:val="22"/>
                <w:lang w:val="en-US" w:eastAsia="zh-CN"/>
              </w:rPr>
            </w:pPr>
          </w:p>
        </w:tc>
      </w:tr>
      <w:tr w:rsidR="00237D41" w:rsidRPr="003B352A" w14:paraId="7FD2FF8B"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2A2D501B"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2766E4F1" w14:textId="77777777" w:rsidR="00237D41" w:rsidRPr="003B352A" w:rsidRDefault="00237D41" w:rsidP="00237D41">
            <w:pPr>
              <w:keepNext/>
              <w:keepLines/>
              <w:spacing w:after="0"/>
              <w:jc w:val="center"/>
              <w:rPr>
                <w:rFonts w:ascii="Arial" w:eastAsia="宋体" w:hAnsi="Arial" w:cs="Arial"/>
                <w:color w:val="000000"/>
                <w:kern w:val="2"/>
                <w:sz w:val="18"/>
                <w:szCs w:val="18"/>
                <w:lang w:val="en-US"/>
              </w:rPr>
            </w:pPr>
            <w:r w:rsidRPr="003B352A">
              <w:rPr>
                <w:rFonts w:ascii="Arial" w:eastAsia="宋体" w:hAnsi="Arial" w:cs="Arial"/>
                <w:color w:val="000000"/>
                <w:kern w:val="2"/>
                <w:sz w:val="18"/>
                <w:szCs w:val="18"/>
                <w:lang w:val="en-US"/>
              </w:rPr>
              <w:t>CA_n48A-n66A</w:t>
            </w:r>
          </w:p>
          <w:p w14:paraId="3169AFD1"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cs="Arial"/>
                <w:color w:val="000000"/>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3E8ABC98"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71DAA0" w14:textId="77777777" w:rsidR="00237D41" w:rsidRPr="003B352A" w:rsidRDefault="00237D41" w:rsidP="00237D41">
            <w:pPr>
              <w:keepNext/>
              <w:keepLines/>
              <w:spacing w:after="0"/>
              <w:jc w:val="center"/>
              <w:rPr>
                <w:rFonts w:ascii="Calibri" w:eastAsia="宋体" w:hAnsi="Calibri"/>
                <w:kern w:val="2"/>
                <w:sz w:val="21"/>
                <w:szCs w:val="22"/>
                <w:lang w:val="en-US" w:eastAsia="zh-CN"/>
              </w:rPr>
            </w:pPr>
            <w:r w:rsidRPr="003B352A">
              <w:rPr>
                <w:rFonts w:ascii="Arial" w:eastAsia="宋体" w:hAnsi="Arial"/>
                <w:sz w:val="18"/>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09DD09F0" w14:textId="77777777" w:rsidR="00237D41" w:rsidRPr="003B352A" w:rsidRDefault="00237D41" w:rsidP="00237D41">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237D41" w:rsidRPr="003B352A" w14:paraId="7FE95F54" w14:textId="77777777" w:rsidTr="0041722C">
        <w:trPr>
          <w:trHeight w:val="29"/>
        </w:trPr>
        <w:tc>
          <w:tcPr>
            <w:tcW w:w="1848" w:type="dxa"/>
            <w:tcBorders>
              <w:top w:val="nil"/>
              <w:left w:val="single" w:sz="4" w:space="0" w:color="auto"/>
              <w:bottom w:val="nil"/>
              <w:right w:val="single" w:sz="4" w:space="0" w:color="auto"/>
            </w:tcBorders>
            <w:vAlign w:val="center"/>
          </w:tcPr>
          <w:p w14:paraId="5CA28303"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88EC52"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DEE4A6"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F68C7E" w14:textId="77777777" w:rsidR="00237D41" w:rsidRPr="003B352A" w:rsidRDefault="00237D41" w:rsidP="00237D41">
            <w:pPr>
              <w:keepNext/>
              <w:keepLines/>
              <w:spacing w:after="0"/>
              <w:jc w:val="center"/>
              <w:rPr>
                <w:rFonts w:ascii="Calibri" w:eastAsia="宋体" w:hAnsi="Calibri"/>
                <w:kern w:val="2"/>
                <w:sz w:val="21"/>
                <w:szCs w:val="22"/>
                <w:lang w:val="en-US" w:eastAsia="zh-CN"/>
              </w:rPr>
            </w:pPr>
            <w:r w:rsidRPr="003B352A">
              <w:rPr>
                <w:rFonts w:ascii="Arial" w:eastAsia="宋体"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78B5F6" w14:textId="77777777" w:rsidR="00237D41" w:rsidRPr="003B352A" w:rsidRDefault="00237D41" w:rsidP="00237D41">
            <w:pPr>
              <w:keepNext/>
              <w:keepLines/>
              <w:spacing w:after="0"/>
              <w:jc w:val="center"/>
              <w:rPr>
                <w:rFonts w:ascii="Arial" w:eastAsia="宋体" w:hAnsi="Arial"/>
                <w:kern w:val="2"/>
                <w:sz w:val="18"/>
                <w:szCs w:val="22"/>
                <w:lang w:val="en-US" w:eastAsia="zh-CN"/>
              </w:rPr>
            </w:pPr>
          </w:p>
        </w:tc>
      </w:tr>
      <w:tr w:rsidR="00237D41" w:rsidRPr="003B352A" w14:paraId="792C50E0"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36FB05DD"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1CBBF0"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62B910"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A624A3E" w14:textId="77777777" w:rsidR="00237D41" w:rsidRPr="003B352A" w:rsidRDefault="00237D41" w:rsidP="00237D41">
            <w:pPr>
              <w:keepNext/>
              <w:keepLines/>
              <w:spacing w:after="0"/>
              <w:jc w:val="center"/>
              <w:rPr>
                <w:rFonts w:ascii="Calibri" w:eastAsia="宋体" w:hAnsi="Calibri"/>
                <w:kern w:val="2"/>
                <w:sz w:val="21"/>
                <w:szCs w:val="22"/>
                <w:lang w:val="en-US" w:eastAsia="zh-CN"/>
              </w:rPr>
            </w:pPr>
            <w:r w:rsidRPr="003B352A">
              <w:rPr>
                <w:rFonts w:ascii="Arial" w:eastAsia="宋体" w:hAnsi="Arial"/>
                <w:kern w:val="2"/>
                <w:sz w:val="18"/>
                <w:lang w:val="en-US" w:eastAsia="zh-CN" w:bidi="ar"/>
              </w:rPr>
              <w:t>5, 10, 15, 20</w:t>
            </w:r>
            <w:r w:rsidRPr="003B352A">
              <w:rPr>
                <w:rFonts w:ascii="Arial" w:eastAsia="宋体" w:hAnsi="Arial"/>
                <w:sz w:val="18"/>
                <w:vertAlign w:val="superscript"/>
                <w:lang w:val="en-US" w:eastAsia="zh-CN" w:bidi="ar"/>
              </w:rPr>
              <w:t>1</w:t>
            </w:r>
            <w:r w:rsidRPr="003B352A">
              <w:rPr>
                <w:rFonts w:ascii="Arial" w:eastAsia="宋体" w:hAnsi="Arial"/>
                <w:kern w:val="2"/>
                <w:sz w:val="18"/>
                <w:lang w:val="en-US" w:eastAsia="zh-CN" w:bidi="ar"/>
              </w:rPr>
              <w:t>, 25</w:t>
            </w:r>
            <w:r w:rsidRPr="003B352A">
              <w:rPr>
                <w:rFonts w:ascii="Arial" w:eastAsia="宋体" w:hAnsi="Arial"/>
                <w:sz w:val="18"/>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7C7058B" w14:textId="77777777" w:rsidR="00237D41" w:rsidRPr="003B352A" w:rsidRDefault="00237D41" w:rsidP="00237D41">
            <w:pPr>
              <w:keepNext/>
              <w:keepLines/>
              <w:spacing w:after="0"/>
              <w:jc w:val="center"/>
              <w:rPr>
                <w:rFonts w:ascii="Arial" w:eastAsia="宋体" w:hAnsi="Arial"/>
                <w:kern w:val="2"/>
                <w:sz w:val="18"/>
                <w:szCs w:val="22"/>
                <w:lang w:val="en-US" w:eastAsia="zh-CN"/>
              </w:rPr>
            </w:pPr>
          </w:p>
        </w:tc>
      </w:tr>
      <w:tr w:rsidR="00237D41" w:rsidRPr="003B352A" w14:paraId="3296ED3F" w14:textId="77777777" w:rsidTr="0041722C">
        <w:trPr>
          <w:trHeight w:val="29"/>
        </w:trPr>
        <w:tc>
          <w:tcPr>
            <w:tcW w:w="1848" w:type="dxa"/>
            <w:tcBorders>
              <w:top w:val="single" w:sz="4" w:space="0" w:color="auto"/>
              <w:left w:val="single" w:sz="4" w:space="0" w:color="auto"/>
              <w:bottom w:val="nil"/>
              <w:right w:val="single" w:sz="4" w:space="0" w:color="auto"/>
            </w:tcBorders>
            <w:vAlign w:val="center"/>
          </w:tcPr>
          <w:p w14:paraId="3427A819"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70689155" w14:textId="77777777" w:rsidR="00237D41" w:rsidRPr="003B352A" w:rsidRDefault="00237D41" w:rsidP="00237D41">
            <w:pPr>
              <w:keepNext/>
              <w:keepLines/>
              <w:spacing w:after="0"/>
              <w:jc w:val="center"/>
              <w:rPr>
                <w:rFonts w:ascii="Arial" w:eastAsia="宋体" w:hAnsi="Arial" w:cs="Arial"/>
                <w:color w:val="000000"/>
                <w:kern w:val="2"/>
                <w:sz w:val="18"/>
                <w:szCs w:val="18"/>
                <w:lang w:val="en-US"/>
              </w:rPr>
            </w:pPr>
            <w:r w:rsidRPr="003B352A">
              <w:rPr>
                <w:rFonts w:ascii="Arial" w:eastAsia="宋体" w:hAnsi="Arial" w:cs="Arial"/>
                <w:color w:val="000000"/>
                <w:kern w:val="2"/>
                <w:sz w:val="18"/>
                <w:szCs w:val="18"/>
                <w:lang w:val="en-US"/>
              </w:rPr>
              <w:t>CA_n48A-n66A</w:t>
            </w:r>
          </w:p>
          <w:p w14:paraId="769C6A4E"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cs="Arial"/>
                <w:color w:val="000000"/>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69A7190F"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7955DA" w14:textId="77777777" w:rsidR="00237D41" w:rsidRPr="003B352A" w:rsidRDefault="00237D41" w:rsidP="00237D41">
            <w:pPr>
              <w:keepNext/>
              <w:keepLines/>
              <w:spacing w:after="0"/>
              <w:jc w:val="center"/>
              <w:rPr>
                <w:rFonts w:ascii="Calibri" w:eastAsia="宋体" w:hAnsi="Calibri"/>
                <w:kern w:val="2"/>
                <w:sz w:val="21"/>
                <w:szCs w:val="22"/>
                <w:lang w:val="en-US" w:eastAsia="zh-CN"/>
              </w:rPr>
            </w:pPr>
            <w:r w:rsidRPr="003B352A">
              <w:rPr>
                <w:rFonts w:ascii="Arial" w:eastAsia="宋体" w:hAnsi="Arial"/>
                <w:sz w:val="18"/>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BDF5A46" w14:textId="77777777" w:rsidR="00237D41" w:rsidRPr="003B352A" w:rsidRDefault="00237D41" w:rsidP="00237D41">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237D41" w:rsidRPr="003B352A" w14:paraId="50A34637" w14:textId="77777777" w:rsidTr="0041722C">
        <w:trPr>
          <w:trHeight w:val="29"/>
        </w:trPr>
        <w:tc>
          <w:tcPr>
            <w:tcW w:w="1848" w:type="dxa"/>
            <w:tcBorders>
              <w:top w:val="nil"/>
              <w:left w:val="single" w:sz="4" w:space="0" w:color="auto"/>
              <w:bottom w:val="nil"/>
              <w:right w:val="single" w:sz="4" w:space="0" w:color="auto"/>
            </w:tcBorders>
            <w:vAlign w:val="center"/>
          </w:tcPr>
          <w:p w14:paraId="63185E1B"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DF11F1"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C0261D"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82FF07" w14:textId="77777777" w:rsidR="00237D41" w:rsidRPr="003B352A" w:rsidRDefault="00237D41" w:rsidP="00237D41">
            <w:pPr>
              <w:keepNext/>
              <w:keepLines/>
              <w:spacing w:after="0"/>
              <w:jc w:val="center"/>
              <w:rPr>
                <w:rFonts w:ascii="Calibri" w:eastAsia="宋体" w:hAnsi="Calibri"/>
                <w:kern w:val="2"/>
                <w:sz w:val="21"/>
                <w:szCs w:val="22"/>
                <w:lang w:val="en-US" w:eastAsia="zh-CN"/>
              </w:rPr>
            </w:pPr>
            <w:r w:rsidRPr="003B352A">
              <w:rPr>
                <w:rFonts w:ascii="Arial" w:eastAsia="宋体"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7E76E0" w14:textId="77777777" w:rsidR="00237D41" w:rsidRPr="003B352A" w:rsidRDefault="00237D41" w:rsidP="00237D41">
            <w:pPr>
              <w:keepNext/>
              <w:keepLines/>
              <w:spacing w:after="0"/>
              <w:jc w:val="center"/>
              <w:rPr>
                <w:rFonts w:ascii="Arial" w:eastAsia="宋体" w:hAnsi="Arial"/>
                <w:kern w:val="2"/>
                <w:sz w:val="18"/>
                <w:szCs w:val="22"/>
                <w:lang w:val="en-US"/>
              </w:rPr>
            </w:pPr>
          </w:p>
        </w:tc>
      </w:tr>
      <w:tr w:rsidR="00237D41" w:rsidRPr="003B352A" w14:paraId="5996D870"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22C999D4"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1F186F"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F91990"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9568ED8" w14:textId="77777777" w:rsidR="00237D41" w:rsidRPr="003B352A" w:rsidRDefault="00237D41" w:rsidP="00237D41">
            <w:pPr>
              <w:keepNext/>
              <w:keepLines/>
              <w:spacing w:after="0"/>
              <w:jc w:val="center"/>
              <w:rPr>
                <w:rFonts w:ascii="Calibri" w:eastAsia="宋体" w:hAnsi="Calibri"/>
                <w:kern w:val="2"/>
                <w:sz w:val="21"/>
                <w:szCs w:val="22"/>
                <w:lang w:val="en-US" w:eastAsia="zh-CN"/>
              </w:rPr>
            </w:pPr>
            <w:r w:rsidRPr="003B352A">
              <w:rPr>
                <w:rFonts w:ascii="Arial" w:eastAsia="宋体" w:hAnsi="Arial"/>
                <w:kern w:val="2"/>
                <w:sz w:val="18"/>
                <w:lang w:val="en-US" w:eastAsia="zh-CN" w:bidi="ar"/>
              </w:rPr>
              <w:t>5, 10, 15, 20</w:t>
            </w:r>
            <w:r w:rsidRPr="003B352A">
              <w:rPr>
                <w:rFonts w:ascii="Arial" w:eastAsia="宋体" w:hAnsi="Arial"/>
                <w:sz w:val="18"/>
                <w:vertAlign w:val="superscript"/>
                <w:lang w:val="en-US" w:eastAsia="zh-CN" w:bidi="ar"/>
              </w:rPr>
              <w:t>1</w:t>
            </w:r>
            <w:r w:rsidRPr="003B352A">
              <w:rPr>
                <w:rFonts w:ascii="Arial" w:eastAsia="宋体" w:hAnsi="Arial"/>
                <w:kern w:val="2"/>
                <w:sz w:val="18"/>
                <w:lang w:val="en-US" w:eastAsia="zh-CN" w:bidi="ar"/>
              </w:rPr>
              <w:t>, 25</w:t>
            </w:r>
            <w:r w:rsidRPr="003B352A">
              <w:rPr>
                <w:rFonts w:ascii="Arial" w:eastAsia="宋体" w:hAnsi="Arial"/>
                <w:sz w:val="18"/>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8B2ACAA" w14:textId="77777777" w:rsidR="00237D41" w:rsidRPr="003B352A" w:rsidRDefault="00237D41" w:rsidP="00237D41">
            <w:pPr>
              <w:keepNext/>
              <w:keepLines/>
              <w:spacing w:after="0"/>
              <w:jc w:val="center"/>
              <w:rPr>
                <w:rFonts w:ascii="Arial" w:eastAsia="宋体" w:hAnsi="Arial"/>
                <w:kern w:val="2"/>
                <w:sz w:val="18"/>
                <w:szCs w:val="22"/>
                <w:lang w:val="en-US"/>
              </w:rPr>
            </w:pPr>
          </w:p>
        </w:tc>
      </w:tr>
      <w:tr w:rsidR="00237D41" w:rsidRPr="003B352A" w14:paraId="7FAA939D" w14:textId="77777777" w:rsidTr="007265D3">
        <w:trPr>
          <w:trHeight w:val="29"/>
        </w:trPr>
        <w:tc>
          <w:tcPr>
            <w:tcW w:w="9614" w:type="dxa"/>
            <w:gridSpan w:val="5"/>
            <w:tcBorders>
              <w:top w:val="nil"/>
              <w:left w:val="single" w:sz="4" w:space="0" w:color="auto"/>
              <w:bottom w:val="single" w:sz="4" w:space="0" w:color="auto"/>
              <w:right w:val="single" w:sz="4" w:space="0" w:color="auto"/>
            </w:tcBorders>
            <w:vAlign w:val="center"/>
          </w:tcPr>
          <w:p w14:paraId="798BB4F8" w14:textId="77540EA9" w:rsidR="00237D41" w:rsidRPr="003B352A" w:rsidRDefault="00237D41" w:rsidP="00237D41">
            <w:pPr>
              <w:pStyle w:val="30"/>
              <w:jc w:val="center"/>
              <w:rPr>
                <w:rFonts w:eastAsia="宋体"/>
                <w:kern w:val="2"/>
                <w:sz w:val="18"/>
                <w:szCs w:val="22"/>
                <w:lang w:val="en-US"/>
              </w:rPr>
            </w:pPr>
            <w:r w:rsidRPr="000B09D9">
              <w:rPr>
                <w:rFonts w:cs="Arial"/>
                <w:i/>
                <w:color w:val="FF0000"/>
                <w:sz w:val="24"/>
                <w:szCs w:val="24"/>
              </w:rPr>
              <w:t xml:space="preserve">&lt;&lt; Unchanged </w:t>
            </w:r>
            <w:r>
              <w:rPr>
                <w:rFonts w:cs="Arial"/>
                <w:i/>
                <w:color w:val="FF0000"/>
                <w:sz w:val="24"/>
                <w:szCs w:val="24"/>
              </w:rPr>
              <w:t>configuration</w:t>
            </w:r>
            <w:r w:rsidRPr="000B09D9">
              <w:rPr>
                <w:rFonts w:cs="Arial"/>
                <w:i/>
                <w:color w:val="FF0000"/>
                <w:sz w:val="24"/>
                <w:szCs w:val="24"/>
              </w:rPr>
              <w:t>s omitted &gt;&gt;</w:t>
            </w:r>
          </w:p>
        </w:tc>
      </w:tr>
      <w:tr w:rsidR="00237D41" w:rsidRPr="003B352A" w14:paraId="69340C1D" w14:textId="77777777" w:rsidTr="0041722C">
        <w:trPr>
          <w:trHeight w:val="29"/>
        </w:trPr>
        <w:tc>
          <w:tcPr>
            <w:tcW w:w="1848" w:type="dxa"/>
            <w:tcBorders>
              <w:top w:val="nil"/>
              <w:left w:val="single" w:sz="4" w:space="0" w:color="auto"/>
              <w:bottom w:val="nil"/>
              <w:right w:val="single" w:sz="4" w:space="0" w:color="auto"/>
            </w:tcBorders>
            <w:vAlign w:val="center"/>
          </w:tcPr>
          <w:p w14:paraId="051FC58B"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2EEA1AB2"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CA_n66A-n71A</w:t>
            </w:r>
          </w:p>
          <w:p w14:paraId="660EF727" w14:textId="77777777" w:rsidR="00237D41" w:rsidRPr="003B352A" w:rsidRDefault="00237D41" w:rsidP="00237D41">
            <w:pPr>
              <w:keepNext/>
              <w:keepLines/>
              <w:spacing w:after="0"/>
              <w:jc w:val="center"/>
              <w:rPr>
                <w:rFonts w:ascii="Arial" w:eastAsia="宋体" w:hAnsi="Arial"/>
                <w:kern w:val="2"/>
                <w:sz w:val="18"/>
                <w:lang w:val="en-US"/>
              </w:rPr>
            </w:pPr>
            <w:r w:rsidRPr="003B352A">
              <w:rPr>
                <w:rFonts w:ascii="Arial" w:eastAsia="宋体" w:hAnsi="Arial"/>
                <w:kern w:val="2"/>
                <w:sz w:val="18"/>
                <w:szCs w:val="22"/>
                <w:lang w:val="en-US"/>
              </w:rPr>
              <w:t>CA_n66A-n78A</w:t>
            </w:r>
          </w:p>
          <w:p w14:paraId="672C80DC"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1587521"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923A79" w14:textId="77777777" w:rsidR="00237D41" w:rsidRPr="003B352A" w:rsidRDefault="00237D41" w:rsidP="00237D41">
            <w:pPr>
              <w:keepNext/>
              <w:keepLines/>
              <w:spacing w:after="0"/>
              <w:jc w:val="center"/>
              <w:rPr>
                <w:rFonts w:ascii="Calibri" w:eastAsia="宋体" w:hAnsi="Calibri"/>
                <w:kern w:val="2"/>
                <w:sz w:val="21"/>
                <w:szCs w:val="22"/>
                <w:lang w:val="en-US" w:eastAsia="zh-CN"/>
              </w:rPr>
            </w:pPr>
            <w:r w:rsidRPr="003B352A">
              <w:rPr>
                <w:rFonts w:ascii="Arial" w:eastAsia="宋体" w:hAnsi="Arial"/>
                <w:sz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D9F25F" w14:textId="77777777" w:rsidR="00237D41" w:rsidRPr="003B352A" w:rsidRDefault="00237D41" w:rsidP="00237D41">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237D41" w:rsidRPr="003B352A" w14:paraId="02F2732E" w14:textId="77777777" w:rsidTr="0041722C">
        <w:trPr>
          <w:trHeight w:val="29"/>
        </w:trPr>
        <w:tc>
          <w:tcPr>
            <w:tcW w:w="1848" w:type="dxa"/>
            <w:tcBorders>
              <w:top w:val="nil"/>
              <w:left w:val="single" w:sz="4" w:space="0" w:color="auto"/>
              <w:bottom w:val="nil"/>
              <w:right w:val="single" w:sz="4" w:space="0" w:color="auto"/>
            </w:tcBorders>
            <w:vAlign w:val="center"/>
          </w:tcPr>
          <w:p w14:paraId="0CC19A11"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40365E"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72BD32"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8D0E32F" w14:textId="77777777" w:rsidR="00237D41" w:rsidRPr="003B352A" w:rsidRDefault="00237D41" w:rsidP="00237D41">
            <w:pPr>
              <w:keepNext/>
              <w:keepLines/>
              <w:spacing w:after="0"/>
              <w:jc w:val="center"/>
              <w:rPr>
                <w:rFonts w:ascii="Calibri" w:eastAsia="宋体" w:hAnsi="Calibri"/>
                <w:kern w:val="2"/>
                <w:sz w:val="21"/>
                <w:szCs w:val="22"/>
                <w:lang w:val="en-US" w:eastAsia="zh-CN"/>
              </w:rPr>
            </w:pPr>
            <w:r w:rsidRPr="003B352A">
              <w:rPr>
                <w:rFonts w:ascii="Arial" w:eastAsia="宋体"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70A84881" w14:textId="77777777" w:rsidR="00237D41" w:rsidRPr="003B352A" w:rsidRDefault="00237D41" w:rsidP="00237D41">
            <w:pPr>
              <w:keepNext/>
              <w:keepLines/>
              <w:spacing w:after="0"/>
              <w:jc w:val="center"/>
              <w:rPr>
                <w:rFonts w:ascii="Arial" w:eastAsia="宋体" w:hAnsi="Arial"/>
                <w:kern w:val="2"/>
                <w:sz w:val="18"/>
                <w:szCs w:val="22"/>
                <w:lang w:val="en-US" w:eastAsia="zh-CN"/>
              </w:rPr>
            </w:pPr>
          </w:p>
        </w:tc>
      </w:tr>
      <w:tr w:rsidR="00237D41" w:rsidRPr="003B352A" w14:paraId="472E4B9E"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2A3957FF"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F19286"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8F1B0F"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0DFC5E" w14:textId="77777777" w:rsidR="00237D41" w:rsidRPr="003B352A" w:rsidRDefault="00237D41" w:rsidP="00237D41">
            <w:pPr>
              <w:keepNext/>
              <w:keepLines/>
              <w:spacing w:after="0"/>
              <w:jc w:val="center"/>
              <w:rPr>
                <w:rFonts w:ascii="Calibri" w:eastAsia="宋体" w:hAnsi="Calibri"/>
                <w:kern w:val="2"/>
                <w:sz w:val="21"/>
                <w:szCs w:val="22"/>
                <w:lang w:val="en-US" w:eastAsia="zh-CN"/>
              </w:rPr>
            </w:pPr>
            <w:r w:rsidRPr="003B352A">
              <w:rPr>
                <w:rFonts w:ascii="Arial" w:eastAsia="宋体"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E978DF8" w14:textId="77777777" w:rsidR="00237D41" w:rsidRPr="003B352A" w:rsidRDefault="00237D41" w:rsidP="00237D41">
            <w:pPr>
              <w:keepNext/>
              <w:keepLines/>
              <w:spacing w:after="0"/>
              <w:jc w:val="center"/>
              <w:rPr>
                <w:rFonts w:ascii="Arial" w:eastAsia="宋体" w:hAnsi="Arial"/>
                <w:kern w:val="2"/>
                <w:sz w:val="18"/>
                <w:szCs w:val="22"/>
                <w:lang w:val="en-US" w:eastAsia="zh-CN"/>
              </w:rPr>
            </w:pPr>
          </w:p>
        </w:tc>
      </w:tr>
      <w:tr w:rsidR="00237D41" w:rsidRPr="003B352A" w14:paraId="4E703366" w14:textId="77777777" w:rsidTr="0041722C">
        <w:trPr>
          <w:trHeight w:val="29"/>
        </w:trPr>
        <w:tc>
          <w:tcPr>
            <w:tcW w:w="1848" w:type="dxa"/>
            <w:tcBorders>
              <w:top w:val="nil"/>
              <w:left w:val="single" w:sz="4" w:space="0" w:color="auto"/>
              <w:bottom w:val="nil"/>
              <w:right w:val="single" w:sz="4" w:space="0" w:color="auto"/>
            </w:tcBorders>
            <w:vAlign w:val="center"/>
          </w:tcPr>
          <w:p w14:paraId="5617D539"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6B5BC9F7"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CA_n66A-n71A</w:t>
            </w:r>
          </w:p>
          <w:p w14:paraId="3B5FF5E7" w14:textId="77777777" w:rsidR="00237D41" w:rsidRPr="003B352A" w:rsidRDefault="00237D41" w:rsidP="00237D41">
            <w:pPr>
              <w:keepNext/>
              <w:keepLines/>
              <w:spacing w:after="0"/>
              <w:jc w:val="center"/>
              <w:rPr>
                <w:rFonts w:ascii="Arial" w:eastAsia="宋体" w:hAnsi="Arial"/>
                <w:kern w:val="2"/>
                <w:sz w:val="18"/>
                <w:lang w:val="en-US"/>
              </w:rPr>
            </w:pPr>
            <w:r w:rsidRPr="003B352A">
              <w:rPr>
                <w:rFonts w:ascii="Arial" w:eastAsia="宋体" w:hAnsi="Arial"/>
                <w:kern w:val="2"/>
                <w:sz w:val="18"/>
                <w:szCs w:val="22"/>
                <w:lang w:val="en-US"/>
              </w:rPr>
              <w:t>CA_n66A-n78A</w:t>
            </w:r>
          </w:p>
          <w:p w14:paraId="6B696B6B"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64AD32B"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93F6A8" w14:textId="77777777" w:rsidR="00237D41" w:rsidRPr="003B352A" w:rsidRDefault="00237D41" w:rsidP="00237D41">
            <w:pPr>
              <w:keepNext/>
              <w:keepLines/>
              <w:spacing w:after="0"/>
              <w:jc w:val="center"/>
              <w:rPr>
                <w:rFonts w:ascii="Calibri" w:eastAsia="宋体" w:hAnsi="Calibri"/>
                <w:kern w:val="2"/>
                <w:sz w:val="21"/>
                <w:szCs w:val="22"/>
                <w:lang w:val="en-US" w:eastAsia="zh-CN"/>
              </w:rPr>
            </w:pPr>
            <w:r w:rsidRPr="003B352A">
              <w:rPr>
                <w:rFonts w:ascii="Arial" w:eastAsia="宋体"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2A6A634C" w14:textId="77777777" w:rsidR="00237D41" w:rsidRPr="003B352A" w:rsidRDefault="00237D41" w:rsidP="00237D41">
            <w:pPr>
              <w:keepNext/>
              <w:keepLines/>
              <w:spacing w:after="0"/>
              <w:jc w:val="center"/>
              <w:rPr>
                <w:rFonts w:ascii="Arial" w:eastAsia="宋体" w:hAnsi="Arial"/>
                <w:kern w:val="2"/>
                <w:sz w:val="18"/>
                <w:szCs w:val="22"/>
                <w:lang w:val="en-US" w:eastAsia="zh-CN"/>
              </w:rPr>
            </w:pPr>
            <w:r w:rsidRPr="003B352A">
              <w:rPr>
                <w:rFonts w:ascii="Arial" w:eastAsia="宋体" w:hAnsi="Arial"/>
                <w:kern w:val="2"/>
                <w:sz w:val="18"/>
                <w:szCs w:val="22"/>
                <w:lang w:val="en-US" w:eastAsia="zh-CN"/>
              </w:rPr>
              <w:t>0</w:t>
            </w:r>
          </w:p>
        </w:tc>
      </w:tr>
      <w:tr w:rsidR="00237D41" w:rsidRPr="003B352A" w14:paraId="2804F530" w14:textId="77777777" w:rsidTr="0041722C">
        <w:trPr>
          <w:trHeight w:val="29"/>
        </w:trPr>
        <w:tc>
          <w:tcPr>
            <w:tcW w:w="1848" w:type="dxa"/>
            <w:tcBorders>
              <w:top w:val="nil"/>
              <w:left w:val="single" w:sz="4" w:space="0" w:color="auto"/>
              <w:bottom w:val="nil"/>
              <w:right w:val="single" w:sz="4" w:space="0" w:color="auto"/>
            </w:tcBorders>
            <w:vAlign w:val="center"/>
          </w:tcPr>
          <w:p w14:paraId="4170B343"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99D7B3"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F4B701"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1D9E6C" w14:textId="77777777" w:rsidR="00237D41" w:rsidRPr="003B352A" w:rsidRDefault="00237D41" w:rsidP="00237D41">
            <w:pPr>
              <w:keepNext/>
              <w:keepLines/>
              <w:spacing w:after="0"/>
              <w:jc w:val="center"/>
              <w:rPr>
                <w:rFonts w:ascii="Calibri" w:eastAsia="宋体" w:hAnsi="Calibri"/>
                <w:kern w:val="2"/>
                <w:sz w:val="21"/>
                <w:szCs w:val="22"/>
                <w:lang w:val="en-US" w:eastAsia="zh-CN"/>
              </w:rPr>
            </w:pPr>
            <w:r w:rsidRPr="003B352A">
              <w:rPr>
                <w:rFonts w:ascii="Arial" w:eastAsia="宋体"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45534EDB" w14:textId="77777777" w:rsidR="00237D41" w:rsidRPr="003B352A" w:rsidRDefault="00237D41" w:rsidP="00237D41">
            <w:pPr>
              <w:keepNext/>
              <w:keepLines/>
              <w:spacing w:after="0"/>
              <w:jc w:val="center"/>
              <w:rPr>
                <w:rFonts w:ascii="Arial" w:eastAsia="宋体" w:hAnsi="Arial"/>
                <w:kern w:val="2"/>
                <w:sz w:val="18"/>
                <w:szCs w:val="22"/>
                <w:lang w:val="en-US" w:eastAsia="zh-CN"/>
              </w:rPr>
            </w:pPr>
          </w:p>
        </w:tc>
      </w:tr>
      <w:tr w:rsidR="00237D41" w:rsidRPr="003B352A" w14:paraId="1BDCEE76"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613F03CF"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820014"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49DDFA"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D58A12" w14:textId="77777777" w:rsidR="00237D41" w:rsidRPr="003B352A" w:rsidRDefault="00237D41" w:rsidP="00237D41">
            <w:pPr>
              <w:keepNext/>
              <w:keepLines/>
              <w:spacing w:after="0"/>
              <w:jc w:val="center"/>
              <w:rPr>
                <w:rFonts w:ascii="Calibri" w:eastAsia="宋体" w:hAnsi="Calibri"/>
                <w:kern w:val="2"/>
                <w:sz w:val="21"/>
                <w:szCs w:val="22"/>
                <w:lang w:val="en-US" w:eastAsia="zh-CN"/>
              </w:rPr>
            </w:pPr>
            <w:r w:rsidRPr="003B352A">
              <w:rPr>
                <w:rFonts w:ascii="Arial" w:eastAsia="宋体" w:hAnsi="Arial"/>
                <w:sz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1ED4F7" w14:textId="77777777" w:rsidR="00237D41" w:rsidRPr="003B352A" w:rsidRDefault="00237D41" w:rsidP="00237D41">
            <w:pPr>
              <w:keepNext/>
              <w:keepLines/>
              <w:spacing w:after="0"/>
              <w:jc w:val="center"/>
              <w:rPr>
                <w:rFonts w:ascii="Arial" w:eastAsia="宋体" w:hAnsi="Arial"/>
                <w:kern w:val="2"/>
                <w:sz w:val="18"/>
                <w:szCs w:val="22"/>
                <w:lang w:val="en-US" w:eastAsia="zh-CN"/>
              </w:rPr>
            </w:pPr>
          </w:p>
        </w:tc>
      </w:tr>
      <w:tr w:rsidR="00237D41" w:rsidRPr="003B352A" w14:paraId="4DC086AC" w14:textId="77777777" w:rsidTr="0041722C">
        <w:trPr>
          <w:trHeight w:val="29"/>
        </w:trPr>
        <w:tc>
          <w:tcPr>
            <w:tcW w:w="1848" w:type="dxa"/>
            <w:tcBorders>
              <w:top w:val="nil"/>
              <w:left w:val="single" w:sz="4" w:space="0" w:color="auto"/>
              <w:bottom w:val="nil"/>
              <w:right w:val="single" w:sz="4" w:space="0" w:color="auto"/>
            </w:tcBorders>
            <w:vAlign w:val="center"/>
          </w:tcPr>
          <w:p w14:paraId="05B4D979"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060797B4"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CA_n66A-n71A</w:t>
            </w:r>
          </w:p>
          <w:p w14:paraId="6C539653" w14:textId="77777777" w:rsidR="00237D41" w:rsidRPr="003B352A" w:rsidRDefault="00237D41" w:rsidP="00237D41">
            <w:pPr>
              <w:keepNext/>
              <w:keepLines/>
              <w:spacing w:after="0"/>
              <w:jc w:val="center"/>
              <w:rPr>
                <w:rFonts w:ascii="Arial" w:eastAsia="宋体" w:hAnsi="Arial"/>
                <w:kern w:val="2"/>
                <w:sz w:val="18"/>
                <w:lang w:val="en-US"/>
              </w:rPr>
            </w:pPr>
            <w:r w:rsidRPr="003B352A">
              <w:rPr>
                <w:rFonts w:ascii="Arial" w:eastAsia="宋体" w:hAnsi="Arial"/>
                <w:kern w:val="2"/>
                <w:sz w:val="18"/>
                <w:szCs w:val="22"/>
                <w:lang w:val="en-US"/>
              </w:rPr>
              <w:t>CA_n66A-n78A</w:t>
            </w:r>
          </w:p>
          <w:p w14:paraId="5DBAE85C"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670F526"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79A9F2" w14:textId="77777777" w:rsidR="00237D41" w:rsidRPr="003B352A" w:rsidRDefault="00237D41" w:rsidP="00237D41">
            <w:pPr>
              <w:keepNext/>
              <w:keepLines/>
              <w:spacing w:after="0"/>
              <w:jc w:val="center"/>
              <w:rPr>
                <w:rFonts w:ascii="Calibri" w:eastAsia="宋体" w:hAnsi="Calibri"/>
                <w:kern w:val="2"/>
                <w:sz w:val="21"/>
                <w:szCs w:val="22"/>
                <w:lang w:val="en-US" w:eastAsia="zh-CN"/>
              </w:rPr>
            </w:pPr>
            <w:r w:rsidRPr="003B352A">
              <w:rPr>
                <w:rFonts w:ascii="Arial" w:eastAsia="宋体" w:hAnsi="Arial"/>
                <w:sz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479550C" w14:textId="77777777" w:rsidR="00237D41" w:rsidRPr="003B352A" w:rsidRDefault="00237D41" w:rsidP="00237D41">
            <w:pPr>
              <w:keepNext/>
              <w:keepLines/>
              <w:spacing w:after="0"/>
              <w:jc w:val="center"/>
              <w:rPr>
                <w:rFonts w:ascii="Arial" w:eastAsia="宋体" w:hAnsi="Arial"/>
                <w:kern w:val="2"/>
                <w:sz w:val="18"/>
                <w:szCs w:val="22"/>
                <w:lang w:val="en-US" w:eastAsia="zh-CN"/>
              </w:rPr>
            </w:pPr>
            <w:r w:rsidRPr="003B352A">
              <w:rPr>
                <w:rFonts w:ascii="Arial" w:eastAsia="宋体" w:hAnsi="Arial" w:cs="Arial"/>
                <w:kern w:val="2"/>
                <w:sz w:val="18"/>
                <w:szCs w:val="22"/>
                <w:lang w:val="en-US" w:eastAsia="zh-CN"/>
              </w:rPr>
              <w:t>0</w:t>
            </w:r>
          </w:p>
        </w:tc>
      </w:tr>
      <w:tr w:rsidR="00237D41" w:rsidRPr="003B352A" w14:paraId="3C00170D" w14:textId="77777777" w:rsidTr="0041722C">
        <w:trPr>
          <w:trHeight w:val="29"/>
        </w:trPr>
        <w:tc>
          <w:tcPr>
            <w:tcW w:w="1848" w:type="dxa"/>
            <w:tcBorders>
              <w:top w:val="nil"/>
              <w:left w:val="single" w:sz="4" w:space="0" w:color="auto"/>
              <w:bottom w:val="nil"/>
              <w:right w:val="single" w:sz="4" w:space="0" w:color="auto"/>
            </w:tcBorders>
            <w:vAlign w:val="center"/>
          </w:tcPr>
          <w:p w14:paraId="6DFB621A"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EF75AE"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828655"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A68107F" w14:textId="77777777" w:rsidR="00237D41" w:rsidRPr="003B352A" w:rsidRDefault="00237D41" w:rsidP="00237D41">
            <w:pPr>
              <w:keepNext/>
              <w:keepLines/>
              <w:spacing w:after="0"/>
              <w:jc w:val="center"/>
              <w:rPr>
                <w:rFonts w:ascii="Calibri" w:eastAsia="宋体" w:hAnsi="Calibri"/>
                <w:kern w:val="2"/>
                <w:sz w:val="21"/>
                <w:szCs w:val="22"/>
                <w:lang w:val="en-US" w:eastAsia="zh-CN"/>
              </w:rPr>
            </w:pPr>
            <w:r w:rsidRPr="003B352A">
              <w:rPr>
                <w:rFonts w:ascii="Arial" w:eastAsia="宋体" w:hAnsi="Arial"/>
                <w:sz w:val="18"/>
                <w:lang w:val="en-US" w:eastAsia="zh-CN" w:bidi="ar"/>
              </w:rPr>
              <w:t>5, 10, 15, 20</w:t>
            </w:r>
          </w:p>
        </w:tc>
        <w:tc>
          <w:tcPr>
            <w:tcW w:w="1638" w:type="dxa"/>
            <w:tcBorders>
              <w:top w:val="nil"/>
              <w:left w:val="single" w:sz="4" w:space="0" w:color="auto"/>
              <w:bottom w:val="nil"/>
              <w:right w:val="single" w:sz="4" w:space="0" w:color="auto"/>
            </w:tcBorders>
            <w:vAlign w:val="center"/>
          </w:tcPr>
          <w:p w14:paraId="754D92A7" w14:textId="77777777" w:rsidR="00237D41" w:rsidRPr="003B352A" w:rsidRDefault="00237D41" w:rsidP="00237D41">
            <w:pPr>
              <w:keepNext/>
              <w:keepLines/>
              <w:spacing w:after="0"/>
              <w:jc w:val="center"/>
              <w:rPr>
                <w:rFonts w:ascii="Arial" w:eastAsia="宋体" w:hAnsi="Arial"/>
                <w:kern w:val="2"/>
                <w:sz w:val="18"/>
                <w:szCs w:val="22"/>
                <w:lang w:val="en-US" w:eastAsia="zh-CN"/>
              </w:rPr>
            </w:pPr>
          </w:p>
        </w:tc>
      </w:tr>
      <w:tr w:rsidR="00237D41" w:rsidRPr="003B352A" w14:paraId="4A11360E" w14:textId="77777777" w:rsidTr="0041722C">
        <w:trPr>
          <w:trHeight w:val="29"/>
        </w:trPr>
        <w:tc>
          <w:tcPr>
            <w:tcW w:w="1848" w:type="dxa"/>
            <w:tcBorders>
              <w:top w:val="nil"/>
              <w:left w:val="single" w:sz="4" w:space="0" w:color="auto"/>
              <w:bottom w:val="single" w:sz="4" w:space="0" w:color="auto"/>
              <w:right w:val="single" w:sz="4" w:space="0" w:color="auto"/>
            </w:tcBorders>
            <w:vAlign w:val="center"/>
          </w:tcPr>
          <w:p w14:paraId="6A81320D"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969FEE0" w14:textId="77777777" w:rsidR="00237D41" w:rsidRPr="003B352A" w:rsidRDefault="00237D41" w:rsidP="00237D41">
            <w:pPr>
              <w:keepNext/>
              <w:keepLines/>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63D5A0" w14:textId="77777777" w:rsidR="00237D41" w:rsidRPr="003B352A" w:rsidRDefault="00237D41" w:rsidP="00237D41">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075DDF" w14:textId="77777777" w:rsidR="00237D41" w:rsidRPr="003B352A" w:rsidRDefault="00237D41" w:rsidP="00237D41">
            <w:pPr>
              <w:keepNext/>
              <w:keepLines/>
              <w:spacing w:after="0"/>
              <w:jc w:val="center"/>
              <w:rPr>
                <w:rFonts w:ascii="Calibri" w:eastAsia="宋体" w:hAnsi="Calibri"/>
                <w:kern w:val="2"/>
                <w:sz w:val="21"/>
                <w:szCs w:val="22"/>
                <w:lang w:val="en-US" w:eastAsia="zh-CN"/>
              </w:rPr>
            </w:pPr>
            <w:r w:rsidRPr="003B352A">
              <w:rPr>
                <w:rFonts w:ascii="Arial" w:eastAsia="宋体" w:hAnsi="Arial"/>
                <w:sz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4A932DD" w14:textId="77777777" w:rsidR="00237D41" w:rsidRPr="003B352A" w:rsidRDefault="00237D41" w:rsidP="00237D41">
            <w:pPr>
              <w:keepNext/>
              <w:keepLines/>
              <w:spacing w:after="0"/>
              <w:jc w:val="center"/>
              <w:rPr>
                <w:rFonts w:ascii="Arial" w:eastAsia="宋体" w:hAnsi="Arial"/>
                <w:kern w:val="2"/>
                <w:sz w:val="18"/>
                <w:szCs w:val="22"/>
                <w:lang w:val="en-US" w:eastAsia="zh-CN"/>
              </w:rPr>
            </w:pPr>
          </w:p>
        </w:tc>
      </w:tr>
      <w:tr w:rsidR="00237D41" w:rsidRPr="003B352A" w14:paraId="3BF5F961" w14:textId="77777777" w:rsidTr="0041722C">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115394E6" w14:textId="77777777" w:rsidR="00237D41" w:rsidRPr="003B352A" w:rsidRDefault="00237D41" w:rsidP="00237D41">
            <w:pPr>
              <w:keepNext/>
              <w:keepLines/>
              <w:spacing w:after="0"/>
              <w:ind w:left="851" w:hanging="851"/>
              <w:rPr>
                <w:rFonts w:ascii="Arial" w:eastAsia="宋体" w:hAnsi="Arial"/>
                <w:sz w:val="18"/>
                <w:lang w:val="en-US" w:eastAsia="zh-CN"/>
              </w:rPr>
            </w:pPr>
            <w:r w:rsidRPr="003B352A">
              <w:rPr>
                <w:rFonts w:ascii="Arial" w:eastAsia="宋体" w:hAnsi="Arial"/>
                <w:sz w:val="18"/>
                <w:lang w:val="en-US" w:eastAsia="zh-CN"/>
              </w:rPr>
              <w:t>NOTE 1:</w:t>
            </w:r>
            <w:r w:rsidRPr="003B352A">
              <w:rPr>
                <w:rFonts w:ascii="Arial" w:eastAsia="宋体" w:hAnsi="Arial"/>
                <w:sz w:val="18"/>
                <w:lang w:val="en-US" w:eastAsia="zh-CN"/>
              </w:rPr>
              <w:tab/>
              <w:t>This UE channel bandwidth is applicable only to downlink</w:t>
            </w:r>
          </w:p>
          <w:p w14:paraId="4E83FEEA" w14:textId="77777777" w:rsidR="00237D41" w:rsidRPr="003B352A" w:rsidRDefault="00237D41" w:rsidP="00237D41">
            <w:pPr>
              <w:keepNext/>
              <w:keepLines/>
              <w:spacing w:after="0"/>
              <w:ind w:left="851" w:hanging="851"/>
              <w:rPr>
                <w:rFonts w:ascii="Arial" w:eastAsia="宋体" w:hAnsi="Arial" w:cs="Arial"/>
                <w:sz w:val="18"/>
                <w:szCs w:val="18"/>
                <w:lang w:val="en-US" w:eastAsia="zh-CN"/>
              </w:rPr>
            </w:pPr>
            <w:r w:rsidRPr="003B352A">
              <w:rPr>
                <w:rFonts w:ascii="Arial" w:eastAsia="宋体" w:hAnsi="Arial" w:cs="Arial"/>
                <w:sz w:val="18"/>
                <w:szCs w:val="18"/>
                <w:lang w:val="en-US" w:eastAsia="zh-CN"/>
              </w:rPr>
              <w:t>NOTE 2:</w:t>
            </w:r>
            <w:r w:rsidRPr="003B352A">
              <w:rPr>
                <w:rFonts w:ascii="Arial" w:eastAsia="宋体" w:hAnsi="Arial" w:cs="Arial"/>
                <w:sz w:val="18"/>
                <w:szCs w:val="18"/>
                <w:lang w:val="en-US" w:eastAsia="zh-CN"/>
              </w:rPr>
              <w:tab/>
              <w:t>For the 20 MHz bandwidth, the minimum requirements are specified for NR UL carrier frequencies confined to either 713-723 MHz or 728-738 MHz.</w:t>
            </w:r>
          </w:p>
          <w:p w14:paraId="38D73C29" w14:textId="77777777" w:rsidR="00237D41" w:rsidRPr="003B352A" w:rsidRDefault="00237D41" w:rsidP="00237D41">
            <w:pPr>
              <w:keepNext/>
              <w:keepLines/>
              <w:spacing w:after="0"/>
              <w:ind w:left="851" w:hanging="851"/>
              <w:rPr>
                <w:rFonts w:ascii="Arial" w:eastAsia="宋体" w:hAnsi="Arial"/>
                <w:sz w:val="18"/>
                <w:lang w:val="en-US" w:eastAsia="zh-CN"/>
              </w:rPr>
            </w:pPr>
            <w:r w:rsidRPr="003B352A">
              <w:rPr>
                <w:rFonts w:ascii="Arial" w:eastAsia="宋体" w:hAnsi="Arial"/>
                <w:sz w:val="18"/>
                <w:lang w:val="en-US" w:eastAsia="zh-CN"/>
              </w:rPr>
              <w:t>NOTE 3:</w:t>
            </w:r>
            <w:r w:rsidRPr="003B352A">
              <w:rPr>
                <w:rFonts w:ascii="Arial" w:eastAsia="Yu Mincho" w:hAnsi="Arial"/>
                <w:sz w:val="18"/>
                <w:lang w:val="en-US" w:eastAsia="zh-CN"/>
              </w:rPr>
              <w:t xml:space="preserve"> </w:t>
            </w:r>
            <w:r w:rsidRPr="003B352A">
              <w:rPr>
                <w:rFonts w:ascii="Arial" w:eastAsia="Yu Mincho" w:hAnsi="Arial"/>
                <w:sz w:val="18"/>
                <w:lang w:val="en-US" w:eastAsia="zh-CN"/>
              </w:rPr>
              <w:tab/>
              <w:t xml:space="preserve">The SCS of each </w:t>
            </w:r>
            <w:r w:rsidRPr="003B352A">
              <w:rPr>
                <w:rFonts w:ascii="Arial" w:eastAsia="宋体" w:hAnsi="Arial"/>
                <w:sz w:val="18"/>
                <w:lang w:val="en-US" w:eastAsia="zh-CN"/>
              </w:rPr>
              <w:t>channel bandwidth for NR band refers to Table 5.3.5-1.</w:t>
            </w:r>
          </w:p>
          <w:p w14:paraId="342BD2FA" w14:textId="77777777" w:rsidR="00237D41" w:rsidRPr="003B352A" w:rsidRDefault="00237D41" w:rsidP="00237D41">
            <w:pPr>
              <w:keepNext/>
              <w:keepLines/>
              <w:spacing w:after="0"/>
              <w:ind w:left="851" w:hanging="851"/>
              <w:rPr>
                <w:rFonts w:ascii="Arial" w:eastAsia="宋体" w:hAnsi="Arial"/>
                <w:sz w:val="18"/>
                <w:lang w:val="en-US" w:eastAsia="zh-CN"/>
              </w:rPr>
            </w:pPr>
            <w:r w:rsidRPr="003B352A">
              <w:rPr>
                <w:rFonts w:ascii="Arial" w:eastAsia="宋体" w:hAnsi="Arial"/>
                <w:sz w:val="18"/>
                <w:lang w:val="en-US" w:eastAsia="zh-CN"/>
              </w:rPr>
              <w:t>NOTE 4:</w:t>
            </w:r>
            <w:r w:rsidRPr="003B352A">
              <w:rPr>
                <w:rFonts w:ascii="Arial" w:eastAsia="宋体" w:hAnsi="Arial"/>
                <w:sz w:val="18"/>
                <w:lang w:val="en-US" w:eastAsia="zh-CN"/>
              </w:rPr>
              <w:tab/>
              <w:t>The minimum requirements only apply for non-simultaneous Tx/Rx between all carriers for TDD combinations.</w:t>
            </w:r>
          </w:p>
          <w:p w14:paraId="104991BF" w14:textId="77777777" w:rsidR="00237D41" w:rsidRPr="003B352A" w:rsidRDefault="00237D41" w:rsidP="00237D41">
            <w:pPr>
              <w:keepNext/>
              <w:keepLines/>
              <w:spacing w:after="0"/>
              <w:ind w:left="851" w:hanging="851"/>
              <w:rPr>
                <w:rFonts w:ascii="Arial" w:eastAsia="宋体" w:hAnsi="Arial"/>
                <w:sz w:val="18"/>
                <w:lang w:val="en-US" w:eastAsia="zh-CN"/>
              </w:rPr>
            </w:pPr>
            <w:r w:rsidRPr="003B352A">
              <w:rPr>
                <w:rFonts w:ascii="Arial" w:eastAsia="宋体" w:hAnsi="Arial"/>
                <w:sz w:val="18"/>
                <w:lang w:val="en-US" w:eastAsia="zh-CN"/>
              </w:rPr>
              <w:t>NOTE 5:</w:t>
            </w:r>
            <w:r w:rsidRPr="003B352A">
              <w:rPr>
                <w:rFonts w:ascii="Arial" w:eastAsia="宋体" w:hAnsi="Arial"/>
                <w:sz w:val="18"/>
                <w:lang w:val="en-US" w:eastAsia="zh-CN"/>
              </w:rPr>
              <w:tab/>
              <w:t>Simultaneous Rx/Tx capability for TDD combinations does not apply for UEs supporting band n78 with an n77 implementation.</w:t>
            </w:r>
          </w:p>
          <w:p w14:paraId="71690674" w14:textId="77777777" w:rsidR="00237D41" w:rsidRPr="003B352A" w:rsidRDefault="00237D41" w:rsidP="00237D41">
            <w:pPr>
              <w:keepNext/>
              <w:keepLines/>
              <w:spacing w:after="0"/>
              <w:ind w:left="851" w:hanging="851"/>
              <w:rPr>
                <w:rFonts w:ascii="Arial" w:eastAsia="宋体" w:hAnsi="Arial"/>
                <w:sz w:val="18"/>
                <w:lang w:val="en-US" w:eastAsia="zh-CN"/>
              </w:rPr>
            </w:pPr>
            <w:r w:rsidRPr="003B352A">
              <w:rPr>
                <w:rFonts w:ascii="Arial" w:eastAsia="宋体" w:hAnsi="Arial"/>
                <w:sz w:val="18"/>
                <w:lang w:val="en-US" w:eastAsia="zh-CN"/>
              </w:rPr>
              <w:t>NOTE 6:</w:t>
            </w:r>
            <w:r w:rsidRPr="003B352A">
              <w:rPr>
                <w:rFonts w:ascii="Arial" w:eastAsia="宋体" w:hAnsi="Arial"/>
                <w:sz w:val="18"/>
                <w:lang w:val="en-US" w:eastAsia="zh-CN"/>
              </w:rPr>
              <w:tab/>
              <w:t>Only single uplink carriers with power class other than PC3 are listed.</w:t>
            </w:r>
          </w:p>
          <w:p w14:paraId="65298793" w14:textId="77777777" w:rsidR="00237D41" w:rsidRPr="003B352A" w:rsidRDefault="00237D41" w:rsidP="00237D41">
            <w:pPr>
              <w:keepNext/>
              <w:keepLines/>
              <w:spacing w:after="0"/>
              <w:ind w:left="851" w:hanging="851"/>
              <w:rPr>
                <w:rFonts w:ascii="Arial" w:eastAsia="宋体" w:hAnsi="Arial"/>
                <w:sz w:val="18"/>
                <w:lang w:val="en-US" w:eastAsia="zh-CN"/>
              </w:rPr>
            </w:pPr>
            <w:r w:rsidRPr="003B352A">
              <w:rPr>
                <w:rFonts w:ascii="Arial" w:eastAsia="宋体" w:hAnsi="Arial"/>
                <w:sz w:val="18"/>
                <w:lang w:val="en-US" w:eastAsia="zh-CN"/>
              </w:rPr>
              <w:t>NOTE 7:</w:t>
            </w:r>
            <w:r w:rsidRPr="003B352A">
              <w:rPr>
                <w:rFonts w:ascii="Arial" w:eastAsia="宋体" w:hAnsi="Arial"/>
                <w:sz w:val="18"/>
                <w:lang w:val="en-US" w:eastAsia="zh-CN"/>
              </w:rPr>
              <w:tab/>
              <w:t>Minimum requirements for Power Class 2 are applicable for this uplink combination or single uplink carrier in this downlink/uplink combination</w:t>
            </w:r>
          </w:p>
          <w:p w14:paraId="054300ED" w14:textId="77777777" w:rsidR="00237D41" w:rsidRPr="003B352A" w:rsidRDefault="00237D41" w:rsidP="00237D41">
            <w:pPr>
              <w:keepNext/>
              <w:keepLines/>
              <w:spacing w:after="0"/>
              <w:ind w:left="851" w:hanging="851"/>
              <w:rPr>
                <w:rFonts w:ascii="Arial" w:eastAsia="宋体" w:hAnsi="Arial"/>
                <w:sz w:val="18"/>
                <w:lang w:val="en-US" w:eastAsia="zh-CN"/>
              </w:rPr>
            </w:pPr>
            <w:r w:rsidRPr="003B352A">
              <w:rPr>
                <w:rFonts w:ascii="Arial" w:eastAsia="宋体" w:hAnsi="Arial"/>
                <w:sz w:val="18"/>
                <w:lang w:val="en-US" w:eastAsia="zh-CN"/>
              </w:rPr>
              <w:t>NOTE 8:</w:t>
            </w:r>
            <w:r w:rsidRPr="003B352A">
              <w:rPr>
                <w:rFonts w:ascii="Arial" w:eastAsia="宋体" w:hAnsi="Arial"/>
                <w:sz w:val="18"/>
                <w:lang w:val="en-US" w:eastAsia="zh-CN"/>
              </w:rPr>
              <w:tab/>
              <w:t>For this bandwidth, the minimum requirements are restricted to operation when carrier is configured as an SCell part of DC or CA configuration.</w:t>
            </w:r>
          </w:p>
          <w:p w14:paraId="76873480" w14:textId="77777777" w:rsidR="00237D41" w:rsidRPr="003B352A" w:rsidRDefault="00237D41" w:rsidP="00237D41">
            <w:pPr>
              <w:keepNext/>
              <w:keepLines/>
              <w:spacing w:after="0"/>
              <w:ind w:left="851" w:hanging="851"/>
              <w:rPr>
                <w:rFonts w:ascii="Arial" w:eastAsia="宋体" w:hAnsi="Arial" w:cs="Arial"/>
                <w:sz w:val="18"/>
                <w:szCs w:val="18"/>
              </w:rPr>
            </w:pPr>
            <w:r w:rsidRPr="003B352A">
              <w:rPr>
                <w:rFonts w:ascii="Arial" w:eastAsia="宋体" w:hAnsi="Arial" w:cs="Arial"/>
                <w:sz w:val="18"/>
                <w:szCs w:val="18"/>
                <w:lang w:eastAsia="zh-CN"/>
              </w:rPr>
              <w:t>NOTE 9:</w:t>
            </w:r>
            <w:r w:rsidRPr="003B352A">
              <w:rPr>
                <w:rFonts w:ascii="Arial" w:eastAsia="宋体" w:hAnsi="Arial" w:cs="Arial"/>
                <w:sz w:val="18"/>
                <w:szCs w:val="18"/>
                <w:lang w:eastAsia="zh-CN"/>
              </w:rPr>
              <w:tab/>
              <w:t xml:space="preserve">Minimum requirements for </w:t>
            </w:r>
            <w:r w:rsidRPr="003B352A">
              <w:rPr>
                <w:rFonts w:ascii="Arial" w:eastAsia="宋体" w:hAnsi="Arial" w:cs="Arial"/>
                <w:sz w:val="18"/>
                <w:szCs w:val="18"/>
              </w:rPr>
              <w:t>Power Class 1.5 are applicable for single uplink carrier in this downlink/uplink combination</w:t>
            </w:r>
          </w:p>
        </w:tc>
      </w:tr>
    </w:tbl>
    <w:p w14:paraId="666CC0D9" w14:textId="77777777" w:rsidR="003B352A" w:rsidRPr="003B352A" w:rsidRDefault="003B352A" w:rsidP="003B352A">
      <w:pPr>
        <w:rPr>
          <w:rFonts w:ascii="Arial" w:hAnsi="Arial" w:cs="Arial"/>
          <w:lang w:val="en-US" w:eastAsia="zh-CN"/>
        </w:rPr>
      </w:pPr>
    </w:p>
    <w:bookmarkEnd w:id="44"/>
    <w:p w14:paraId="6EA41EAE" w14:textId="77777777" w:rsidR="00AE6789" w:rsidRDefault="00AE6789" w:rsidP="00AE6789"/>
    <w:p w14:paraId="5FFA1AF2" w14:textId="77777777" w:rsidR="000650A5" w:rsidRDefault="000650A5" w:rsidP="000650A5">
      <w:pPr>
        <w:pStyle w:val="30"/>
        <w:rPr>
          <w:rFonts w:cs="Arial"/>
          <w:i/>
          <w:color w:val="FF0000"/>
          <w:sz w:val="32"/>
          <w:szCs w:val="32"/>
        </w:rPr>
      </w:pPr>
      <w:r>
        <w:rPr>
          <w:rFonts w:cs="Arial"/>
          <w:i/>
          <w:color w:val="FF0000"/>
          <w:sz w:val="32"/>
          <w:szCs w:val="32"/>
        </w:rPr>
        <w:t>&lt;&lt; End of changes &gt;&gt;</w:t>
      </w:r>
    </w:p>
    <w:p w14:paraId="155765F1" w14:textId="77777777" w:rsidR="004F7BF1" w:rsidRPr="004F7BF1" w:rsidRDefault="004F7BF1" w:rsidP="00A1115A">
      <w:pPr>
        <w:rPr>
          <w:lang w:eastAsia="zh-CN"/>
        </w:rPr>
      </w:pPr>
    </w:p>
    <w:sectPr w:rsidR="004F7BF1" w:rsidRPr="004F7BF1" w:rsidSect="00EF66E6">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920AE8" w14:textId="77777777" w:rsidR="00D52794" w:rsidRDefault="00D52794">
      <w:r>
        <w:separator/>
      </w:r>
    </w:p>
  </w:endnote>
  <w:endnote w:type="continuationSeparator" w:id="0">
    <w:p w14:paraId="19A159A7" w14:textId="77777777" w:rsidR="00D52794" w:rsidRDefault="00D52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default"/>
    <w:sig w:usb0="00000000" w:usb1="00000000"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altName w:val="Segoe Print"/>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7265D3" w:rsidRDefault="007265D3">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FE2CCF" w14:textId="77777777" w:rsidR="00D52794" w:rsidRDefault="00D52794">
      <w:r>
        <w:separator/>
      </w:r>
    </w:p>
  </w:footnote>
  <w:footnote w:type="continuationSeparator" w:id="0">
    <w:p w14:paraId="6C820CBC" w14:textId="77777777" w:rsidR="00D52794" w:rsidRDefault="00D527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6B94A" w14:textId="77777777" w:rsidR="007265D3" w:rsidRDefault="007265D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60860" w14:textId="77777777" w:rsidR="007265D3" w:rsidRPr="00FF4809" w:rsidRDefault="007265D3"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7265D3" w:rsidRDefault="00726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758F8">
      <w:rPr>
        <w:rFonts w:ascii="Arial" w:hAnsi="Arial" w:cs="Arial"/>
        <w:b/>
        <w:noProof/>
        <w:sz w:val="18"/>
        <w:szCs w:val="18"/>
      </w:rPr>
      <w:t>20</w:t>
    </w:r>
    <w:r>
      <w:rPr>
        <w:rFonts w:ascii="Arial" w:hAnsi="Arial" w:cs="Arial"/>
        <w:b/>
        <w:sz w:val="18"/>
        <w:szCs w:val="18"/>
      </w:rPr>
      <w:fldChar w:fldCharType="end"/>
    </w:r>
  </w:p>
  <w:p w14:paraId="5D0B6DAC" w14:textId="77777777" w:rsidR="007265D3" w:rsidRPr="00FF4809" w:rsidRDefault="007265D3"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7265D3" w:rsidRDefault="007265D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9E2E58"/>
    <w:multiLevelType w:val="hybridMultilevel"/>
    <w:tmpl w:val="25A0B6D8"/>
    <w:lvl w:ilvl="0" w:tplc="38DE2B8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1"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3"/>
  </w:num>
  <w:num w:numId="2">
    <w:abstractNumId w:val="36"/>
  </w:num>
  <w:num w:numId="3">
    <w:abstractNumId w:val="6"/>
  </w:num>
  <w:num w:numId="4">
    <w:abstractNumId w:val="24"/>
  </w:num>
  <w:num w:numId="5">
    <w:abstractNumId w:val="18"/>
  </w:num>
  <w:num w:numId="6">
    <w:abstractNumId w:val="35"/>
  </w:num>
  <w:num w:numId="7">
    <w:abstractNumId w:val="37"/>
  </w:num>
  <w:num w:numId="8">
    <w:abstractNumId w:val="20"/>
  </w:num>
  <w:num w:numId="9">
    <w:abstractNumId w:val="39"/>
  </w:num>
  <w:num w:numId="10">
    <w:abstractNumId w:val="15"/>
  </w:num>
  <w:num w:numId="11">
    <w:abstractNumId w:val="7"/>
  </w:num>
  <w:num w:numId="12">
    <w:abstractNumId w:val="19"/>
  </w:num>
  <w:num w:numId="13">
    <w:abstractNumId w:val="21"/>
  </w:num>
  <w:num w:numId="14">
    <w:abstractNumId w:val="17"/>
  </w:num>
  <w:num w:numId="15">
    <w:abstractNumId w:val="0"/>
  </w:num>
  <w:num w:numId="16">
    <w:abstractNumId w:val="34"/>
  </w:num>
  <w:num w:numId="17">
    <w:abstractNumId w:val="9"/>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26"/>
  </w:num>
  <w:num w:numId="21">
    <w:abstractNumId w:val="22"/>
  </w:num>
  <w:num w:numId="22">
    <w:abstractNumId w:val="27"/>
  </w:num>
  <w:num w:numId="23">
    <w:abstractNumId w:val="23"/>
  </w:num>
  <w:num w:numId="24">
    <w:abstractNumId w:val="1"/>
  </w:num>
  <w:num w:numId="25">
    <w:abstractNumId w:val="12"/>
  </w:num>
  <w:num w:numId="26">
    <w:abstractNumId w:val="29"/>
  </w:num>
  <w:num w:numId="27">
    <w:abstractNumId w:val="32"/>
  </w:num>
  <w:num w:numId="28">
    <w:abstractNumId w:val="5"/>
  </w:num>
  <w:num w:numId="29">
    <w:abstractNumId w:val="14"/>
  </w:num>
  <w:num w:numId="30">
    <w:abstractNumId w:val="30"/>
  </w:num>
  <w:num w:numId="31">
    <w:abstractNumId w:val="8"/>
  </w:num>
  <w:num w:numId="3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40"/>
  </w:num>
  <w:num w:numId="34">
    <w:abstractNumId w:val="10"/>
  </w:num>
  <w:num w:numId="35">
    <w:abstractNumId w:val="28"/>
  </w:num>
  <w:num w:numId="36">
    <w:abstractNumId w:val="16"/>
  </w:num>
  <w:num w:numId="37">
    <w:abstractNumId w:val="31"/>
  </w:num>
  <w:num w:numId="38">
    <w:abstractNumId w:val="3"/>
  </w:num>
  <w:num w:numId="39">
    <w:abstractNumId w:val="25"/>
  </w:num>
  <w:num w:numId="40">
    <w:abstractNumId w:val="38"/>
  </w:num>
  <w:num w:numId="41">
    <w:abstractNumId w:val="11"/>
  </w:num>
  <w:num w:numId="42">
    <w:abstractNumId w:val="4"/>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37E1"/>
    <w:rsid w:val="00005A93"/>
    <w:rsid w:val="0000655C"/>
    <w:rsid w:val="00013A2B"/>
    <w:rsid w:val="000159DF"/>
    <w:rsid w:val="00015D5E"/>
    <w:rsid w:val="00016338"/>
    <w:rsid w:val="00017B2F"/>
    <w:rsid w:val="000206D9"/>
    <w:rsid w:val="000207D4"/>
    <w:rsid w:val="00020BFE"/>
    <w:rsid w:val="00021843"/>
    <w:rsid w:val="00023DA8"/>
    <w:rsid w:val="00025642"/>
    <w:rsid w:val="00025AB4"/>
    <w:rsid w:val="00027AC3"/>
    <w:rsid w:val="00031ACE"/>
    <w:rsid w:val="00032268"/>
    <w:rsid w:val="00033397"/>
    <w:rsid w:val="000333EE"/>
    <w:rsid w:val="000334B2"/>
    <w:rsid w:val="00035A7C"/>
    <w:rsid w:val="00037D5D"/>
    <w:rsid w:val="00040095"/>
    <w:rsid w:val="000402E8"/>
    <w:rsid w:val="00040BAD"/>
    <w:rsid w:val="00040F0A"/>
    <w:rsid w:val="00041A90"/>
    <w:rsid w:val="000420B5"/>
    <w:rsid w:val="00042CB4"/>
    <w:rsid w:val="00044946"/>
    <w:rsid w:val="00044D5C"/>
    <w:rsid w:val="00045A28"/>
    <w:rsid w:val="00046708"/>
    <w:rsid w:val="00047C1E"/>
    <w:rsid w:val="000509CD"/>
    <w:rsid w:val="00050F89"/>
    <w:rsid w:val="00051834"/>
    <w:rsid w:val="00054A22"/>
    <w:rsid w:val="00055EE7"/>
    <w:rsid w:val="00056CDE"/>
    <w:rsid w:val="00060EE1"/>
    <w:rsid w:val="00062023"/>
    <w:rsid w:val="00063650"/>
    <w:rsid w:val="00063DF1"/>
    <w:rsid w:val="000650A5"/>
    <w:rsid w:val="000655A6"/>
    <w:rsid w:val="000722A5"/>
    <w:rsid w:val="00072410"/>
    <w:rsid w:val="000748EA"/>
    <w:rsid w:val="000759F2"/>
    <w:rsid w:val="00075F94"/>
    <w:rsid w:val="00080512"/>
    <w:rsid w:val="000806FA"/>
    <w:rsid w:val="000808D0"/>
    <w:rsid w:val="00080E0A"/>
    <w:rsid w:val="00082144"/>
    <w:rsid w:val="0008433E"/>
    <w:rsid w:val="000844D2"/>
    <w:rsid w:val="000858E2"/>
    <w:rsid w:val="00086CAC"/>
    <w:rsid w:val="000871A9"/>
    <w:rsid w:val="000904B3"/>
    <w:rsid w:val="00092C59"/>
    <w:rsid w:val="00093614"/>
    <w:rsid w:val="00093811"/>
    <w:rsid w:val="00095162"/>
    <w:rsid w:val="000A1303"/>
    <w:rsid w:val="000A19C3"/>
    <w:rsid w:val="000A3752"/>
    <w:rsid w:val="000A38CB"/>
    <w:rsid w:val="000A3ACF"/>
    <w:rsid w:val="000A3CD8"/>
    <w:rsid w:val="000A44E8"/>
    <w:rsid w:val="000A54FC"/>
    <w:rsid w:val="000A5B1D"/>
    <w:rsid w:val="000A6FB3"/>
    <w:rsid w:val="000A7498"/>
    <w:rsid w:val="000B09D9"/>
    <w:rsid w:val="000C1208"/>
    <w:rsid w:val="000C2E48"/>
    <w:rsid w:val="000C33CC"/>
    <w:rsid w:val="000C38C4"/>
    <w:rsid w:val="000C47C3"/>
    <w:rsid w:val="000C793E"/>
    <w:rsid w:val="000D1CE0"/>
    <w:rsid w:val="000D2E8D"/>
    <w:rsid w:val="000D4403"/>
    <w:rsid w:val="000D4514"/>
    <w:rsid w:val="000D58AB"/>
    <w:rsid w:val="000D66C8"/>
    <w:rsid w:val="000E201D"/>
    <w:rsid w:val="000E21D1"/>
    <w:rsid w:val="000E3AB7"/>
    <w:rsid w:val="000E40F1"/>
    <w:rsid w:val="000E6696"/>
    <w:rsid w:val="000E7C86"/>
    <w:rsid w:val="000E7E78"/>
    <w:rsid w:val="000F0085"/>
    <w:rsid w:val="000F4C1A"/>
    <w:rsid w:val="000F4EE8"/>
    <w:rsid w:val="000F728D"/>
    <w:rsid w:val="000F75C2"/>
    <w:rsid w:val="00101CE1"/>
    <w:rsid w:val="00102929"/>
    <w:rsid w:val="001034EA"/>
    <w:rsid w:val="00104B2B"/>
    <w:rsid w:val="0010599C"/>
    <w:rsid w:val="001064BC"/>
    <w:rsid w:val="0010764E"/>
    <w:rsid w:val="00107AB7"/>
    <w:rsid w:val="00112C48"/>
    <w:rsid w:val="001135B6"/>
    <w:rsid w:val="00114A1E"/>
    <w:rsid w:val="00115405"/>
    <w:rsid w:val="00115981"/>
    <w:rsid w:val="00115BE4"/>
    <w:rsid w:val="001169E8"/>
    <w:rsid w:val="00116A59"/>
    <w:rsid w:val="0012286F"/>
    <w:rsid w:val="00122E19"/>
    <w:rsid w:val="001247B3"/>
    <w:rsid w:val="00124815"/>
    <w:rsid w:val="00124844"/>
    <w:rsid w:val="00125E97"/>
    <w:rsid w:val="00127C09"/>
    <w:rsid w:val="00127D04"/>
    <w:rsid w:val="00132B49"/>
    <w:rsid w:val="001334B4"/>
    <w:rsid w:val="00133525"/>
    <w:rsid w:val="001342D9"/>
    <w:rsid w:val="001343C0"/>
    <w:rsid w:val="00134B58"/>
    <w:rsid w:val="00134F7C"/>
    <w:rsid w:val="00140CA9"/>
    <w:rsid w:val="001446E1"/>
    <w:rsid w:val="001475F8"/>
    <w:rsid w:val="001478E3"/>
    <w:rsid w:val="00147C95"/>
    <w:rsid w:val="001526C4"/>
    <w:rsid w:val="00153474"/>
    <w:rsid w:val="001556B0"/>
    <w:rsid w:val="00156AB0"/>
    <w:rsid w:val="00156BFF"/>
    <w:rsid w:val="00157266"/>
    <w:rsid w:val="001579F2"/>
    <w:rsid w:val="00157EDF"/>
    <w:rsid w:val="00161731"/>
    <w:rsid w:val="00161E58"/>
    <w:rsid w:val="00162F83"/>
    <w:rsid w:val="0016336F"/>
    <w:rsid w:val="001646C5"/>
    <w:rsid w:val="00165924"/>
    <w:rsid w:val="00165944"/>
    <w:rsid w:val="00170B96"/>
    <w:rsid w:val="00171195"/>
    <w:rsid w:val="0017268C"/>
    <w:rsid w:val="0017369C"/>
    <w:rsid w:val="001739B3"/>
    <w:rsid w:val="00174554"/>
    <w:rsid w:val="00174BE7"/>
    <w:rsid w:val="00177984"/>
    <w:rsid w:val="00177B96"/>
    <w:rsid w:val="0018078F"/>
    <w:rsid w:val="00180AF9"/>
    <w:rsid w:val="00180E73"/>
    <w:rsid w:val="0018173D"/>
    <w:rsid w:val="00181D49"/>
    <w:rsid w:val="00183F32"/>
    <w:rsid w:val="00184807"/>
    <w:rsid w:val="001852AD"/>
    <w:rsid w:val="00185F90"/>
    <w:rsid w:val="00187FD7"/>
    <w:rsid w:val="00190AD7"/>
    <w:rsid w:val="00191B4B"/>
    <w:rsid w:val="00191CC2"/>
    <w:rsid w:val="001952CA"/>
    <w:rsid w:val="00197D08"/>
    <w:rsid w:val="001A0B48"/>
    <w:rsid w:val="001A1EDB"/>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D2D94"/>
    <w:rsid w:val="001D2E58"/>
    <w:rsid w:val="001D45DB"/>
    <w:rsid w:val="001E0E4C"/>
    <w:rsid w:val="001E197B"/>
    <w:rsid w:val="001E2B03"/>
    <w:rsid w:val="001E315E"/>
    <w:rsid w:val="001E4FB3"/>
    <w:rsid w:val="001F0C1D"/>
    <w:rsid w:val="001F1132"/>
    <w:rsid w:val="001F168B"/>
    <w:rsid w:val="001F3595"/>
    <w:rsid w:val="001F5022"/>
    <w:rsid w:val="001F58B0"/>
    <w:rsid w:val="001F591D"/>
    <w:rsid w:val="001F66B8"/>
    <w:rsid w:val="0020037C"/>
    <w:rsid w:val="002007B5"/>
    <w:rsid w:val="002058E3"/>
    <w:rsid w:val="00205C45"/>
    <w:rsid w:val="00207CC4"/>
    <w:rsid w:val="00210D3D"/>
    <w:rsid w:val="0021104D"/>
    <w:rsid w:val="00211C34"/>
    <w:rsid w:val="0021384B"/>
    <w:rsid w:val="0021692C"/>
    <w:rsid w:val="00217A47"/>
    <w:rsid w:val="00217C44"/>
    <w:rsid w:val="00221085"/>
    <w:rsid w:val="00221368"/>
    <w:rsid w:val="00221F4C"/>
    <w:rsid w:val="0022353A"/>
    <w:rsid w:val="00223ACA"/>
    <w:rsid w:val="0022655A"/>
    <w:rsid w:val="0022671A"/>
    <w:rsid w:val="002303ED"/>
    <w:rsid w:val="00230A31"/>
    <w:rsid w:val="002316A3"/>
    <w:rsid w:val="00231BDC"/>
    <w:rsid w:val="002321A5"/>
    <w:rsid w:val="002335D9"/>
    <w:rsid w:val="002347A2"/>
    <w:rsid w:val="002363B6"/>
    <w:rsid w:val="00237D41"/>
    <w:rsid w:val="00237FAD"/>
    <w:rsid w:val="00240AB6"/>
    <w:rsid w:val="00241812"/>
    <w:rsid w:val="002424DB"/>
    <w:rsid w:val="0024282A"/>
    <w:rsid w:val="00245960"/>
    <w:rsid w:val="002469D1"/>
    <w:rsid w:val="00247E52"/>
    <w:rsid w:val="00250FDF"/>
    <w:rsid w:val="00253B7F"/>
    <w:rsid w:val="0025419E"/>
    <w:rsid w:val="002541C5"/>
    <w:rsid w:val="00257260"/>
    <w:rsid w:val="00257EA3"/>
    <w:rsid w:val="002603E7"/>
    <w:rsid w:val="00260A17"/>
    <w:rsid w:val="002619E7"/>
    <w:rsid w:val="00264880"/>
    <w:rsid w:val="002675F0"/>
    <w:rsid w:val="00270A8A"/>
    <w:rsid w:val="00270B9F"/>
    <w:rsid w:val="00270C16"/>
    <w:rsid w:val="00271400"/>
    <w:rsid w:val="002727A5"/>
    <w:rsid w:val="00272E7F"/>
    <w:rsid w:val="002738D5"/>
    <w:rsid w:val="00283CD8"/>
    <w:rsid w:val="0028616E"/>
    <w:rsid w:val="00290004"/>
    <w:rsid w:val="00292524"/>
    <w:rsid w:val="00293749"/>
    <w:rsid w:val="00297DEC"/>
    <w:rsid w:val="002A36C9"/>
    <w:rsid w:val="002A4434"/>
    <w:rsid w:val="002A6025"/>
    <w:rsid w:val="002B6339"/>
    <w:rsid w:val="002B786D"/>
    <w:rsid w:val="002C2B7C"/>
    <w:rsid w:val="002C4057"/>
    <w:rsid w:val="002C611C"/>
    <w:rsid w:val="002C7E45"/>
    <w:rsid w:val="002D05AC"/>
    <w:rsid w:val="002D10C2"/>
    <w:rsid w:val="002D17E8"/>
    <w:rsid w:val="002D581D"/>
    <w:rsid w:val="002D60E5"/>
    <w:rsid w:val="002D6BC6"/>
    <w:rsid w:val="002E00EE"/>
    <w:rsid w:val="002E4833"/>
    <w:rsid w:val="002E488E"/>
    <w:rsid w:val="002E4A72"/>
    <w:rsid w:val="002E5739"/>
    <w:rsid w:val="002E5A8F"/>
    <w:rsid w:val="002E6B4A"/>
    <w:rsid w:val="002F0EAF"/>
    <w:rsid w:val="002F136D"/>
    <w:rsid w:val="002F163E"/>
    <w:rsid w:val="002F17E4"/>
    <w:rsid w:val="002F2027"/>
    <w:rsid w:val="002F3026"/>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B76"/>
    <w:rsid w:val="00337EAC"/>
    <w:rsid w:val="0034083F"/>
    <w:rsid w:val="00341F60"/>
    <w:rsid w:val="00346BF3"/>
    <w:rsid w:val="00350C61"/>
    <w:rsid w:val="003512CD"/>
    <w:rsid w:val="0035462D"/>
    <w:rsid w:val="00355195"/>
    <w:rsid w:val="00355775"/>
    <w:rsid w:val="003565B1"/>
    <w:rsid w:val="00361666"/>
    <w:rsid w:val="00366155"/>
    <w:rsid w:val="00370DE6"/>
    <w:rsid w:val="003715E4"/>
    <w:rsid w:val="003765B8"/>
    <w:rsid w:val="00377D0D"/>
    <w:rsid w:val="00377F48"/>
    <w:rsid w:val="003836CE"/>
    <w:rsid w:val="00384FC7"/>
    <w:rsid w:val="00385C25"/>
    <w:rsid w:val="003879D9"/>
    <w:rsid w:val="003951FC"/>
    <w:rsid w:val="00396645"/>
    <w:rsid w:val="003973CE"/>
    <w:rsid w:val="003A0C04"/>
    <w:rsid w:val="003A3227"/>
    <w:rsid w:val="003A32FD"/>
    <w:rsid w:val="003A3AE9"/>
    <w:rsid w:val="003A6A4D"/>
    <w:rsid w:val="003A6DAF"/>
    <w:rsid w:val="003A703D"/>
    <w:rsid w:val="003A7A73"/>
    <w:rsid w:val="003A7EDE"/>
    <w:rsid w:val="003B00B4"/>
    <w:rsid w:val="003B0D34"/>
    <w:rsid w:val="003B3431"/>
    <w:rsid w:val="003B352A"/>
    <w:rsid w:val="003B41F2"/>
    <w:rsid w:val="003B598F"/>
    <w:rsid w:val="003B5B15"/>
    <w:rsid w:val="003B6A9F"/>
    <w:rsid w:val="003C0386"/>
    <w:rsid w:val="003C125C"/>
    <w:rsid w:val="003C2F4D"/>
    <w:rsid w:val="003C3971"/>
    <w:rsid w:val="003C3C87"/>
    <w:rsid w:val="003C5367"/>
    <w:rsid w:val="003C648B"/>
    <w:rsid w:val="003C6BC5"/>
    <w:rsid w:val="003D0BE6"/>
    <w:rsid w:val="003D2138"/>
    <w:rsid w:val="003D2424"/>
    <w:rsid w:val="003D4390"/>
    <w:rsid w:val="003D71D6"/>
    <w:rsid w:val="003E1D7C"/>
    <w:rsid w:val="003E2744"/>
    <w:rsid w:val="003E5C01"/>
    <w:rsid w:val="003E7600"/>
    <w:rsid w:val="003F1C7A"/>
    <w:rsid w:val="003F2FF1"/>
    <w:rsid w:val="003F7852"/>
    <w:rsid w:val="003F7E5C"/>
    <w:rsid w:val="00400241"/>
    <w:rsid w:val="00400B77"/>
    <w:rsid w:val="00401F6A"/>
    <w:rsid w:val="00401FE5"/>
    <w:rsid w:val="0040239E"/>
    <w:rsid w:val="0040324F"/>
    <w:rsid w:val="004036CA"/>
    <w:rsid w:val="00406482"/>
    <w:rsid w:val="00406CAD"/>
    <w:rsid w:val="00407B4C"/>
    <w:rsid w:val="004112B8"/>
    <w:rsid w:val="004116AC"/>
    <w:rsid w:val="00412ACE"/>
    <w:rsid w:val="00416F94"/>
    <w:rsid w:val="0041722C"/>
    <w:rsid w:val="00417A72"/>
    <w:rsid w:val="004210D1"/>
    <w:rsid w:val="004225CD"/>
    <w:rsid w:val="004227F1"/>
    <w:rsid w:val="00422D20"/>
    <w:rsid w:val="00423334"/>
    <w:rsid w:val="00424C52"/>
    <w:rsid w:val="00424EE5"/>
    <w:rsid w:val="00427EA0"/>
    <w:rsid w:val="00431BB9"/>
    <w:rsid w:val="00431C92"/>
    <w:rsid w:val="00431FF3"/>
    <w:rsid w:val="004329D0"/>
    <w:rsid w:val="00432D3A"/>
    <w:rsid w:val="004342E2"/>
    <w:rsid w:val="004345EC"/>
    <w:rsid w:val="00435427"/>
    <w:rsid w:val="00435F02"/>
    <w:rsid w:val="00437C2E"/>
    <w:rsid w:val="00440A80"/>
    <w:rsid w:val="00441B5E"/>
    <w:rsid w:val="0044347C"/>
    <w:rsid w:val="00445343"/>
    <w:rsid w:val="0044798D"/>
    <w:rsid w:val="00450256"/>
    <w:rsid w:val="00453018"/>
    <w:rsid w:val="004541C0"/>
    <w:rsid w:val="004565A0"/>
    <w:rsid w:val="0045732B"/>
    <w:rsid w:val="00457436"/>
    <w:rsid w:val="00457C6B"/>
    <w:rsid w:val="00457E45"/>
    <w:rsid w:val="00460C12"/>
    <w:rsid w:val="0046489A"/>
    <w:rsid w:val="00465515"/>
    <w:rsid w:val="00470A8A"/>
    <w:rsid w:val="00470D6D"/>
    <w:rsid w:val="00473AD3"/>
    <w:rsid w:val="004743C8"/>
    <w:rsid w:val="00474402"/>
    <w:rsid w:val="004744D3"/>
    <w:rsid w:val="004749BD"/>
    <w:rsid w:val="00475FC1"/>
    <w:rsid w:val="00481047"/>
    <w:rsid w:val="004830FF"/>
    <w:rsid w:val="004858F4"/>
    <w:rsid w:val="00490073"/>
    <w:rsid w:val="00490655"/>
    <w:rsid w:val="00490AC7"/>
    <w:rsid w:val="00490F5A"/>
    <w:rsid w:val="00492D15"/>
    <w:rsid w:val="00493718"/>
    <w:rsid w:val="00495D2E"/>
    <w:rsid w:val="004A6F44"/>
    <w:rsid w:val="004B0829"/>
    <w:rsid w:val="004B3653"/>
    <w:rsid w:val="004B77BA"/>
    <w:rsid w:val="004C12D0"/>
    <w:rsid w:val="004C1C59"/>
    <w:rsid w:val="004C2574"/>
    <w:rsid w:val="004C3054"/>
    <w:rsid w:val="004C5414"/>
    <w:rsid w:val="004C548A"/>
    <w:rsid w:val="004C5743"/>
    <w:rsid w:val="004C5A51"/>
    <w:rsid w:val="004C5BA1"/>
    <w:rsid w:val="004C619F"/>
    <w:rsid w:val="004C6989"/>
    <w:rsid w:val="004C6F0F"/>
    <w:rsid w:val="004D2730"/>
    <w:rsid w:val="004D33CE"/>
    <w:rsid w:val="004D3578"/>
    <w:rsid w:val="004D5294"/>
    <w:rsid w:val="004D5854"/>
    <w:rsid w:val="004E1944"/>
    <w:rsid w:val="004E1BBF"/>
    <w:rsid w:val="004E213A"/>
    <w:rsid w:val="004E3EF1"/>
    <w:rsid w:val="004E3F98"/>
    <w:rsid w:val="004E5A72"/>
    <w:rsid w:val="004F0988"/>
    <w:rsid w:val="004F10BC"/>
    <w:rsid w:val="004F1905"/>
    <w:rsid w:val="004F3262"/>
    <w:rsid w:val="004F3340"/>
    <w:rsid w:val="004F34D9"/>
    <w:rsid w:val="004F4DA5"/>
    <w:rsid w:val="004F7BF1"/>
    <w:rsid w:val="0050118E"/>
    <w:rsid w:val="005015B5"/>
    <w:rsid w:val="00501F25"/>
    <w:rsid w:val="00502F62"/>
    <w:rsid w:val="00503985"/>
    <w:rsid w:val="005055EB"/>
    <w:rsid w:val="00505852"/>
    <w:rsid w:val="00505879"/>
    <w:rsid w:val="00505B9E"/>
    <w:rsid w:val="00510636"/>
    <w:rsid w:val="0051077E"/>
    <w:rsid w:val="005111C1"/>
    <w:rsid w:val="00512C26"/>
    <w:rsid w:val="00515E7A"/>
    <w:rsid w:val="0052204B"/>
    <w:rsid w:val="00522B71"/>
    <w:rsid w:val="00524242"/>
    <w:rsid w:val="00525854"/>
    <w:rsid w:val="0052767C"/>
    <w:rsid w:val="00527756"/>
    <w:rsid w:val="0053388B"/>
    <w:rsid w:val="00535773"/>
    <w:rsid w:val="0053687D"/>
    <w:rsid w:val="005378E9"/>
    <w:rsid w:val="00537A25"/>
    <w:rsid w:val="00540647"/>
    <w:rsid w:val="00541F4A"/>
    <w:rsid w:val="005421B7"/>
    <w:rsid w:val="00543AAC"/>
    <w:rsid w:val="00543E6C"/>
    <w:rsid w:val="00543FE0"/>
    <w:rsid w:val="0054635B"/>
    <w:rsid w:val="00546C96"/>
    <w:rsid w:val="00550E9B"/>
    <w:rsid w:val="00554867"/>
    <w:rsid w:val="005601BE"/>
    <w:rsid w:val="00560C49"/>
    <w:rsid w:val="00561026"/>
    <w:rsid w:val="00561049"/>
    <w:rsid w:val="0056205E"/>
    <w:rsid w:val="00563205"/>
    <w:rsid w:val="005641E3"/>
    <w:rsid w:val="00565087"/>
    <w:rsid w:val="005658DD"/>
    <w:rsid w:val="00565992"/>
    <w:rsid w:val="005663BB"/>
    <w:rsid w:val="00566519"/>
    <w:rsid w:val="00571960"/>
    <w:rsid w:val="00575738"/>
    <w:rsid w:val="005758F8"/>
    <w:rsid w:val="0058231D"/>
    <w:rsid w:val="00583DA6"/>
    <w:rsid w:val="00584939"/>
    <w:rsid w:val="00592085"/>
    <w:rsid w:val="0059335E"/>
    <w:rsid w:val="005942A1"/>
    <w:rsid w:val="00594474"/>
    <w:rsid w:val="00595739"/>
    <w:rsid w:val="005977D1"/>
    <w:rsid w:val="00597B11"/>
    <w:rsid w:val="005A0EDA"/>
    <w:rsid w:val="005B0FDD"/>
    <w:rsid w:val="005B243E"/>
    <w:rsid w:val="005B2844"/>
    <w:rsid w:val="005B3923"/>
    <w:rsid w:val="005B545B"/>
    <w:rsid w:val="005B6FE1"/>
    <w:rsid w:val="005B7675"/>
    <w:rsid w:val="005C2549"/>
    <w:rsid w:val="005C27F4"/>
    <w:rsid w:val="005C5E9F"/>
    <w:rsid w:val="005C5F1C"/>
    <w:rsid w:val="005C71D3"/>
    <w:rsid w:val="005C76C9"/>
    <w:rsid w:val="005D09EE"/>
    <w:rsid w:val="005D2E01"/>
    <w:rsid w:val="005D37E1"/>
    <w:rsid w:val="005D3A01"/>
    <w:rsid w:val="005D6110"/>
    <w:rsid w:val="005D62B6"/>
    <w:rsid w:val="005D65DB"/>
    <w:rsid w:val="005D6732"/>
    <w:rsid w:val="005D7526"/>
    <w:rsid w:val="005E0382"/>
    <w:rsid w:val="005E2190"/>
    <w:rsid w:val="005E35B2"/>
    <w:rsid w:val="005E4BB2"/>
    <w:rsid w:val="005E76CD"/>
    <w:rsid w:val="005F034D"/>
    <w:rsid w:val="005F10B8"/>
    <w:rsid w:val="005F185C"/>
    <w:rsid w:val="005F252E"/>
    <w:rsid w:val="005F32EE"/>
    <w:rsid w:val="005F4158"/>
    <w:rsid w:val="00600977"/>
    <w:rsid w:val="00601834"/>
    <w:rsid w:val="00602AEA"/>
    <w:rsid w:val="00602C4F"/>
    <w:rsid w:val="00602F10"/>
    <w:rsid w:val="006034FE"/>
    <w:rsid w:val="006056B6"/>
    <w:rsid w:val="00605BE3"/>
    <w:rsid w:val="00607E46"/>
    <w:rsid w:val="00610BAA"/>
    <w:rsid w:val="006124B7"/>
    <w:rsid w:val="00613158"/>
    <w:rsid w:val="00613596"/>
    <w:rsid w:val="0061395C"/>
    <w:rsid w:val="00614FDF"/>
    <w:rsid w:val="00617F6D"/>
    <w:rsid w:val="006226B8"/>
    <w:rsid w:val="00623E14"/>
    <w:rsid w:val="006254BF"/>
    <w:rsid w:val="00630F4D"/>
    <w:rsid w:val="00631544"/>
    <w:rsid w:val="00631559"/>
    <w:rsid w:val="0063239C"/>
    <w:rsid w:val="0063543D"/>
    <w:rsid w:val="0063650C"/>
    <w:rsid w:val="0063665D"/>
    <w:rsid w:val="00637AD8"/>
    <w:rsid w:val="00640DF6"/>
    <w:rsid w:val="006425C8"/>
    <w:rsid w:val="00643124"/>
    <w:rsid w:val="00645C31"/>
    <w:rsid w:val="00646024"/>
    <w:rsid w:val="00647114"/>
    <w:rsid w:val="00650A83"/>
    <w:rsid w:val="00651F63"/>
    <w:rsid w:val="00653B6F"/>
    <w:rsid w:val="0065555E"/>
    <w:rsid w:val="00661253"/>
    <w:rsid w:val="00661EB8"/>
    <w:rsid w:val="00666932"/>
    <w:rsid w:val="00670333"/>
    <w:rsid w:val="00670723"/>
    <w:rsid w:val="006720B3"/>
    <w:rsid w:val="00674090"/>
    <w:rsid w:val="00674653"/>
    <w:rsid w:val="006776EC"/>
    <w:rsid w:val="00680E3D"/>
    <w:rsid w:val="00681A0A"/>
    <w:rsid w:val="00681EB7"/>
    <w:rsid w:val="00682AFA"/>
    <w:rsid w:val="006838EF"/>
    <w:rsid w:val="006859A6"/>
    <w:rsid w:val="00686CFE"/>
    <w:rsid w:val="006877D8"/>
    <w:rsid w:val="00690C68"/>
    <w:rsid w:val="00691BE4"/>
    <w:rsid w:val="00692E77"/>
    <w:rsid w:val="00693EF5"/>
    <w:rsid w:val="006977F9"/>
    <w:rsid w:val="006A0D62"/>
    <w:rsid w:val="006A1017"/>
    <w:rsid w:val="006A3080"/>
    <w:rsid w:val="006A323F"/>
    <w:rsid w:val="006A4AC2"/>
    <w:rsid w:val="006B02A5"/>
    <w:rsid w:val="006B1018"/>
    <w:rsid w:val="006B1CB4"/>
    <w:rsid w:val="006B2AA3"/>
    <w:rsid w:val="006B2AE2"/>
    <w:rsid w:val="006B30D0"/>
    <w:rsid w:val="006B48D6"/>
    <w:rsid w:val="006B4A75"/>
    <w:rsid w:val="006B4BEC"/>
    <w:rsid w:val="006B574E"/>
    <w:rsid w:val="006B5F25"/>
    <w:rsid w:val="006B6274"/>
    <w:rsid w:val="006B6423"/>
    <w:rsid w:val="006C36CA"/>
    <w:rsid w:val="006C37A8"/>
    <w:rsid w:val="006C38DF"/>
    <w:rsid w:val="006C3D95"/>
    <w:rsid w:val="006C4D8C"/>
    <w:rsid w:val="006C5260"/>
    <w:rsid w:val="006C556E"/>
    <w:rsid w:val="006C5CB2"/>
    <w:rsid w:val="006C7A23"/>
    <w:rsid w:val="006D43D4"/>
    <w:rsid w:val="006D5521"/>
    <w:rsid w:val="006D55F8"/>
    <w:rsid w:val="006D58E4"/>
    <w:rsid w:val="006D5C21"/>
    <w:rsid w:val="006D698C"/>
    <w:rsid w:val="006D6E75"/>
    <w:rsid w:val="006E2684"/>
    <w:rsid w:val="006E3430"/>
    <w:rsid w:val="006E55D6"/>
    <w:rsid w:val="006E5C86"/>
    <w:rsid w:val="006E7CA8"/>
    <w:rsid w:val="006F0C68"/>
    <w:rsid w:val="006F38C4"/>
    <w:rsid w:val="006F7ABF"/>
    <w:rsid w:val="00701116"/>
    <w:rsid w:val="007052C8"/>
    <w:rsid w:val="007052CE"/>
    <w:rsid w:val="00706EF9"/>
    <w:rsid w:val="007105C4"/>
    <w:rsid w:val="00712297"/>
    <w:rsid w:val="00713C44"/>
    <w:rsid w:val="007141D8"/>
    <w:rsid w:val="00714C03"/>
    <w:rsid w:val="00717B79"/>
    <w:rsid w:val="00717F5C"/>
    <w:rsid w:val="007221A3"/>
    <w:rsid w:val="00724833"/>
    <w:rsid w:val="007252D8"/>
    <w:rsid w:val="007265D3"/>
    <w:rsid w:val="00727C2B"/>
    <w:rsid w:val="0073229A"/>
    <w:rsid w:val="00733B33"/>
    <w:rsid w:val="00734A5B"/>
    <w:rsid w:val="007351C5"/>
    <w:rsid w:val="00736979"/>
    <w:rsid w:val="00737673"/>
    <w:rsid w:val="0074026F"/>
    <w:rsid w:val="00740AC6"/>
    <w:rsid w:val="0074178E"/>
    <w:rsid w:val="007429F6"/>
    <w:rsid w:val="00742FB7"/>
    <w:rsid w:val="00744E0B"/>
    <w:rsid w:val="00744E76"/>
    <w:rsid w:val="0074559A"/>
    <w:rsid w:val="007528CC"/>
    <w:rsid w:val="0075443C"/>
    <w:rsid w:val="00757176"/>
    <w:rsid w:val="007575AA"/>
    <w:rsid w:val="00761EE2"/>
    <w:rsid w:val="007632D6"/>
    <w:rsid w:val="00767A50"/>
    <w:rsid w:val="00767F46"/>
    <w:rsid w:val="00771A18"/>
    <w:rsid w:val="00773F04"/>
    <w:rsid w:val="0077467A"/>
    <w:rsid w:val="00774DA4"/>
    <w:rsid w:val="00774F74"/>
    <w:rsid w:val="00777782"/>
    <w:rsid w:val="00781F0F"/>
    <w:rsid w:val="00782CD8"/>
    <w:rsid w:val="00783144"/>
    <w:rsid w:val="00783ED1"/>
    <w:rsid w:val="00794957"/>
    <w:rsid w:val="007957DD"/>
    <w:rsid w:val="007964E8"/>
    <w:rsid w:val="00796827"/>
    <w:rsid w:val="007A063D"/>
    <w:rsid w:val="007A1601"/>
    <w:rsid w:val="007A256E"/>
    <w:rsid w:val="007A5082"/>
    <w:rsid w:val="007B0250"/>
    <w:rsid w:val="007B3054"/>
    <w:rsid w:val="007B521B"/>
    <w:rsid w:val="007B5CEF"/>
    <w:rsid w:val="007B600E"/>
    <w:rsid w:val="007B6A52"/>
    <w:rsid w:val="007C0176"/>
    <w:rsid w:val="007C049B"/>
    <w:rsid w:val="007C105A"/>
    <w:rsid w:val="007C3D17"/>
    <w:rsid w:val="007C4FE4"/>
    <w:rsid w:val="007D05F0"/>
    <w:rsid w:val="007D1134"/>
    <w:rsid w:val="007D1E00"/>
    <w:rsid w:val="007D5646"/>
    <w:rsid w:val="007D720E"/>
    <w:rsid w:val="007D7B0E"/>
    <w:rsid w:val="007D7E1E"/>
    <w:rsid w:val="007E02B7"/>
    <w:rsid w:val="007E07FA"/>
    <w:rsid w:val="007E1054"/>
    <w:rsid w:val="007E2138"/>
    <w:rsid w:val="007E3C35"/>
    <w:rsid w:val="007E6A6B"/>
    <w:rsid w:val="007E7E0B"/>
    <w:rsid w:val="007F0DD4"/>
    <w:rsid w:val="007F0F4A"/>
    <w:rsid w:val="007F208A"/>
    <w:rsid w:val="007F3D0B"/>
    <w:rsid w:val="007F5B44"/>
    <w:rsid w:val="007F7316"/>
    <w:rsid w:val="007F7979"/>
    <w:rsid w:val="00800A27"/>
    <w:rsid w:val="00801660"/>
    <w:rsid w:val="008028A4"/>
    <w:rsid w:val="0080555C"/>
    <w:rsid w:val="00806FB9"/>
    <w:rsid w:val="00811987"/>
    <w:rsid w:val="0081252D"/>
    <w:rsid w:val="00812EEB"/>
    <w:rsid w:val="00813262"/>
    <w:rsid w:val="008143EA"/>
    <w:rsid w:val="008153A8"/>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408"/>
    <w:rsid w:val="00842A10"/>
    <w:rsid w:val="0085096F"/>
    <w:rsid w:val="00851D40"/>
    <w:rsid w:val="00851EB7"/>
    <w:rsid w:val="008549D3"/>
    <w:rsid w:val="00855461"/>
    <w:rsid w:val="00856012"/>
    <w:rsid w:val="008624D2"/>
    <w:rsid w:val="0086312B"/>
    <w:rsid w:val="00863A57"/>
    <w:rsid w:val="00864D83"/>
    <w:rsid w:val="008664EE"/>
    <w:rsid w:val="00866D3D"/>
    <w:rsid w:val="0086754D"/>
    <w:rsid w:val="00870374"/>
    <w:rsid w:val="00873698"/>
    <w:rsid w:val="008768CA"/>
    <w:rsid w:val="00877360"/>
    <w:rsid w:val="00877DF4"/>
    <w:rsid w:val="008835DA"/>
    <w:rsid w:val="00890C2A"/>
    <w:rsid w:val="0089262F"/>
    <w:rsid w:val="00892AF6"/>
    <w:rsid w:val="0089478D"/>
    <w:rsid w:val="00896937"/>
    <w:rsid w:val="00897D14"/>
    <w:rsid w:val="008A0EA9"/>
    <w:rsid w:val="008A1012"/>
    <w:rsid w:val="008A1292"/>
    <w:rsid w:val="008A41C7"/>
    <w:rsid w:val="008A54B4"/>
    <w:rsid w:val="008A5520"/>
    <w:rsid w:val="008A592B"/>
    <w:rsid w:val="008A5DB5"/>
    <w:rsid w:val="008A729F"/>
    <w:rsid w:val="008B0197"/>
    <w:rsid w:val="008B0516"/>
    <w:rsid w:val="008B0BA9"/>
    <w:rsid w:val="008B122D"/>
    <w:rsid w:val="008B218B"/>
    <w:rsid w:val="008B25FF"/>
    <w:rsid w:val="008B33FA"/>
    <w:rsid w:val="008B3C37"/>
    <w:rsid w:val="008B4CCC"/>
    <w:rsid w:val="008B775E"/>
    <w:rsid w:val="008B7DFC"/>
    <w:rsid w:val="008C1134"/>
    <w:rsid w:val="008C219F"/>
    <w:rsid w:val="008C2286"/>
    <w:rsid w:val="008C2672"/>
    <w:rsid w:val="008C2731"/>
    <w:rsid w:val="008C384C"/>
    <w:rsid w:val="008C394B"/>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20B"/>
    <w:rsid w:val="008F623C"/>
    <w:rsid w:val="008F666D"/>
    <w:rsid w:val="008F7AB3"/>
    <w:rsid w:val="008F7C61"/>
    <w:rsid w:val="009005E7"/>
    <w:rsid w:val="00900B7D"/>
    <w:rsid w:val="009018FB"/>
    <w:rsid w:val="009019AD"/>
    <w:rsid w:val="0090271F"/>
    <w:rsid w:val="00902E23"/>
    <w:rsid w:val="00902F89"/>
    <w:rsid w:val="00903100"/>
    <w:rsid w:val="00903F66"/>
    <w:rsid w:val="00904F2B"/>
    <w:rsid w:val="00907518"/>
    <w:rsid w:val="009076F3"/>
    <w:rsid w:val="009102C7"/>
    <w:rsid w:val="0091033C"/>
    <w:rsid w:val="009114D7"/>
    <w:rsid w:val="0091348E"/>
    <w:rsid w:val="0091746E"/>
    <w:rsid w:val="00917CCB"/>
    <w:rsid w:val="00923421"/>
    <w:rsid w:val="0092380B"/>
    <w:rsid w:val="00927A98"/>
    <w:rsid w:val="00927D56"/>
    <w:rsid w:val="00930665"/>
    <w:rsid w:val="00931CD7"/>
    <w:rsid w:val="00932A1C"/>
    <w:rsid w:val="009362E9"/>
    <w:rsid w:val="009373CC"/>
    <w:rsid w:val="009373D0"/>
    <w:rsid w:val="00941310"/>
    <w:rsid w:val="00942EC2"/>
    <w:rsid w:val="00943699"/>
    <w:rsid w:val="00946FCA"/>
    <w:rsid w:val="009514B7"/>
    <w:rsid w:val="00951BC7"/>
    <w:rsid w:val="0095681F"/>
    <w:rsid w:val="009618A3"/>
    <w:rsid w:val="009626A9"/>
    <w:rsid w:val="00966D13"/>
    <w:rsid w:val="00967630"/>
    <w:rsid w:val="00970D44"/>
    <w:rsid w:val="009715B4"/>
    <w:rsid w:val="00973CA9"/>
    <w:rsid w:val="00974499"/>
    <w:rsid w:val="00975ACC"/>
    <w:rsid w:val="00975BB4"/>
    <w:rsid w:val="009765BE"/>
    <w:rsid w:val="009809E0"/>
    <w:rsid w:val="009824FE"/>
    <w:rsid w:val="00982D11"/>
    <w:rsid w:val="00982F9E"/>
    <w:rsid w:val="009846DA"/>
    <w:rsid w:val="009856F3"/>
    <w:rsid w:val="00985CA5"/>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B7E39"/>
    <w:rsid w:val="009C0581"/>
    <w:rsid w:val="009C578A"/>
    <w:rsid w:val="009C5D3A"/>
    <w:rsid w:val="009C7A7B"/>
    <w:rsid w:val="009D1948"/>
    <w:rsid w:val="009D3C7A"/>
    <w:rsid w:val="009D73DD"/>
    <w:rsid w:val="009E0116"/>
    <w:rsid w:val="009E29A4"/>
    <w:rsid w:val="009E3411"/>
    <w:rsid w:val="009E4D7C"/>
    <w:rsid w:val="009E6320"/>
    <w:rsid w:val="009E6CB8"/>
    <w:rsid w:val="009E700A"/>
    <w:rsid w:val="009E751B"/>
    <w:rsid w:val="009E7B13"/>
    <w:rsid w:val="009F0FC0"/>
    <w:rsid w:val="009F36A8"/>
    <w:rsid w:val="009F37B7"/>
    <w:rsid w:val="009F3E25"/>
    <w:rsid w:val="009F475E"/>
    <w:rsid w:val="009F562B"/>
    <w:rsid w:val="009F6C28"/>
    <w:rsid w:val="009F7DA7"/>
    <w:rsid w:val="00A049E7"/>
    <w:rsid w:val="00A10F02"/>
    <w:rsid w:val="00A1115A"/>
    <w:rsid w:val="00A11259"/>
    <w:rsid w:val="00A119CF"/>
    <w:rsid w:val="00A164B4"/>
    <w:rsid w:val="00A16FB8"/>
    <w:rsid w:val="00A207C9"/>
    <w:rsid w:val="00A24619"/>
    <w:rsid w:val="00A25397"/>
    <w:rsid w:val="00A26956"/>
    <w:rsid w:val="00A27486"/>
    <w:rsid w:val="00A27FBE"/>
    <w:rsid w:val="00A30A56"/>
    <w:rsid w:val="00A321A1"/>
    <w:rsid w:val="00A33C2E"/>
    <w:rsid w:val="00A352F4"/>
    <w:rsid w:val="00A36519"/>
    <w:rsid w:val="00A366CA"/>
    <w:rsid w:val="00A36778"/>
    <w:rsid w:val="00A40149"/>
    <w:rsid w:val="00A43C25"/>
    <w:rsid w:val="00A44688"/>
    <w:rsid w:val="00A45094"/>
    <w:rsid w:val="00A45322"/>
    <w:rsid w:val="00A454AD"/>
    <w:rsid w:val="00A46006"/>
    <w:rsid w:val="00A46D54"/>
    <w:rsid w:val="00A526B2"/>
    <w:rsid w:val="00A52B74"/>
    <w:rsid w:val="00A53724"/>
    <w:rsid w:val="00A53989"/>
    <w:rsid w:val="00A539E6"/>
    <w:rsid w:val="00A5420F"/>
    <w:rsid w:val="00A56066"/>
    <w:rsid w:val="00A566BC"/>
    <w:rsid w:val="00A57917"/>
    <w:rsid w:val="00A6484E"/>
    <w:rsid w:val="00A66C33"/>
    <w:rsid w:val="00A66CB8"/>
    <w:rsid w:val="00A70DA1"/>
    <w:rsid w:val="00A7164E"/>
    <w:rsid w:val="00A71FA1"/>
    <w:rsid w:val="00A720A7"/>
    <w:rsid w:val="00A73129"/>
    <w:rsid w:val="00A74995"/>
    <w:rsid w:val="00A74C68"/>
    <w:rsid w:val="00A75606"/>
    <w:rsid w:val="00A75B0F"/>
    <w:rsid w:val="00A7779A"/>
    <w:rsid w:val="00A77C57"/>
    <w:rsid w:val="00A820A4"/>
    <w:rsid w:val="00A82346"/>
    <w:rsid w:val="00A83501"/>
    <w:rsid w:val="00A83E38"/>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206A"/>
    <w:rsid w:val="00AB2784"/>
    <w:rsid w:val="00AB5451"/>
    <w:rsid w:val="00AB5BD9"/>
    <w:rsid w:val="00AB6059"/>
    <w:rsid w:val="00AB6CCF"/>
    <w:rsid w:val="00AB7E43"/>
    <w:rsid w:val="00AC0C13"/>
    <w:rsid w:val="00AC339D"/>
    <w:rsid w:val="00AC49EF"/>
    <w:rsid w:val="00AC5847"/>
    <w:rsid w:val="00AC6BC6"/>
    <w:rsid w:val="00AC6FDD"/>
    <w:rsid w:val="00AD00C0"/>
    <w:rsid w:val="00AD1607"/>
    <w:rsid w:val="00AD356B"/>
    <w:rsid w:val="00AD5C3C"/>
    <w:rsid w:val="00AD5C85"/>
    <w:rsid w:val="00AD6357"/>
    <w:rsid w:val="00AE0004"/>
    <w:rsid w:val="00AE1126"/>
    <w:rsid w:val="00AE160E"/>
    <w:rsid w:val="00AE2685"/>
    <w:rsid w:val="00AE29D0"/>
    <w:rsid w:val="00AE5D30"/>
    <w:rsid w:val="00AE65E2"/>
    <w:rsid w:val="00AE6789"/>
    <w:rsid w:val="00AE79B4"/>
    <w:rsid w:val="00AE7BCE"/>
    <w:rsid w:val="00AF15B6"/>
    <w:rsid w:val="00AF1CB8"/>
    <w:rsid w:val="00AF206D"/>
    <w:rsid w:val="00AF301F"/>
    <w:rsid w:val="00AF5BD1"/>
    <w:rsid w:val="00B0175E"/>
    <w:rsid w:val="00B030FC"/>
    <w:rsid w:val="00B0397D"/>
    <w:rsid w:val="00B03E45"/>
    <w:rsid w:val="00B054A3"/>
    <w:rsid w:val="00B10356"/>
    <w:rsid w:val="00B11B14"/>
    <w:rsid w:val="00B123A8"/>
    <w:rsid w:val="00B127E9"/>
    <w:rsid w:val="00B12E31"/>
    <w:rsid w:val="00B15449"/>
    <w:rsid w:val="00B15A54"/>
    <w:rsid w:val="00B16A14"/>
    <w:rsid w:val="00B2039E"/>
    <w:rsid w:val="00B20CF4"/>
    <w:rsid w:val="00B24F92"/>
    <w:rsid w:val="00B2693D"/>
    <w:rsid w:val="00B3225C"/>
    <w:rsid w:val="00B322F7"/>
    <w:rsid w:val="00B33B71"/>
    <w:rsid w:val="00B34C07"/>
    <w:rsid w:val="00B426B9"/>
    <w:rsid w:val="00B43CD1"/>
    <w:rsid w:val="00B4768B"/>
    <w:rsid w:val="00B47CB5"/>
    <w:rsid w:val="00B51F53"/>
    <w:rsid w:val="00B54CDE"/>
    <w:rsid w:val="00B551B2"/>
    <w:rsid w:val="00B55653"/>
    <w:rsid w:val="00B625CD"/>
    <w:rsid w:val="00B63DEA"/>
    <w:rsid w:val="00B6419D"/>
    <w:rsid w:val="00B65061"/>
    <w:rsid w:val="00B65A28"/>
    <w:rsid w:val="00B6712A"/>
    <w:rsid w:val="00B67252"/>
    <w:rsid w:val="00B6734D"/>
    <w:rsid w:val="00B70F3E"/>
    <w:rsid w:val="00B714C2"/>
    <w:rsid w:val="00B734DC"/>
    <w:rsid w:val="00B74C3B"/>
    <w:rsid w:val="00B7500A"/>
    <w:rsid w:val="00B76B68"/>
    <w:rsid w:val="00B77C7E"/>
    <w:rsid w:val="00B80987"/>
    <w:rsid w:val="00B8598F"/>
    <w:rsid w:val="00B85CAE"/>
    <w:rsid w:val="00B873F3"/>
    <w:rsid w:val="00B878C4"/>
    <w:rsid w:val="00B93086"/>
    <w:rsid w:val="00B94217"/>
    <w:rsid w:val="00BA05F4"/>
    <w:rsid w:val="00BA156A"/>
    <w:rsid w:val="00BA1804"/>
    <w:rsid w:val="00BA19ED"/>
    <w:rsid w:val="00BA1BC7"/>
    <w:rsid w:val="00BA1C65"/>
    <w:rsid w:val="00BA47D9"/>
    <w:rsid w:val="00BA4B8D"/>
    <w:rsid w:val="00BA5682"/>
    <w:rsid w:val="00BA5DD9"/>
    <w:rsid w:val="00BA7F7D"/>
    <w:rsid w:val="00BB0027"/>
    <w:rsid w:val="00BB00AB"/>
    <w:rsid w:val="00BB062C"/>
    <w:rsid w:val="00BB0AA2"/>
    <w:rsid w:val="00BB0E90"/>
    <w:rsid w:val="00BB38E7"/>
    <w:rsid w:val="00BB492F"/>
    <w:rsid w:val="00BB5480"/>
    <w:rsid w:val="00BB6BEE"/>
    <w:rsid w:val="00BC0F7D"/>
    <w:rsid w:val="00BC1A93"/>
    <w:rsid w:val="00BC2C7E"/>
    <w:rsid w:val="00BC2D90"/>
    <w:rsid w:val="00BC447D"/>
    <w:rsid w:val="00BC50D3"/>
    <w:rsid w:val="00BC725D"/>
    <w:rsid w:val="00BD7A18"/>
    <w:rsid w:val="00BD7D31"/>
    <w:rsid w:val="00BE0E33"/>
    <w:rsid w:val="00BE29AF"/>
    <w:rsid w:val="00BE3255"/>
    <w:rsid w:val="00BE4882"/>
    <w:rsid w:val="00BE71BF"/>
    <w:rsid w:val="00BF128E"/>
    <w:rsid w:val="00BF2C74"/>
    <w:rsid w:val="00BF2D9C"/>
    <w:rsid w:val="00BF3FD9"/>
    <w:rsid w:val="00BF4257"/>
    <w:rsid w:val="00BF5900"/>
    <w:rsid w:val="00BF5B99"/>
    <w:rsid w:val="00C021E5"/>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5B7"/>
    <w:rsid w:val="00C338A2"/>
    <w:rsid w:val="00C35D69"/>
    <w:rsid w:val="00C378C3"/>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399A"/>
    <w:rsid w:val="00C74999"/>
    <w:rsid w:val="00C75F4A"/>
    <w:rsid w:val="00C77F35"/>
    <w:rsid w:val="00C77FF4"/>
    <w:rsid w:val="00C80F1D"/>
    <w:rsid w:val="00C81D5D"/>
    <w:rsid w:val="00C8500A"/>
    <w:rsid w:val="00C87E3A"/>
    <w:rsid w:val="00C93F40"/>
    <w:rsid w:val="00C94F4E"/>
    <w:rsid w:val="00C97D6F"/>
    <w:rsid w:val="00CA00A2"/>
    <w:rsid w:val="00CA137E"/>
    <w:rsid w:val="00CA1E13"/>
    <w:rsid w:val="00CA3D0C"/>
    <w:rsid w:val="00CA459C"/>
    <w:rsid w:val="00CA575B"/>
    <w:rsid w:val="00CA5CB2"/>
    <w:rsid w:val="00CA7C34"/>
    <w:rsid w:val="00CB116D"/>
    <w:rsid w:val="00CB17F5"/>
    <w:rsid w:val="00CB5408"/>
    <w:rsid w:val="00CC051F"/>
    <w:rsid w:val="00CC3420"/>
    <w:rsid w:val="00CC4AB3"/>
    <w:rsid w:val="00CC50FA"/>
    <w:rsid w:val="00CC5BF2"/>
    <w:rsid w:val="00CC5F81"/>
    <w:rsid w:val="00CC67D6"/>
    <w:rsid w:val="00CC7E53"/>
    <w:rsid w:val="00CD016E"/>
    <w:rsid w:val="00CD02BB"/>
    <w:rsid w:val="00CD02E2"/>
    <w:rsid w:val="00CD0E42"/>
    <w:rsid w:val="00CD0F2E"/>
    <w:rsid w:val="00CD30A5"/>
    <w:rsid w:val="00CD3B10"/>
    <w:rsid w:val="00CD5884"/>
    <w:rsid w:val="00CD595B"/>
    <w:rsid w:val="00CD5AF8"/>
    <w:rsid w:val="00CD5FBF"/>
    <w:rsid w:val="00CD707D"/>
    <w:rsid w:val="00CD7B30"/>
    <w:rsid w:val="00CE195E"/>
    <w:rsid w:val="00CE23FD"/>
    <w:rsid w:val="00CE65FB"/>
    <w:rsid w:val="00CE660B"/>
    <w:rsid w:val="00CE7F1C"/>
    <w:rsid w:val="00CF0C86"/>
    <w:rsid w:val="00CF0D65"/>
    <w:rsid w:val="00CF2583"/>
    <w:rsid w:val="00CF6029"/>
    <w:rsid w:val="00D11784"/>
    <w:rsid w:val="00D11B7E"/>
    <w:rsid w:val="00D143F8"/>
    <w:rsid w:val="00D14444"/>
    <w:rsid w:val="00D1587C"/>
    <w:rsid w:val="00D16D1F"/>
    <w:rsid w:val="00D17828"/>
    <w:rsid w:val="00D2030D"/>
    <w:rsid w:val="00D2600C"/>
    <w:rsid w:val="00D26113"/>
    <w:rsid w:val="00D30BF4"/>
    <w:rsid w:val="00D36171"/>
    <w:rsid w:val="00D372B5"/>
    <w:rsid w:val="00D37AEB"/>
    <w:rsid w:val="00D41309"/>
    <w:rsid w:val="00D414C0"/>
    <w:rsid w:val="00D43B1C"/>
    <w:rsid w:val="00D43CF4"/>
    <w:rsid w:val="00D44537"/>
    <w:rsid w:val="00D44803"/>
    <w:rsid w:val="00D462BA"/>
    <w:rsid w:val="00D51626"/>
    <w:rsid w:val="00D519EF"/>
    <w:rsid w:val="00D52794"/>
    <w:rsid w:val="00D5472B"/>
    <w:rsid w:val="00D5505F"/>
    <w:rsid w:val="00D5650F"/>
    <w:rsid w:val="00D5673B"/>
    <w:rsid w:val="00D56EF4"/>
    <w:rsid w:val="00D56FB7"/>
    <w:rsid w:val="00D56FC1"/>
    <w:rsid w:val="00D573F7"/>
    <w:rsid w:val="00D57972"/>
    <w:rsid w:val="00D57B86"/>
    <w:rsid w:val="00D61243"/>
    <w:rsid w:val="00D63064"/>
    <w:rsid w:val="00D64B61"/>
    <w:rsid w:val="00D670CB"/>
    <w:rsid w:val="00D675A9"/>
    <w:rsid w:val="00D721C9"/>
    <w:rsid w:val="00D72A63"/>
    <w:rsid w:val="00D72D7B"/>
    <w:rsid w:val="00D731B1"/>
    <w:rsid w:val="00D738D6"/>
    <w:rsid w:val="00D7408D"/>
    <w:rsid w:val="00D74693"/>
    <w:rsid w:val="00D74D9C"/>
    <w:rsid w:val="00D755EB"/>
    <w:rsid w:val="00D76048"/>
    <w:rsid w:val="00D77084"/>
    <w:rsid w:val="00D7717C"/>
    <w:rsid w:val="00D81725"/>
    <w:rsid w:val="00D820ED"/>
    <w:rsid w:val="00D8445B"/>
    <w:rsid w:val="00D850AE"/>
    <w:rsid w:val="00D87E00"/>
    <w:rsid w:val="00D91140"/>
    <w:rsid w:val="00D9134D"/>
    <w:rsid w:val="00D9195B"/>
    <w:rsid w:val="00D928F5"/>
    <w:rsid w:val="00D935B1"/>
    <w:rsid w:val="00D9421F"/>
    <w:rsid w:val="00D94E12"/>
    <w:rsid w:val="00D9680F"/>
    <w:rsid w:val="00D976C9"/>
    <w:rsid w:val="00DA1D1C"/>
    <w:rsid w:val="00DA1EE0"/>
    <w:rsid w:val="00DA3494"/>
    <w:rsid w:val="00DA4E2B"/>
    <w:rsid w:val="00DA4E65"/>
    <w:rsid w:val="00DA7A03"/>
    <w:rsid w:val="00DA7CD1"/>
    <w:rsid w:val="00DB10E3"/>
    <w:rsid w:val="00DB1818"/>
    <w:rsid w:val="00DB22A3"/>
    <w:rsid w:val="00DB3C70"/>
    <w:rsid w:val="00DB6623"/>
    <w:rsid w:val="00DB671C"/>
    <w:rsid w:val="00DB6D87"/>
    <w:rsid w:val="00DB6E9F"/>
    <w:rsid w:val="00DB748E"/>
    <w:rsid w:val="00DC0A59"/>
    <w:rsid w:val="00DC2AFA"/>
    <w:rsid w:val="00DC309B"/>
    <w:rsid w:val="00DC4353"/>
    <w:rsid w:val="00DC4DA2"/>
    <w:rsid w:val="00DC586F"/>
    <w:rsid w:val="00DC7B86"/>
    <w:rsid w:val="00DD042C"/>
    <w:rsid w:val="00DD08A9"/>
    <w:rsid w:val="00DD1CEB"/>
    <w:rsid w:val="00DD1E26"/>
    <w:rsid w:val="00DD2BF9"/>
    <w:rsid w:val="00DD2F8C"/>
    <w:rsid w:val="00DD4A31"/>
    <w:rsid w:val="00DD4C17"/>
    <w:rsid w:val="00DD5BAC"/>
    <w:rsid w:val="00DD71A6"/>
    <w:rsid w:val="00DD74A5"/>
    <w:rsid w:val="00DE1D2F"/>
    <w:rsid w:val="00DE2E7C"/>
    <w:rsid w:val="00DE47A6"/>
    <w:rsid w:val="00DE54A0"/>
    <w:rsid w:val="00DF2B1F"/>
    <w:rsid w:val="00DF4D57"/>
    <w:rsid w:val="00DF62CD"/>
    <w:rsid w:val="00E04F76"/>
    <w:rsid w:val="00E064D3"/>
    <w:rsid w:val="00E06F9B"/>
    <w:rsid w:val="00E079CA"/>
    <w:rsid w:val="00E07D22"/>
    <w:rsid w:val="00E10152"/>
    <w:rsid w:val="00E1353B"/>
    <w:rsid w:val="00E16509"/>
    <w:rsid w:val="00E16983"/>
    <w:rsid w:val="00E2007C"/>
    <w:rsid w:val="00E20760"/>
    <w:rsid w:val="00E22AE6"/>
    <w:rsid w:val="00E22C9C"/>
    <w:rsid w:val="00E24F01"/>
    <w:rsid w:val="00E2601C"/>
    <w:rsid w:val="00E2632A"/>
    <w:rsid w:val="00E27A05"/>
    <w:rsid w:val="00E30296"/>
    <w:rsid w:val="00E31437"/>
    <w:rsid w:val="00E33BFA"/>
    <w:rsid w:val="00E33DC6"/>
    <w:rsid w:val="00E3419D"/>
    <w:rsid w:val="00E3799F"/>
    <w:rsid w:val="00E4141F"/>
    <w:rsid w:val="00E42952"/>
    <w:rsid w:val="00E42D72"/>
    <w:rsid w:val="00E44582"/>
    <w:rsid w:val="00E45241"/>
    <w:rsid w:val="00E45EA5"/>
    <w:rsid w:val="00E4684D"/>
    <w:rsid w:val="00E539B6"/>
    <w:rsid w:val="00E55E53"/>
    <w:rsid w:val="00E564AC"/>
    <w:rsid w:val="00E5758B"/>
    <w:rsid w:val="00E61B90"/>
    <w:rsid w:val="00E623AB"/>
    <w:rsid w:val="00E6263D"/>
    <w:rsid w:val="00E62897"/>
    <w:rsid w:val="00E62D33"/>
    <w:rsid w:val="00E62FC0"/>
    <w:rsid w:val="00E63498"/>
    <w:rsid w:val="00E64395"/>
    <w:rsid w:val="00E675F5"/>
    <w:rsid w:val="00E70229"/>
    <w:rsid w:val="00E702A8"/>
    <w:rsid w:val="00E715F8"/>
    <w:rsid w:val="00E72F57"/>
    <w:rsid w:val="00E73465"/>
    <w:rsid w:val="00E77645"/>
    <w:rsid w:val="00E8137D"/>
    <w:rsid w:val="00E82AB5"/>
    <w:rsid w:val="00E86DAA"/>
    <w:rsid w:val="00E871DD"/>
    <w:rsid w:val="00E877F4"/>
    <w:rsid w:val="00E87E6A"/>
    <w:rsid w:val="00E907AF"/>
    <w:rsid w:val="00E91963"/>
    <w:rsid w:val="00E930C3"/>
    <w:rsid w:val="00E95AF4"/>
    <w:rsid w:val="00E95D8E"/>
    <w:rsid w:val="00E97EF0"/>
    <w:rsid w:val="00EA15B0"/>
    <w:rsid w:val="00EA172F"/>
    <w:rsid w:val="00EA1C2B"/>
    <w:rsid w:val="00EA5EA7"/>
    <w:rsid w:val="00EA696B"/>
    <w:rsid w:val="00EA7F02"/>
    <w:rsid w:val="00EB14B6"/>
    <w:rsid w:val="00EB1E2F"/>
    <w:rsid w:val="00EB2041"/>
    <w:rsid w:val="00EC2089"/>
    <w:rsid w:val="00EC2ADB"/>
    <w:rsid w:val="00EC4A25"/>
    <w:rsid w:val="00EC65F6"/>
    <w:rsid w:val="00ED1244"/>
    <w:rsid w:val="00ED1A73"/>
    <w:rsid w:val="00ED205D"/>
    <w:rsid w:val="00ED219B"/>
    <w:rsid w:val="00ED3EF9"/>
    <w:rsid w:val="00EE0572"/>
    <w:rsid w:val="00EE0990"/>
    <w:rsid w:val="00EE2B87"/>
    <w:rsid w:val="00EE2F20"/>
    <w:rsid w:val="00EE4774"/>
    <w:rsid w:val="00EE50C1"/>
    <w:rsid w:val="00EE57A2"/>
    <w:rsid w:val="00EE6544"/>
    <w:rsid w:val="00EF26B6"/>
    <w:rsid w:val="00EF3107"/>
    <w:rsid w:val="00EF3C9B"/>
    <w:rsid w:val="00EF46CF"/>
    <w:rsid w:val="00EF4CBB"/>
    <w:rsid w:val="00EF66E6"/>
    <w:rsid w:val="00EF6ED1"/>
    <w:rsid w:val="00F0252D"/>
    <w:rsid w:val="00F025A2"/>
    <w:rsid w:val="00F02E8B"/>
    <w:rsid w:val="00F03345"/>
    <w:rsid w:val="00F04712"/>
    <w:rsid w:val="00F0530F"/>
    <w:rsid w:val="00F10862"/>
    <w:rsid w:val="00F120CC"/>
    <w:rsid w:val="00F12374"/>
    <w:rsid w:val="00F12C7C"/>
    <w:rsid w:val="00F13360"/>
    <w:rsid w:val="00F15526"/>
    <w:rsid w:val="00F20E08"/>
    <w:rsid w:val="00F22EC7"/>
    <w:rsid w:val="00F23055"/>
    <w:rsid w:val="00F23559"/>
    <w:rsid w:val="00F2397F"/>
    <w:rsid w:val="00F23C0E"/>
    <w:rsid w:val="00F2579B"/>
    <w:rsid w:val="00F25A21"/>
    <w:rsid w:val="00F2634B"/>
    <w:rsid w:val="00F2684B"/>
    <w:rsid w:val="00F26A33"/>
    <w:rsid w:val="00F2755A"/>
    <w:rsid w:val="00F30F42"/>
    <w:rsid w:val="00F325C8"/>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01A6"/>
    <w:rsid w:val="00F8092B"/>
    <w:rsid w:val="00F8308B"/>
    <w:rsid w:val="00F834EF"/>
    <w:rsid w:val="00F83BDF"/>
    <w:rsid w:val="00F84B3F"/>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3F7F"/>
    <w:rsid w:val="00FA67A6"/>
    <w:rsid w:val="00FB0EA8"/>
    <w:rsid w:val="00FB0EF8"/>
    <w:rsid w:val="00FB0FD1"/>
    <w:rsid w:val="00FB1537"/>
    <w:rsid w:val="00FB177A"/>
    <w:rsid w:val="00FB3EAE"/>
    <w:rsid w:val="00FB6F7F"/>
    <w:rsid w:val="00FB707C"/>
    <w:rsid w:val="00FC0336"/>
    <w:rsid w:val="00FC1192"/>
    <w:rsid w:val="00FC2831"/>
    <w:rsid w:val="00FC2BF4"/>
    <w:rsid w:val="00FC3E4F"/>
    <w:rsid w:val="00FC4EC2"/>
    <w:rsid w:val="00FC65AC"/>
    <w:rsid w:val="00FC776B"/>
    <w:rsid w:val="00FD08CD"/>
    <w:rsid w:val="00FD1A62"/>
    <w:rsid w:val="00FD2116"/>
    <w:rsid w:val="00FD2953"/>
    <w:rsid w:val="00FD3237"/>
    <w:rsid w:val="00FD3F6C"/>
    <w:rsid w:val="00FD5492"/>
    <w:rsid w:val="00FD5F0A"/>
    <w:rsid w:val="00FD69C0"/>
    <w:rsid w:val="00FE1EEE"/>
    <w:rsid w:val="00FE4791"/>
    <w:rsid w:val="00FE566D"/>
    <w:rsid w:val="00FE5EED"/>
    <w:rsid w:val="00FE7F68"/>
    <w:rsid w:val="00FF0033"/>
    <w:rsid w:val="00FF0AC0"/>
    <w:rsid w:val="00FF0DE3"/>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uiPriority w:val="99"/>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Char">
    <w:name w:val="标题 7 Char"/>
    <w:link w:val="7"/>
    <w:uiPriority w:val="99"/>
    <w:qFormat/>
    <w:rsid w:val="00A1115A"/>
    <w:rPr>
      <w:rFonts w:ascii="Arial" w:hAnsi="Arial"/>
      <w:lang w:eastAsia="en-US"/>
    </w:rPr>
  </w:style>
  <w:style w:type="character" w:customStyle="1" w:styleId="8Char">
    <w:name w:val="标题 8 Char"/>
    <w:link w:val="8"/>
    <w:uiPriority w:val="99"/>
    <w:qFormat/>
    <w:rsid w:val="00A1115A"/>
    <w:rPr>
      <w:rFonts w:ascii="Arial" w:hAnsi="Arial"/>
      <w:sz w:val="36"/>
      <w:lang w:eastAsia="en-US"/>
    </w:rPr>
  </w:style>
  <w:style w:type="character" w:customStyle="1" w:styleId="9Char">
    <w:name w:val="标题 9 Char"/>
    <w:link w:val="9"/>
    <w:uiPriority w:val="9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uiPriority w:val="99"/>
    <w:qFormat/>
    <w:rsid w:val="00A1115A"/>
    <w:rPr>
      <w:rFonts w:eastAsia="MS Mincho"/>
    </w:rPr>
  </w:style>
  <w:style w:type="character" w:customStyle="1" w:styleId="2Char1">
    <w:name w:val="列表 2 Char"/>
    <w:link w:val="24"/>
    <w:uiPriority w:val="99"/>
    <w:qFormat/>
    <w:rsid w:val="00A1115A"/>
    <w:rPr>
      <w:rFonts w:eastAsia="MS Mincho"/>
    </w:rPr>
  </w:style>
  <w:style w:type="character" w:customStyle="1" w:styleId="3Char0">
    <w:name w:val="列表项目符号 3 Char"/>
    <w:link w:val="32"/>
    <w:uiPriority w:val="99"/>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e">
    <w:name w:val="Note Heading"/>
    <w:basedOn w:val="a2"/>
    <w:next w:val="a2"/>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semiHidden/>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4635B"/>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61049"/>
  </w:style>
  <w:style w:type="numbering" w:customStyle="1" w:styleId="LFO196">
    <w:name w:val="LFO196"/>
    <w:basedOn w:val="a5"/>
    <w:rsid w:val="00CA1E13"/>
  </w:style>
  <w:style w:type="table" w:customStyle="1" w:styleId="TableGrid70">
    <w:name w:val="Table Grid70"/>
    <w:basedOn w:val="a4"/>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105C4"/>
    <w:rPr>
      <w:color w:val="605E5C"/>
      <w:shd w:val="clear" w:color="auto" w:fill="E1DFDD"/>
    </w:rPr>
  </w:style>
  <w:style w:type="paragraph" w:customStyle="1" w:styleId="TOC94">
    <w:name w:val="TOC 94"/>
    <w:basedOn w:val="80"/>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a2"/>
    <w:qFormat/>
    <w:rsid w:val="007105C4"/>
    <w:pPr>
      <w:keepLines/>
      <w:numPr>
        <w:numId w:val="22"/>
      </w:numPr>
      <w:spacing w:after="0"/>
    </w:pPr>
    <w:rPr>
      <w:rFonts w:eastAsia="MS Mincho"/>
    </w:rPr>
  </w:style>
  <w:style w:type="paragraph" w:customStyle="1" w:styleId="3GPP">
    <w:name w:val="3GPP 正文"/>
    <w:basedOn w:val="a2"/>
    <w:link w:val="3GPPChar"/>
    <w:qFormat/>
    <w:rsid w:val="007105C4"/>
    <w:rPr>
      <w:rFonts w:eastAsia="宋体"/>
      <w:lang w:eastAsia="ja-JP"/>
    </w:rPr>
  </w:style>
  <w:style w:type="character" w:customStyle="1" w:styleId="3GPPChar">
    <w:name w:val="3GPP 正文 Char"/>
    <w:link w:val="3GPP"/>
    <w:qFormat/>
    <w:rsid w:val="007105C4"/>
    <w:rPr>
      <w:rFonts w:eastAsia="宋体"/>
      <w:lang w:eastAsia="ja-JP"/>
    </w:rPr>
  </w:style>
  <w:style w:type="paragraph" w:customStyle="1" w:styleId="00BodyText">
    <w:name w:val="00 BodyText"/>
    <w:basedOn w:val="a2"/>
    <w:qFormat/>
    <w:rsid w:val="007105C4"/>
    <w:pPr>
      <w:spacing w:after="220"/>
    </w:pPr>
    <w:rPr>
      <w:rFonts w:ascii="Arial" w:eastAsia="Malgun Gothic" w:hAnsi="Arial"/>
      <w:sz w:val="22"/>
      <w:lang w:val="en-US"/>
    </w:rPr>
  </w:style>
  <w:style w:type="paragraph" w:customStyle="1" w:styleId="afffa">
    <w:name w:val="??"/>
    <w:qFormat/>
    <w:rsid w:val="007105C4"/>
    <w:pPr>
      <w:widowControl w:val="0"/>
    </w:pPr>
    <w:rPr>
      <w:rFonts w:eastAsia="Malgun Gothic"/>
      <w:lang w:val="en-US" w:eastAsia="en-US"/>
    </w:rPr>
  </w:style>
  <w:style w:type="paragraph" w:customStyle="1" w:styleId="2f0">
    <w:name w:val="??? 2"/>
    <w:basedOn w:val="afffa"/>
    <w:next w:val="afffa"/>
    <w:qFormat/>
    <w:rsid w:val="007105C4"/>
    <w:pPr>
      <w:keepNext/>
    </w:pPr>
    <w:rPr>
      <w:rFonts w:ascii="Arial" w:hAnsi="Arial"/>
      <w:b/>
      <w:sz w:val="24"/>
    </w:rPr>
  </w:style>
  <w:style w:type="paragraph" w:customStyle="1" w:styleId="Norma">
    <w:name w:val="Norma"/>
    <w:basedOn w:val="1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宋体"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a2"/>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a2"/>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9B04F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B04FC"/>
  </w:style>
  <w:style w:type="table" w:customStyle="1" w:styleId="TableClassic2124">
    <w:name w:val="Table Classic 21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B04FC"/>
  </w:style>
  <w:style w:type="table" w:customStyle="1" w:styleId="TableGrid2244">
    <w:name w:val="Table Grid2244"/>
    <w:basedOn w:val="a4"/>
    <w:next w:val="a9"/>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9"/>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9"/>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93066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30665"/>
    <w:pPr>
      <w:numPr>
        <w:numId w:val="12"/>
      </w:numPr>
    </w:pPr>
  </w:style>
  <w:style w:type="table" w:customStyle="1" w:styleId="TableGrid2245">
    <w:name w:val="Table Grid2245"/>
    <w:basedOn w:val="a4"/>
    <w:next w:val="a9"/>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9"/>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9"/>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7BF1"/>
    <w:pPr>
      <w:overflowPunct w:val="0"/>
      <w:autoSpaceDE w:val="0"/>
      <w:autoSpaceDN w:val="0"/>
      <w:adjustRightInd w:val="0"/>
      <w:textAlignment w:val="baseline"/>
    </w:pPr>
    <w:rPr>
      <w:lang w:eastAsia="en-GB"/>
    </w:rPr>
  </w:style>
  <w:style w:type="paragraph" w:customStyle="1" w:styleId="Header7">
    <w:name w:val="Header 7"/>
    <w:basedOn w:val="H6"/>
    <w:qFormat/>
    <w:rsid w:val="004F7BF1"/>
    <w:pPr>
      <w:overflowPunct w:val="0"/>
      <w:autoSpaceDE w:val="0"/>
      <w:autoSpaceDN w:val="0"/>
      <w:adjustRightInd w:val="0"/>
      <w:textAlignment w:val="baseline"/>
    </w:pPr>
    <w:rPr>
      <w:lang w:eastAsia="en-GB"/>
    </w:rPr>
  </w:style>
  <w:style w:type="table" w:customStyle="1" w:styleId="TableGrid20">
    <w:name w:val="Table Grid20"/>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4F7BF1"/>
  </w:style>
  <w:style w:type="numbering" w:customStyle="1" w:styleId="NoList27">
    <w:name w:val="No List27"/>
    <w:next w:val="a5"/>
    <w:uiPriority w:val="99"/>
    <w:semiHidden/>
    <w:unhideWhenUsed/>
    <w:rsid w:val="004F7BF1"/>
  </w:style>
  <w:style w:type="numbering" w:customStyle="1" w:styleId="NoList37">
    <w:name w:val="No List37"/>
    <w:next w:val="a5"/>
    <w:uiPriority w:val="99"/>
    <w:semiHidden/>
    <w:unhideWhenUsed/>
    <w:rsid w:val="004F7BF1"/>
  </w:style>
  <w:style w:type="numbering" w:customStyle="1" w:styleId="NoList47">
    <w:name w:val="No List47"/>
    <w:next w:val="a5"/>
    <w:uiPriority w:val="99"/>
    <w:semiHidden/>
    <w:unhideWhenUsed/>
    <w:rsid w:val="004F7BF1"/>
  </w:style>
  <w:style w:type="numbering" w:customStyle="1" w:styleId="NoList56">
    <w:name w:val="No List56"/>
    <w:next w:val="a5"/>
    <w:uiPriority w:val="99"/>
    <w:semiHidden/>
    <w:unhideWhenUsed/>
    <w:rsid w:val="004F7BF1"/>
  </w:style>
  <w:style w:type="numbering" w:customStyle="1" w:styleId="NoList116">
    <w:name w:val="No List116"/>
    <w:next w:val="a5"/>
    <w:uiPriority w:val="99"/>
    <w:semiHidden/>
    <w:unhideWhenUsed/>
    <w:rsid w:val="004F7BF1"/>
  </w:style>
  <w:style w:type="numbering" w:customStyle="1" w:styleId="NoList216">
    <w:name w:val="No List216"/>
    <w:next w:val="a5"/>
    <w:uiPriority w:val="99"/>
    <w:semiHidden/>
    <w:unhideWhenUsed/>
    <w:rsid w:val="004F7BF1"/>
  </w:style>
  <w:style w:type="numbering" w:customStyle="1" w:styleId="NoList316">
    <w:name w:val="No List316"/>
    <w:next w:val="a5"/>
    <w:uiPriority w:val="99"/>
    <w:semiHidden/>
    <w:unhideWhenUsed/>
    <w:rsid w:val="004F7BF1"/>
  </w:style>
  <w:style w:type="numbering" w:customStyle="1" w:styleId="NoList416">
    <w:name w:val="No List416"/>
    <w:next w:val="a5"/>
    <w:uiPriority w:val="99"/>
    <w:semiHidden/>
    <w:unhideWhenUsed/>
    <w:rsid w:val="004F7BF1"/>
  </w:style>
  <w:style w:type="numbering" w:customStyle="1" w:styleId="NoList66">
    <w:name w:val="No List66"/>
    <w:next w:val="a5"/>
    <w:uiPriority w:val="99"/>
    <w:semiHidden/>
    <w:unhideWhenUsed/>
    <w:rsid w:val="004F7BF1"/>
  </w:style>
  <w:style w:type="numbering" w:customStyle="1" w:styleId="162">
    <w:name w:val="无列表16"/>
    <w:next w:val="a5"/>
    <w:semiHidden/>
    <w:rsid w:val="004F7BF1"/>
  </w:style>
  <w:style w:type="numbering" w:customStyle="1" w:styleId="163">
    <w:name w:val="リストなし16"/>
    <w:next w:val="a5"/>
    <w:uiPriority w:val="99"/>
    <w:semiHidden/>
    <w:unhideWhenUsed/>
    <w:rsid w:val="004F7BF1"/>
  </w:style>
  <w:style w:type="numbering" w:customStyle="1" w:styleId="1160">
    <w:name w:val="无列表116"/>
    <w:next w:val="a5"/>
    <w:semiHidden/>
    <w:rsid w:val="004F7BF1"/>
  </w:style>
  <w:style w:type="numbering" w:customStyle="1" w:styleId="1151">
    <w:name w:val="リストなし115"/>
    <w:next w:val="a5"/>
    <w:uiPriority w:val="99"/>
    <w:semiHidden/>
    <w:unhideWhenUsed/>
    <w:rsid w:val="004F7BF1"/>
  </w:style>
  <w:style w:type="numbering" w:customStyle="1" w:styleId="NoList1116">
    <w:name w:val="No List1116"/>
    <w:next w:val="a5"/>
    <w:uiPriority w:val="99"/>
    <w:semiHidden/>
    <w:unhideWhenUsed/>
    <w:rsid w:val="004F7BF1"/>
  </w:style>
  <w:style w:type="numbering" w:customStyle="1" w:styleId="NoList76">
    <w:name w:val="No List76"/>
    <w:next w:val="a5"/>
    <w:uiPriority w:val="99"/>
    <w:semiHidden/>
    <w:unhideWhenUsed/>
    <w:rsid w:val="004F7BF1"/>
  </w:style>
  <w:style w:type="numbering" w:customStyle="1" w:styleId="NoList126">
    <w:name w:val="No List126"/>
    <w:next w:val="a5"/>
    <w:uiPriority w:val="99"/>
    <w:semiHidden/>
    <w:unhideWhenUsed/>
    <w:rsid w:val="004F7BF1"/>
  </w:style>
  <w:style w:type="numbering" w:customStyle="1" w:styleId="NoList226">
    <w:name w:val="No List226"/>
    <w:next w:val="a5"/>
    <w:uiPriority w:val="99"/>
    <w:semiHidden/>
    <w:unhideWhenUsed/>
    <w:rsid w:val="004F7BF1"/>
  </w:style>
  <w:style w:type="numbering" w:customStyle="1" w:styleId="NoList326">
    <w:name w:val="No List326"/>
    <w:next w:val="a5"/>
    <w:uiPriority w:val="99"/>
    <w:semiHidden/>
    <w:unhideWhenUsed/>
    <w:rsid w:val="004F7BF1"/>
  </w:style>
  <w:style w:type="numbering" w:customStyle="1" w:styleId="NoList425">
    <w:name w:val="No List425"/>
    <w:next w:val="a5"/>
    <w:uiPriority w:val="99"/>
    <w:semiHidden/>
    <w:unhideWhenUsed/>
    <w:rsid w:val="004F7BF1"/>
  </w:style>
  <w:style w:type="numbering" w:customStyle="1" w:styleId="NoList515">
    <w:name w:val="No List515"/>
    <w:next w:val="a5"/>
    <w:uiPriority w:val="99"/>
    <w:semiHidden/>
    <w:unhideWhenUsed/>
    <w:rsid w:val="004F7BF1"/>
  </w:style>
  <w:style w:type="numbering" w:customStyle="1" w:styleId="NoList2115">
    <w:name w:val="No List2115"/>
    <w:next w:val="a5"/>
    <w:uiPriority w:val="99"/>
    <w:semiHidden/>
    <w:unhideWhenUsed/>
    <w:rsid w:val="004F7BF1"/>
  </w:style>
  <w:style w:type="numbering" w:customStyle="1" w:styleId="NoList3115">
    <w:name w:val="No List3115"/>
    <w:next w:val="a5"/>
    <w:uiPriority w:val="99"/>
    <w:semiHidden/>
    <w:unhideWhenUsed/>
    <w:rsid w:val="004F7BF1"/>
  </w:style>
  <w:style w:type="numbering" w:customStyle="1" w:styleId="NoList4115">
    <w:name w:val="No List4115"/>
    <w:next w:val="a5"/>
    <w:uiPriority w:val="99"/>
    <w:semiHidden/>
    <w:unhideWhenUsed/>
    <w:rsid w:val="004F7BF1"/>
  </w:style>
  <w:style w:type="numbering" w:customStyle="1" w:styleId="NoList615">
    <w:name w:val="No List615"/>
    <w:next w:val="a5"/>
    <w:uiPriority w:val="99"/>
    <w:semiHidden/>
    <w:unhideWhenUsed/>
    <w:rsid w:val="004F7BF1"/>
  </w:style>
  <w:style w:type="numbering" w:customStyle="1" w:styleId="11150">
    <w:name w:val="无列表1115"/>
    <w:next w:val="a5"/>
    <w:semiHidden/>
    <w:rsid w:val="004F7BF1"/>
  </w:style>
  <w:style w:type="numbering" w:customStyle="1" w:styleId="NoList11115">
    <w:name w:val="No List11115"/>
    <w:next w:val="a5"/>
    <w:uiPriority w:val="99"/>
    <w:semiHidden/>
    <w:unhideWhenUsed/>
    <w:rsid w:val="004F7BF1"/>
  </w:style>
  <w:style w:type="numbering" w:customStyle="1" w:styleId="NoList715">
    <w:name w:val="No List715"/>
    <w:next w:val="a5"/>
    <w:uiPriority w:val="99"/>
    <w:semiHidden/>
    <w:unhideWhenUsed/>
    <w:rsid w:val="004F7BF1"/>
  </w:style>
  <w:style w:type="numbering" w:customStyle="1" w:styleId="NoList1215">
    <w:name w:val="No List1215"/>
    <w:next w:val="a5"/>
    <w:uiPriority w:val="99"/>
    <w:semiHidden/>
    <w:unhideWhenUsed/>
    <w:rsid w:val="004F7BF1"/>
  </w:style>
  <w:style w:type="numbering" w:customStyle="1" w:styleId="NoList2215">
    <w:name w:val="No List2215"/>
    <w:next w:val="a5"/>
    <w:uiPriority w:val="99"/>
    <w:semiHidden/>
    <w:unhideWhenUsed/>
    <w:rsid w:val="004F7BF1"/>
  </w:style>
  <w:style w:type="numbering" w:customStyle="1" w:styleId="NoList3215">
    <w:name w:val="No List3215"/>
    <w:next w:val="a5"/>
    <w:uiPriority w:val="99"/>
    <w:semiHidden/>
    <w:unhideWhenUsed/>
    <w:rsid w:val="004F7BF1"/>
  </w:style>
  <w:style w:type="table" w:customStyle="1" w:styleId="TableGrid66">
    <w:name w:val="Table Grid66"/>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4F7BF1"/>
  </w:style>
  <w:style w:type="numbering" w:customStyle="1" w:styleId="NoList132">
    <w:name w:val="No List132"/>
    <w:next w:val="a5"/>
    <w:uiPriority w:val="99"/>
    <w:semiHidden/>
    <w:unhideWhenUsed/>
    <w:rsid w:val="004F7BF1"/>
  </w:style>
  <w:style w:type="numbering" w:customStyle="1" w:styleId="NoList232">
    <w:name w:val="No List232"/>
    <w:next w:val="a5"/>
    <w:uiPriority w:val="99"/>
    <w:semiHidden/>
    <w:unhideWhenUsed/>
    <w:rsid w:val="004F7BF1"/>
  </w:style>
  <w:style w:type="numbering" w:customStyle="1" w:styleId="NoList332">
    <w:name w:val="No List332"/>
    <w:next w:val="a5"/>
    <w:uiPriority w:val="99"/>
    <w:semiHidden/>
    <w:unhideWhenUsed/>
    <w:rsid w:val="004F7BF1"/>
  </w:style>
  <w:style w:type="numbering" w:customStyle="1" w:styleId="NoList432">
    <w:name w:val="No List432"/>
    <w:next w:val="a5"/>
    <w:uiPriority w:val="99"/>
    <w:semiHidden/>
    <w:unhideWhenUsed/>
    <w:rsid w:val="004F7BF1"/>
  </w:style>
  <w:style w:type="numbering" w:customStyle="1" w:styleId="NoList522">
    <w:name w:val="No List522"/>
    <w:next w:val="a5"/>
    <w:uiPriority w:val="99"/>
    <w:semiHidden/>
    <w:unhideWhenUsed/>
    <w:rsid w:val="004F7BF1"/>
  </w:style>
  <w:style w:type="numbering" w:customStyle="1" w:styleId="NoList622">
    <w:name w:val="No List622"/>
    <w:next w:val="a5"/>
    <w:uiPriority w:val="99"/>
    <w:semiHidden/>
    <w:unhideWhenUsed/>
    <w:rsid w:val="004F7BF1"/>
  </w:style>
  <w:style w:type="numbering" w:customStyle="1" w:styleId="NoList722">
    <w:name w:val="No List722"/>
    <w:next w:val="a5"/>
    <w:uiPriority w:val="99"/>
    <w:semiHidden/>
    <w:unhideWhenUsed/>
    <w:rsid w:val="004F7BF1"/>
  </w:style>
  <w:style w:type="numbering" w:customStyle="1" w:styleId="NoList815">
    <w:name w:val="No List815"/>
    <w:next w:val="a5"/>
    <w:uiPriority w:val="99"/>
    <w:semiHidden/>
    <w:unhideWhenUsed/>
    <w:rsid w:val="004F7BF1"/>
  </w:style>
  <w:style w:type="numbering" w:customStyle="1" w:styleId="NoList95">
    <w:name w:val="No List95"/>
    <w:next w:val="a5"/>
    <w:uiPriority w:val="99"/>
    <w:semiHidden/>
    <w:unhideWhenUsed/>
    <w:rsid w:val="004F7BF1"/>
  </w:style>
  <w:style w:type="numbering" w:customStyle="1" w:styleId="NoList1122">
    <w:name w:val="No List1122"/>
    <w:next w:val="a5"/>
    <w:uiPriority w:val="99"/>
    <w:semiHidden/>
    <w:unhideWhenUsed/>
    <w:rsid w:val="004F7BF1"/>
  </w:style>
  <w:style w:type="numbering" w:customStyle="1" w:styleId="NoList2122">
    <w:name w:val="No List2122"/>
    <w:next w:val="a5"/>
    <w:uiPriority w:val="99"/>
    <w:semiHidden/>
    <w:unhideWhenUsed/>
    <w:rsid w:val="004F7BF1"/>
  </w:style>
  <w:style w:type="numbering" w:customStyle="1" w:styleId="NoList3122">
    <w:name w:val="No List3122"/>
    <w:next w:val="a5"/>
    <w:uiPriority w:val="99"/>
    <w:semiHidden/>
    <w:unhideWhenUsed/>
    <w:rsid w:val="004F7BF1"/>
  </w:style>
  <w:style w:type="numbering" w:customStyle="1" w:styleId="NoList4122">
    <w:name w:val="No List4122"/>
    <w:next w:val="a5"/>
    <w:uiPriority w:val="99"/>
    <w:semiHidden/>
    <w:unhideWhenUsed/>
    <w:rsid w:val="004F7BF1"/>
  </w:style>
  <w:style w:type="numbering" w:customStyle="1" w:styleId="NoList5112">
    <w:name w:val="No List5112"/>
    <w:next w:val="a5"/>
    <w:uiPriority w:val="99"/>
    <w:semiHidden/>
    <w:unhideWhenUsed/>
    <w:rsid w:val="004F7BF1"/>
  </w:style>
  <w:style w:type="numbering" w:customStyle="1" w:styleId="NoList6112">
    <w:name w:val="No List6112"/>
    <w:next w:val="a5"/>
    <w:uiPriority w:val="99"/>
    <w:semiHidden/>
    <w:unhideWhenUsed/>
    <w:rsid w:val="004F7BF1"/>
  </w:style>
  <w:style w:type="numbering" w:customStyle="1" w:styleId="NoList7112">
    <w:name w:val="No List7112"/>
    <w:next w:val="a5"/>
    <w:uiPriority w:val="99"/>
    <w:semiHidden/>
    <w:unhideWhenUsed/>
    <w:rsid w:val="004F7BF1"/>
  </w:style>
  <w:style w:type="numbering" w:customStyle="1" w:styleId="NoList8112">
    <w:name w:val="No List8112"/>
    <w:next w:val="a5"/>
    <w:uiPriority w:val="99"/>
    <w:semiHidden/>
    <w:unhideWhenUsed/>
    <w:rsid w:val="004F7BF1"/>
  </w:style>
  <w:style w:type="numbering" w:customStyle="1" w:styleId="NoList914">
    <w:name w:val="No List914"/>
    <w:next w:val="a5"/>
    <w:uiPriority w:val="99"/>
    <w:semiHidden/>
    <w:unhideWhenUsed/>
    <w:rsid w:val="004F7BF1"/>
  </w:style>
  <w:style w:type="numbering" w:customStyle="1" w:styleId="NoList104">
    <w:name w:val="No List104"/>
    <w:next w:val="a5"/>
    <w:uiPriority w:val="99"/>
    <w:semiHidden/>
    <w:unhideWhenUsed/>
    <w:rsid w:val="004F7BF1"/>
  </w:style>
  <w:style w:type="numbering" w:customStyle="1" w:styleId="LFO1914">
    <w:name w:val="LFO1914"/>
    <w:basedOn w:val="a5"/>
    <w:rsid w:val="004F7BF1"/>
  </w:style>
  <w:style w:type="numbering" w:customStyle="1" w:styleId="NoList1222">
    <w:name w:val="No List1222"/>
    <w:next w:val="a5"/>
    <w:uiPriority w:val="99"/>
    <w:semiHidden/>
    <w:rsid w:val="004F7BF1"/>
  </w:style>
  <w:style w:type="numbering" w:customStyle="1" w:styleId="NoList11122">
    <w:name w:val="No List11122"/>
    <w:next w:val="a5"/>
    <w:uiPriority w:val="99"/>
    <w:semiHidden/>
    <w:unhideWhenUsed/>
    <w:rsid w:val="004F7BF1"/>
  </w:style>
  <w:style w:type="numbering" w:customStyle="1" w:styleId="1220">
    <w:name w:val="无列表122"/>
    <w:next w:val="a5"/>
    <w:semiHidden/>
    <w:rsid w:val="004F7BF1"/>
  </w:style>
  <w:style w:type="numbering" w:customStyle="1" w:styleId="1221">
    <w:name w:val="リストなし122"/>
    <w:next w:val="a5"/>
    <w:uiPriority w:val="99"/>
    <w:semiHidden/>
    <w:unhideWhenUsed/>
    <w:rsid w:val="004F7BF1"/>
  </w:style>
  <w:style w:type="numbering" w:customStyle="1" w:styleId="11220">
    <w:name w:val="无列表1122"/>
    <w:next w:val="a5"/>
    <w:semiHidden/>
    <w:rsid w:val="004F7BF1"/>
  </w:style>
  <w:style w:type="numbering" w:customStyle="1" w:styleId="11120">
    <w:name w:val="リストなし1112"/>
    <w:next w:val="a5"/>
    <w:uiPriority w:val="99"/>
    <w:semiHidden/>
    <w:unhideWhenUsed/>
    <w:rsid w:val="004F7BF1"/>
  </w:style>
  <w:style w:type="numbering" w:customStyle="1" w:styleId="NoList2222">
    <w:name w:val="No List2222"/>
    <w:next w:val="a5"/>
    <w:uiPriority w:val="99"/>
    <w:semiHidden/>
    <w:unhideWhenUsed/>
    <w:rsid w:val="004F7BF1"/>
  </w:style>
  <w:style w:type="numbering" w:customStyle="1" w:styleId="NoList3222">
    <w:name w:val="No List3222"/>
    <w:next w:val="a5"/>
    <w:uiPriority w:val="99"/>
    <w:semiHidden/>
    <w:unhideWhenUsed/>
    <w:rsid w:val="004F7BF1"/>
  </w:style>
  <w:style w:type="numbering" w:customStyle="1" w:styleId="NoList4212">
    <w:name w:val="No List4212"/>
    <w:next w:val="a5"/>
    <w:uiPriority w:val="99"/>
    <w:semiHidden/>
    <w:unhideWhenUsed/>
    <w:rsid w:val="004F7BF1"/>
  </w:style>
  <w:style w:type="numbering" w:customStyle="1" w:styleId="NoList21112">
    <w:name w:val="No List21112"/>
    <w:next w:val="a5"/>
    <w:uiPriority w:val="99"/>
    <w:semiHidden/>
    <w:unhideWhenUsed/>
    <w:rsid w:val="004F7BF1"/>
  </w:style>
  <w:style w:type="numbering" w:customStyle="1" w:styleId="NoList31112">
    <w:name w:val="No List31112"/>
    <w:next w:val="a5"/>
    <w:uiPriority w:val="99"/>
    <w:semiHidden/>
    <w:unhideWhenUsed/>
    <w:rsid w:val="004F7BF1"/>
  </w:style>
  <w:style w:type="numbering" w:customStyle="1" w:styleId="NoList41112">
    <w:name w:val="No List41112"/>
    <w:next w:val="a5"/>
    <w:uiPriority w:val="99"/>
    <w:semiHidden/>
    <w:unhideWhenUsed/>
    <w:rsid w:val="004F7BF1"/>
  </w:style>
  <w:style w:type="numbering" w:customStyle="1" w:styleId="111120">
    <w:name w:val="无列表11112"/>
    <w:next w:val="a5"/>
    <w:semiHidden/>
    <w:rsid w:val="004F7BF1"/>
  </w:style>
  <w:style w:type="numbering" w:customStyle="1" w:styleId="NoList111112">
    <w:name w:val="No List111112"/>
    <w:next w:val="a5"/>
    <w:uiPriority w:val="99"/>
    <w:semiHidden/>
    <w:unhideWhenUsed/>
    <w:rsid w:val="004F7BF1"/>
  </w:style>
  <w:style w:type="numbering" w:customStyle="1" w:styleId="NoList12112">
    <w:name w:val="No List12112"/>
    <w:next w:val="a5"/>
    <w:uiPriority w:val="99"/>
    <w:semiHidden/>
    <w:unhideWhenUsed/>
    <w:rsid w:val="004F7BF1"/>
  </w:style>
  <w:style w:type="numbering" w:customStyle="1" w:styleId="NoList22112">
    <w:name w:val="No List22112"/>
    <w:next w:val="a5"/>
    <w:uiPriority w:val="99"/>
    <w:semiHidden/>
    <w:unhideWhenUsed/>
    <w:rsid w:val="004F7BF1"/>
  </w:style>
  <w:style w:type="numbering" w:customStyle="1" w:styleId="NoList32112">
    <w:name w:val="No List32112"/>
    <w:next w:val="a5"/>
    <w:uiPriority w:val="99"/>
    <w:semiHidden/>
    <w:unhideWhenUsed/>
    <w:rsid w:val="004F7BF1"/>
  </w:style>
  <w:style w:type="numbering" w:customStyle="1" w:styleId="NoList142">
    <w:name w:val="No List142"/>
    <w:next w:val="a5"/>
    <w:uiPriority w:val="99"/>
    <w:semiHidden/>
    <w:unhideWhenUsed/>
    <w:rsid w:val="004F7BF1"/>
  </w:style>
  <w:style w:type="numbering" w:customStyle="1" w:styleId="NoList152">
    <w:name w:val="No List152"/>
    <w:next w:val="a5"/>
    <w:uiPriority w:val="99"/>
    <w:semiHidden/>
    <w:unhideWhenUsed/>
    <w:rsid w:val="004F7BF1"/>
  </w:style>
  <w:style w:type="numbering" w:customStyle="1" w:styleId="NoList242">
    <w:name w:val="No List242"/>
    <w:next w:val="a5"/>
    <w:uiPriority w:val="99"/>
    <w:semiHidden/>
    <w:unhideWhenUsed/>
    <w:rsid w:val="004F7BF1"/>
  </w:style>
  <w:style w:type="numbering" w:customStyle="1" w:styleId="NoList342">
    <w:name w:val="No List342"/>
    <w:next w:val="a5"/>
    <w:uiPriority w:val="99"/>
    <w:semiHidden/>
    <w:unhideWhenUsed/>
    <w:rsid w:val="004F7BF1"/>
  </w:style>
  <w:style w:type="numbering" w:customStyle="1" w:styleId="NoList442">
    <w:name w:val="No List442"/>
    <w:next w:val="a5"/>
    <w:uiPriority w:val="99"/>
    <w:semiHidden/>
    <w:unhideWhenUsed/>
    <w:rsid w:val="004F7BF1"/>
  </w:style>
  <w:style w:type="numbering" w:customStyle="1" w:styleId="NoList532">
    <w:name w:val="No List532"/>
    <w:next w:val="a5"/>
    <w:uiPriority w:val="99"/>
    <w:semiHidden/>
    <w:unhideWhenUsed/>
    <w:rsid w:val="004F7BF1"/>
  </w:style>
  <w:style w:type="numbering" w:customStyle="1" w:styleId="NoList632">
    <w:name w:val="No List632"/>
    <w:next w:val="a5"/>
    <w:uiPriority w:val="99"/>
    <w:semiHidden/>
    <w:unhideWhenUsed/>
    <w:rsid w:val="004F7BF1"/>
  </w:style>
  <w:style w:type="numbering" w:customStyle="1" w:styleId="NoList732">
    <w:name w:val="No List732"/>
    <w:next w:val="a5"/>
    <w:uiPriority w:val="99"/>
    <w:semiHidden/>
    <w:unhideWhenUsed/>
    <w:rsid w:val="004F7BF1"/>
  </w:style>
  <w:style w:type="numbering" w:customStyle="1" w:styleId="NoList822">
    <w:name w:val="No List822"/>
    <w:next w:val="a5"/>
    <w:uiPriority w:val="99"/>
    <w:semiHidden/>
    <w:unhideWhenUsed/>
    <w:rsid w:val="004F7BF1"/>
  </w:style>
  <w:style w:type="numbering" w:customStyle="1" w:styleId="NoList922">
    <w:name w:val="No List922"/>
    <w:next w:val="a5"/>
    <w:uiPriority w:val="99"/>
    <w:semiHidden/>
    <w:unhideWhenUsed/>
    <w:rsid w:val="004F7BF1"/>
  </w:style>
  <w:style w:type="numbering" w:customStyle="1" w:styleId="NoList1132">
    <w:name w:val="No List1132"/>
    <w:next w:val="a5"/>
    <w:uiPriority w:val="99"/>
    <w:semiHidden/>
    <w:unhideWhenUsed/>
    <w:rsid w:val="004F7BF1"/>
  </w:style>
  <w:style w:type="numbering" w:customStyle="1" w:styleId="NoList2132">
    <w:name w:val="No List2132"/>
    <w:next w:val="a5"/>
    <w:uiPriority w:val="99"/>
    <w:semiHidden/>
    <w:unhideWhenUsed/>
    <w:rsid w:val="004F7BF1"/>
  </w:style>
  <w:style w:type="numbering" w:customStyle="1" w:styleId="NoList3132">
    <w:name w:val="No List3132"/>
    <w:next w:val="a5"/>
    <w:uiPriority w:val="99"/>
    <w:semiHidden/>
    <w:unhideWhenUsed/>
    <w:rsid w:val="004F7BF1"/>
  </w:style>
  <w:style w:type="numbering" w:customStyle="1" w:styleId="NoList4132">
    <w:name w:val="No List4132"/>
    <w:next w:val="a5"/>
    <w:uiPriority w:val="99"/>
    <w:semiHidden/>
    <w:unhideWhenUsed/>
    <w:rsid w:val="004F7BF1"/>
  </w:style>
  <w:style w:type="numbering" w:customStyle="1" w:styleId="NoList5122">
    <w:name w:val="No List5122"/>
    <w:next w:val="a5"/>
    <w:uiPriority w:val="99"/>
    <w:semiHidden/>
    <w:unhideWhenUsed/>
    <w:rsid w:val="004F7BF1"/>
  </w:style>
  <w:style w:type="numbering" w:customStyle="1" w:styleId="NoList6122">
    <w:name w:val="No List6122"/>
    <w:next w:val="a5"/>
    <w:uiPriority w:val="99"/>
    <w:semiHidden/>
    <w:unhideWhenUsed/>
    <w:rsid w:val="004F7BF1"/>
  </w:style>
  <w:style w:type="numbering" w:customStyle="1" w:styleId="NoList7122">
    <w:name w:val="No List7122"/>
    <w:next w:val="a5"/>
    <w:uiPriority w:val="99"/>
    <w:semiHidden/>
    <w:unhideWhenUsed/>
    <w:rsid w:val="004F7BF1"/>
  </w:style>
  <w:style w:type="numbering" w:customStyle="1" w:styleId="NoList8122">
    <w:name w:val="No List8122"/>
    <w:next w:val="a5"/>
    <w:uiPriority w:val="99"/>
    <w:semiHidden/>
    <w:unhideWhenUsed/>
    <w:rsid w:val="004F7BF1"/>
  </w:style>
  <w:style w:type="numbering" w:customStyle="1" w:styleId="NoList9112">
    <w:name w:val="No List9112"/>
    <w:next w:val="a5"/>
    <w:uiPriority w:val="99"/>
    <w:semiHidden/>
    <w:unhideWhenUsed/>
    <w:rsid w:val="004F7BF1"/>
  </w:style>
  <w:style w:type="numbering" w:customStyle="1" w:styleId="LFO1922">
    <w:name w:val="LFO1922"/>
    <w:basedOn w:val="a5"/>
    <w:rsid w:val="004F7BF1"/>
  </w:style>
  <w:style w:type="numbering" w:customStyle="1" w:styleId="NoList1012">
    <w:name w:val="No List1012"/>
    <w:next w:val="a5"/>
    <w:uiPriority w:val="99"/>
    <w:semiHidden/>
    <w:unhideWhenUsed/>
    <w:rsid w:val="004F7BF1"/>
  </w:style>
  <w:style w:type="numbering" w:customStyle="1" w:styleId="LFO19112">
    <w:name w:val="LFO19112"/>
    <w:basedOn w:val="a5"/>
    <w:rsid w:val="004F7BF1"/>
  </w:style>
  <w:style w:type="numbering" w:customStyle="1" w:styleId="NoList1232">
    <w:name w:val="No List1232"/>
    <w:next w:val="a5"/>
    <w:uiPriority w:val="99"/>
    <w:semiHidden/>
    <w:rsid w:val="004F7BF1"/>
  </w:style>
  <w:style w:type="numbering" w:customStyle="1" w:styleId="NoList11132">
    <w:name w:val="No List11132"/>
    <w:next w:val="a5"/>
    <w:uiPriority w:val="99"/>
    <w:semiHidden/>
    <w:unhideWhenUsed/>
    <w:rsid w:val="004F7BF1"/>
  </w:style>
  <w:style w:type="numbering" w:customStyle="1" w:styleId="1320">
    <w:name w:val="无列表132"/>
    <w:next w:val="a5"/>
    <w:semiHidden/>
    <w:rsid w:val="004F7BF1"/>
  </w:style>
  <w:style w:type="numbering" w:customStyle="1" w:styleId="1321">
    <w:name w:val="リストなし132"/>
    <w:next w:val="a5"/>
    <w:uiPriority w:val="99"/>
    <w:semiHidden/>
    <w:unhideWhenUsed/>
    <w:rsid w:val="004F7BF1"/>
  </w:style>
  <w:style w:type="numbering" w:customStyle="1" w:styleId="11320">
    <w:name w:val="无列表1132"/>
    <w:next w:val="a5"/>
    <w:semiHidden/>
    <w:rsid w:val="004F7BF1"/>
  </w:style>
  <w:style w:type="numbering" w:customStyle="1" w:styleId="11221">
    <w:name w:val="リストなし1122"/>
    <w:next w:val="a5"/>
    <w:uiPriority w:val="99"/>
    <w:semiHidden/>
    <w:unhideWhenUsed/>
    <w:rsid w:val="004F7BF1"/>
  </w:style>
  <w:style w:type="numbering" w:customStyle="1" w:styleId="NoList2232">
    <w:name w:val="No List2232"/>
    <w:next w:val="a5"/>
    <w:uiPriority w:val="99"/>
    <w:semiHidden/>
    <w:unhideWhenUsed/>
    <w:rsid w:val="004F7BF1"/>
  </w:style>
  <w:style w:type="numbering" w:customStyle="1" w:styleId="NoList3232">
    <w:name w:val="No List3232"/>
    <w:next w:val="a5"/>
    <w:uiPriority w:val="99"/>
    <w:semiHidden/>
    <w:unhideWhenUsed/>
    <w:rsid w:val="004F7BF1"/>
  </w:style>
  <w:style w:type="numbering" w:customStyle="1" w:styleId="NoList4222">
    <w:name w:val="No List4222"/>
    <w:next w:val="a5"/>
    <w:uiPriority w:val="99"/>
    <w:semiHidden/>
    <w:unhideWhenUsed/>
    <w:rsid w:val="004F7BF1"/>
  </w:style>
  <w:style w:type="numbering" w:customStyle="1" w:styleId="NoList21122">
    <w:name w:val="No List21122"/>
    <w:next w:val="a5"/>
    <w:uiPriority w:val="99"/>
    <w:semiHidden/>
    <w:unhideWhenUsed/>
    <w:rsid w:val="004F7BF1"/>
  </w:style>
  <w:style w:type="numbering" w:customStyle="1" w:styleId="NoList31122">
    <w:name w:val="No List31122"/>
    <w:next w:val="a5"/>
    <w:uiPriority w:val="99"/>
    <w:semiHidden/>
    <w:unhideWhenUsed/>
    <w:rsid w:val="004F7BF1"/>
  </w:style>
  <w:style w:type="numbering" w:customStyle="1" w:styleId="NoList41122">
    <w:name w:val="No List41122"/>
    <w:next w:val="a5"/>
    <w:uiPriority w:val="99"/>
    <w:semiHidden/>
    <w:unhideWhenUsed/>
    <w:rsid w:val="004F7BF1"/>
  </w:style>
  <w:style w:type="numbering" w:customStyle="1" w:styleId="11122">
    <w:name w:val="无列表11122"/>
    <w:next w:val="a5"/>
    <w:semiHidden/>
    <w:rsid w:val="004F7BF1"/>
  </w:style>
  <w:style w:type="numbering" w:customStyle="1" w:styleId="NoList111122">
    <w:name w:val="No List111122"/>
    <w:next w:val="a5"/>
    <w:uiPriority w:val="99"/>
    <w:semiHidden/>
    <w:unhideWhenUsed/>
    <w:rsid w:val="004F7BF1"/>
  </w:style>
  <w:style w:type="numbering" w:customStyle="1" w:styleId="NoList12122">
    <w:name w:val="No List12122"/>
    <w:next w:val="a5"/>
    <w:uiPriority w:val="99"/>
    <w:semiHidden/>
    <w:unhideWhenUsed/>
    <w:rsid w:val="004F7BF1"/>
  </w:style>
  <w:style w:type="numbering" w:customStyle="1" w:styleId="NoList22122">
    <w:name w:val="No List22122"/>
    <w:next w:val="a5"/>
    <w:uiPriority w:val="99"/>
    <w:semiHidden/>
    <w:unhideWhenUsed/>
    <w:rsid w:val="004F7BF1"/>
  </w:style>
  <w:style w:type="numbering" w:customStyle="1" w:styleId="NoList32122">
    <w:name w:val="No List32122"/>
    <w:next w:val="a5"/>
    <w:uiPriority w:val="99"/>
    <w:semiHidden/>
    <w:unhideWhenUsed/>
    <w:rsid w:val="004F7BF1"/>
  </w:style>
  <w:style w:type="numbering" w:customStyle="1" w:styleId="NoList162">
    <w:name w:val="No List162"/>
    <w:next w:val="a5"/>
    <w:uiPriority w:val="99"/>
    <w:semiHidden/>
    <w:unhideWhenUsed/>
    <w:rsid w:val="004F7BF1"/>
  </w:style>
  <w:style w:type="numbering" w:customStyle="1" w:styleId="NoList172">
    <w:name w:val="No List172"/>
    <w:next w:val="a5"/>
    <w:uiPriority w:val="99"/>
    <w:semiHidden/>
    <w:unhideWhenUsed/>
    <w:rsid w:val="004F7BF1"/>
  </w:style>
  <w:style w:type="numbering" w:customStyle="1" w:styleId="NoList252">
    <w:name w:val="No List252"/>
    <w:next w:val="a5"/>
    <w:uiPriority w:val="99"/>
    <w:semiHidden/>
    <w:unhideWhenUsed/>
    <w:rsid w:val="004F7BF1"/>
  </w:style>
  <w:style w:type="numbering" w:customStyle="1" w:styleId="NoList352">
    <w:name w:val="No List352"/>
    <w:next w:val="a5"/>
    <w:uiPriority w:val="99"/>
    <w:semiHidden/>
    <w:unhideWhenUsed/>
    <w:rsid w:val="004F7BF1"/>
  </w:style>
  <w:style w:type="numbering" w:customStyle="1" w:styleId="NoList452">
    <w:name w:val="No List452"/>
    <w:next w:val="a5"/>
    <w:uiPriority w:val="99"/>
    <w:semiHidden/>
    <w:unhideWhenUsed/>
    <w:rsid w:val="004F7BF1"/>
  </w:style>
  <w:style w:type="numbering" w:customStyle="1" w:styleId="NoList542">
    <w:name w:val="No List542"/>
    <w:next w:val="a5"/>
    <w:uiPriority w:val="99"/>
    <w:semiHidden/>
    <w:unhideWhenUsed/>
    <w:rsid w:val="004F7BF1"/>
  </w:style>
  <w:style w:type="numbering" w:customStyle="1" w:styleId="NoList642">
    <w:name w:val="No List642"/>
    <w:next w:val="a5"/>
    <w:uiPriority w:val="99"/>
    <w:semiHidden/>
    <w:unhideWhenUsed/>
    <w:rsid w:val="004F7BF1"/>
  </w:style>
  <w:style w:type="numbering" w:customStyle="1" w:styleId="NoList742">
    <w:name w:val="No List742"/>
    <w:next w:val="a5"/>
    <w:uiPriority w:val="99"/>
    <w:semiHidden/>
    <w:unhideWhenUsed/>
    <w:rsid w:val="004F7BF1"/>
  </w:style>
  <w:style w:type="numbering" w:customStyle="1" w:styleId="NoList832">
    <w:name w:val="No List832"/>
    <w:next w:val="a5"/>
    <w:uiPriority w:val="99"/>
    <w:semiHidden/>
    <w:unhideWhenUsed/>
    <w:rsid w:val="004F7BF1"/>
  </w:style>
  <w:style w:type="numbering" w:customStyle="1" w:styleId="NoList932">
    <w:name w:val="No List932"/>
    <w:next w:val="a5"/>
    <w:uiPriority w:val="99"/>
    <w:semiHidden/>
    <w:unhideWhenUsed/>
    <w:rsid w:val="004F7BF1"/>
  </w:style>
  <w:style w:type="numbering" w:customStyle="1" w:styleId="NoList1142">
    <w:name w:val="No List1142"/>
    <w:next w:val="a5"/>
    <w:uiPriority w:val="99"/>
    <w:semiHidden/>
    <w:unhideWhenUsed/>
    <w:rsid w:val="004F7BF1"/>
  </w:style>
  <w:style w:type="numbering" w:customStyle="1" w:styleId="NoList2142">
    <w:name w:val="No List2142"/>
    <w:next w:val="a5"/>
    <w:uiPriority w:val="99"/>
    <w:semiHidden/>
    <w:unhideWhenUsed/>
    <w:rsid w:val="004F7BF1"/>
  </w:style>
  <w:style w:type="numbering" w:customStyle="1" w:styleId="NoList3142">
    <w:name w:val="No List3142"/>
    <w:next w:val="a5"/>
    <w:uiPriority w:val="99"/>
    <w:semiHidden/>
    <w:unhideWhenUsed/>
    <w:rsid w:val="004F7BF1"/>
  </w:style>
  <w:style w:type="numbering" w:customStyle="1" w:styleId="NoList4142">
    <w:name w:val="No List4142"/>
    <w:next w:val="a5"/>
    <w:uiPriority w:val="99"/>
    <w:semiHidden/>
    <w:unhideWhenUsed/>
    <w:rsid w:val="004F7BF1"/>
  </w:style>
  <w:style w:type="numbering" w:customStyle="1" w:styleId="NoList5132">
    <w:name w:val="No List5132"/>
    <w:next w:val="a5"/>
    <w:uiPriority w:val="99"/>
    <w:semiHidden/>
    <w:unhideWhenUsed/>
    <w:rsid w:val="004F7BF1"/>
  </w:style>
  <w:style w:type="numbering" w:customStyle="1" w:styleId="NoList6132">
    <w:name w:val="No List6132"/>
    <w:next w:val="a5"/>
    <w:uiPriority w:val="99"/>
    <w:semiHidden/>
    <w:unhideWhenUsed/>
    <w:rsid w:val="004F7BF1"/>
  </w:style>
  <w:style w:type="numbering" w:customStyle="1" w:styleId="NoList7132">
    <w:name w:val="No List7132"/>
    <w:next w:val="a5"/>
    <w:uiPriority w:val="99"/>
    <w:semiHidden/>
    <w:unhideWhenUsed/>
    <w:rsid w:val="004F7BF1"/>
  </w:style>
  <w:style w:type="numbering" w:customStyle="1" w:styleId="NoList8132">
    <w:name w:val="No List8132"/>
    <w:next w:val="a5"/>
    <w:uiPriority w:val="99"/>
    <w:semiHidden/>
    <w:unhideWhenUsed/>
    <w:rsid w:val="004F7BF1"/>
  </w:style>
  <w:style w:type="numbering" w:customStyle="1" w:styleId="NoList9122">
    <w:name w:val="No List9122"/>
    <w:next w:val="a5"/>
    <w:uiPriority w:val="99"/>
    <w:semiHidden/>
    <w:unhideWhenUsed/>
    <w:rsid w:val="004F7BF1"/>
  </w:style>
  <w:style w:type="numbering" w:customStyle="1" w:styleId="LFO1932">
    <w:name w:val="LFO1932"/>
    <w:basedOn w:val="a5"/>
    <w:rsid w:val="004F7BF1"/>
  </w:style>
  <w:style w:type="numbering" w:customStyle="1" w:styleId="NoList1022">
    <w:name w:val="No List1022"/>
    <w:next w:val="a5"/>
    <w:uiPriority w:val="99"/>
    <w:semiHidden/>
    <w:unhideWhenUsed/>
    <w:rsid w:val="004F7BF1"/>
  </w:style>
  <w:style w:type="numbering" w:customStyle="1" w:styleId="LFO19122">
    <w:name w:val="LFO19122"/>
    <w:basedOn w:val="a5"/>
    <w:rsid w:val="004F7BF1"/>
  </w:style>
  <w:style w:type="numbering" w:customStyle="1" w:styleId="NoList1242">
    <w:name w:val="No List1242"/>
    <w:next w:val="a5"/>
    <w:uiPriority w:val="99"/>
    <w:semiHidden/>
    <w:rsid w:val="004F7BF1"/>
  </w:style>
  <w:style w:type="numbering" w:customStyle="1" w:styleId="NoList11142">
    <w:name w:val="No List11142"/>
    <w:next w:val="a5"/>
    <w:uiPriority w:val="99"/>
    <w:semiHidden/>
    <w:unhideWhenUsed/>
    <w:rsid w:val="004F7BF1"/>
  </w:style>
  <w:style w:type="numbering" w:customStyle="1" w:styleId="1420">
    <w:name w:val="无列表142"/>
    <w:next w:val="a5"/>
    <w:semiHidden/>
    <w:rsid w:val="004F7BF1"/>
  </w:style>
  <w:style w:type="numbering" w:customStyle="1" w:styleId="1421">
    <w:name w:val="リストなし142"/>
    <w:next w:val="a5"/>
    <w:uiPriority w:val="99"/>
    <w:semiHidden/>
    <w:unhideWhenUsed/>
    <w:rsid w:val="004F7BF1"/>
  </w:style>
  <w:style w:type="numbering" w:customStyle="1" w:styleId="11420">
    <w:name w:val="无列表1142"/>
    <w:next w:val="a5"/>
    <w:semiHidden/>
    <w:rsid w:val="004F7BF1"/>
  </w:style>
  <w:style w:type="numbering" w:customStyle="1" w:styleId="11321">
    <w:name w:val="リストなし1132"/>
    <w:next w:val="a5"/>
    <w:uiPriority w:val="99"/>
    <w:semiHidden/>
    <w:unhideWhenUsed/>
    <w:rsid w:val="004F7BF1"/>
  </w:style>
  <w:style w:type="numbering" w:customStyle="1" w:styleId="NoList2242">
    <w:name w:val="No List2242"/>
    <w:next w:val="a5"/>
    <w:uiPriority w:val="99"/>
    <w:semiHidden/>
    <w:unhideWhenUsed/>
    <w:rsid w:val="004F7BF1"/>
  </w:style>
  <w:style w:type="numbering" w:customStyle="1" w:styleId="NoList3242">
    <w:name w:val="No List3242"/>
    <w:next w:val="a5"/>
    <w:uiPriority w:val="99"/>
    <w:semiHidden/>
    <w:unhideWhenUsed/>
    <w:rsid w:val="004F7BF1"/>
  </w:style>
  <w:style w:type="numbering" w:customStyle="1" w:styleId="NoList4232">
    <w:name w:val="No List4232"/>
    <w:next w:val="a5"/>
    <w:uiPriority w:val="99"/>
    <w:semiHidden/>
    <w:unhideWhenUsed/>
    <w:rsid w:val="004F7BF1"/>
  </w:style>
  <w:style w:type="numbering" w:customStyle="1" w:styleId="NoList21132">
    <w:name w:val="No List21132"/>
    <w:next w:val="a5"/>
    <w:uiPriority w:val="99"/>
    <w:semiHidden/>
    <w:unhideWhenUsed/>
    <w:rsid w:val="004F7BF1"/>
  </w:style>
  <w:style w:type="numbering" w:customStyle="1" w:styleId="NoList31132">
    <w:name w:val="No List31132"/>
    <w:next w:val="a5"/>
    <w:uiPriority w:val="99"/>
    <w:semiHidden/>
    <w:unhideWhenUsed/>
    <w:rsid w:val="004F7BF1"/>
  </w:style>
  <w:style w:type="numbering" w:customStyle="1" w:styleId="NoList41132">
    <w:name w:val="No List41132"/>
    <w:next w:val="a5"/>
    <w:uiPriority w:val="99"/>
    <w:semiHidden/>
    <w:unhideWhenUsed/>
    <w:rsid w:val="004F7BF1"/>
  </w:style>
  <w:style w:type="numbering" w:customStyle="1" w:styleId="11132">
    <w:name w:val="无列表11132"/>
    <w:next w:val="a5"/>
    <w:semiHidden/>
    <w:rsid w:val="004F7BF1"/>
  </w:style>
  <w:style w:type="numbering" w:customStyle="1" w:styleId="NoList111132">
    <w:name w:val="No List111132"/>
    <w:next w:val="a5"/>
    <w:uiPriority w:val="99"/>
    <w:semiHidden/>
    <w:unhideWhenUsed/>
    <w:rsid w:val="004F7BF1"/>
  </w:style>
  <w:style w:type="numbering" w:customStyle="1" w:styleId="NoList12132">
    <w:name w:val="No List12132"/>
    <w:next w:val="a5"/>
    <w:uiPriority w:val="99"/>
    <w:semiHidden/>
    <w:unhideWhenUsed/>
    <w:rsid w:val="004F7BF1"/>
  </w:style>
  <w:style w:type="numbering" w:customStyle="1" w:styleId="NoList22132">
    <w:name w:val="No List22132"/>
    <w:next w:val="a5"/>
    <w:uiPriority w:val="99"/>
    <w:semiHidden/>
    <w:unhideWhenUsed/>
    <w:rsid w:val="004F7BF1"/>
  </w:style>
  <w:style w:type="numbering" w:customStyle="1" w:styleId="NoList32132">
    <w:name w:val="No List32132"/>
    <w:next w:val="a5"/>
    <w:uiPriority w:val="99"/>
    <w:semiHidden/>
    <w:unhideWhenUsed/>
    <w:rsid w:val="004F7BF1"/>
  </w:style>
  <w:style w:type="table" w:customStyle="1" w:styleId="TableGrid542">
    <w:name w:val="Table Grid542"/>
    <w:basedOn w:val="a4"/>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4F7BF1"/>
  </w:style>
  <w:style w:type="table" w:customStyle="1" w:styleId="TableGrid961">
    <w:name w:val="Table Grid9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4F7BF1"/>
  </w:style>
  <w:style w:type="table" w:customStyle="1" w:styleId="820">
    <w:name w:val="网格型82"/>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4F7BF1"/>
  </w:style>
  <w:style w:type="numbering" w:customStyle="1" w:styleId="LFO19211">
    <w:name w:val="LFO19211"/>
    <w:basedOn w:val="a5"/>
    <w:rsid w:val="004F7BF1"/>
  </w:style>
  <w:style w:type="numbering" w:customStyle="1" w:styleId="LFO191111">
    <w:name w:val="LFO191111"/>
    <w:basedOn w:val="a5"/>
    <w:rsid w:val="004F7BF1"/>
  </w:style>
  <w:style w:type="table" w:customStyle="1" w:styleId="11123">
    <w:name w:val="网格型1112"/>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4F7BF1"/>
  </w:style>
  <w:style w:type="numbering" w:customStyle="1" w:styleId="1512">
    <w:name w:val="リストなし151"/>
    <w:next w:val="a5"/>
    <w:uiPriority w:val="99"/>
    <w:semiHidden/>
    <w:unhideWhenUsed/>
    <w:rsid w:val="004F7BF1"/>
  </w:style>
  <w:style w:type="numbering" w:customStyle="1" w:styleId="NoList181">
    <w:name w:val="No List181"/>
    <w:next w:val="a5"/>
    <w:uiPriority w:val="99"/>
    <w:semiHidden/>
    <w:unhideWhenUsed/>
    <w:rsid w:val="004F7BF1"/>
  </w:style>
  <w:style w:type="numbering" w:customStyle="1" w:styleId="11510">
    <w:name w:val="无列表1151"/>
    <w:next w:val="a5"/>
    <w:semiHidden/>
    <w:rsid w:val="004F7BF1"/>
  </w:style>
  <w:style w:type="numbering" w:customStyle="1" w:styleId="11411">
    <w:name w:val="リストなし1141"/>
    <w:next w:val="a5"/>
    <w:uiPriority w:val="99"/>
    <w:semiHidden/>
    <w:unhideWhenUsed/>
    <w:rsid w:val="004F7BF1"/>
  </w:style>
  <w:style w:type="numbering" w:customStyle="1" w:styleId="NoList261">
    <w:name w:val="No List261"/>
    <w:next w:val="a5"/>
    <w:uiPriority w:val="99"/>
    <w:semiHidden/>
    <w:unhideWhenUsed/>
    <w:rsid w:val="004F7BF1"/>
  </w:style>
  <w:style w:type="numbering" w:customStyle="1" w:styleId="NoList361">
    <w:name w:val="No List361"/>
    <w:next w:val="a5"/>
    <w:uiPriority w:val="99"/>
    <w:semiHidden/>
    <w:unhideWhenUsed/>
    <w:rsid w:val="004F7BF1"/>
  </w:style>
  <w:style w:type="numbering" w:customStyle="1" w:styleId="NoList1151">
    <w:name w:val="No List1151"/>
    <w:next w:val="a5"/>
    <w:uiPriority w:val="99"/>
    <w:semiHidden/>
    <w:unhideWhenUsed/>
    <w:rsid w:val="004F7BF1"/>
  </w:style>
  <w:style w:type="numbering" w:customStyle="1" w:styleId="NoList461">
    <w:name w:val="No List461"/>
    <w:next w:val="a5"/>
    <w:uiPriority w:val="99"/>
    <w:semiHidden/>
    <w:unhideWhenUsed/>
    <w:rsid w:val="004F7BF1"/>
  </w:style>
  <w:style w:type="numbering" w:customStyle="1" w:styleId="NoList551">
    <w:name w:val="No List551"/>
    <w:next w:val="a5"/>
    <w:uiPriority w:val="99"/>
    <w:semiHidden/>
    <w:unhideWhenUsed/>
    <w:rsid w:val="004F7BF1"/>
  </w:style>
  <w:style w:type="numbering" w:customStyle="1" w:styleId="NoList11151">
    <w:name w:val="No List11151"/>
    <w:next w:val="a5"/>
    <w:uiPriority w:val="99"/>
    <w:semiHidden/>
    <w:unhideWhenUsed/>
    <w:rsid w:val="004F7BF1"/>
  </w:style>
  <w:style w:type="numbering" w:customStyle="1" w:styleId="NoList2151">
    <w:name w:val="No List2151"/>
    <w:next w:val="a5"/>
    <w:uiPriority w:val="99"/>
    <w:semiHidden/>
    <w:unhideWhenUsed/>
    <w:rsid w:val="004F7BF1"/>
  </w:style>
  <w:style w:type="numbering" w:customStyle="1" w:styleId="NoList3151">
    <w:name w:val="No List3151"/>
    <w:next w:val="a5"/>
    <w:uiPriority w:val="99"/>
    <w:semiHidden/>
    <w:unhideWhenUsed/>
    <w:rsid w:val="004F7BF1"/>
  </w:style>
  <w:style w:type="numbering" w:customStyle="1" w:styleId="NoList4151">
    <w:name w:val="No List4151"/>
    <w:next w:val="a5"/>
    <w:uiPriority w:val="99"/>
    <w:semiHidden/>
    <w:unhideWhenUsed/>
    <w:rsid w:val="004F7BF1"/>
  </w:style>
  <w:style w:type="numbering" w:customStyle="1" w:styleId="NoList651">
    <w:name w:val="No List651"/>
    <w:next w:val="a5"/>
    <w:uiPriority w:val="99"/>
    <w:semiHidden/>
    <w:unhideWhenUsed/>
    <w:rsid w:val="004F7BF1"/>
  </w:style>
  <w:style w:type="numbering" w:customStyle="1" w:styleId="NoList751">
    <w:name w:val="No List751"/>
    <w:next w:val="a5"/>
    <w:uiPriority w:val="99"/>
    <w:semiHidden/>
    <w:unhideWhenUsed/>
    <w:rsid w:val="004F7BF1"/>
  </w:style>
  <w:style w:type="numbering" w:customStyle="1" w:styleId="NoList1251">
    <w:name w:val="No List1251"/>
    <w:next w:val="a5"/>
    <w:uiPriority w:val="99"/>
    <w:semiHidden/>
    <w:unhideWhenUsed/>
    <w:rsid w:val="004F7BF1"/>
  </w:style>
  <w:style w:type="numbering" w:customStyle="1" w:styleId="NoList2251">
    <w:name w:val="No List2251"/>
    <w:next w:val="a5"/>
    <w:uiPriority w:val="99"/>
    <w:semiHidden/>
    <w:unhideWhenUsed/>
    <w:rsid w:val="004F7BF1"/>
  </w:style>
  <w:style w:type="numbering" w:customStyle="1" w:styleId="NoList3251">
    <w:name w:val="No List3251"/>
    <w:next w:val="a5"/>
    <w:uiPriority w:val="99"/>
    <w:semiHidden/>
    <w:unhideWhenUsed/>
    <w:rsid w:val="004F7BF1"/>
  </w:style>
  <w:style w:type="numbering" w:customStyle="1" w:styleId="NoList4241">
    <w:name w:val="No List4241"/>
    <w:next w:val="a5"/>
    <w:uiPriority w:val="99"/>
    <w:semiHidden/>
    <w:unhideWhenUsed/>
    <w:rsid w:val="004F7BF1"/>
  </w:style>
  <w:style w:type="numbering" w:customStyle="1" w:styleId="NoList5141">
    <w:name w:val="No List5141"/>
    <w:next w:val="a5"/>
    <w:uiPriority w:val="99"/>
    <w:semiHidden/>
    <w:unhideWhenUsed/>
    <w:rsid w:val="004F7BF1"/>
  </w:style>
  <w:style w:type="numbering" w:customStyle="1" w:styleId="NoList21141">
    <w:name w:val="No List21141"/>
    <w:next w:val="a5"/>
    <w:uiPriority w:val="99"/>
    <w:semiHidden/>
    <w:unhideWhenUsed/>
    <w:rsid w:val="004F7BF1"/>
  </w:style>
  <w:style w:type="numbering" w:customStyle="1" w:styleId="NoList31141">
    <w:name w:val="No List31141"/>
    <w:next w:val="a5"/>
    <w:uiPriority w:val="99"/>
    <w:semiHidden/>
    <w:unhideWhenUsed/>
    <w:rsid w:val="004F7BF1"/>
  </w:style>
  <w:style w:type="numbering" w:customStyle="1" w:styleId="NoList41141">
    <w:name w:val="No List41141"/>
    <w:next w:val="a5"/>
    <w:uiPriority w:val="99"/>
    <w:semiHidden/>
    <w:unhideWhenUsed/>
    <w:rsid w:val="004F7BF1"/>
  </w:style>
  <w:style w:type="numbering" w:customStyle="1" w:styleId="NoList6141">
    <w:name w:val="No List6141"/>
    <w:next w:val="a5"/>
    <w:uiPriority w:val="99"/>
    <w:semiHidden/>
    <w:unhideWhenUsed/>
    <w:rsid w:val="004F7BF1"/>
  </w:style>
  <w:style w:type="numbering" w:customStyle="1" w:styleId="11141">
    <w:name w:val="无列表11141"/>
    <w:next w:val="a5"/>
    <w:semiHidden/>
    <w:rsid w:val="004F7BF1"/>
  </w:style>
  <w:style w:type="numbering" w:customStyle="1" w:styleId="NoList111141">
    <w:name w:val="No List111141"/>
    <w:next w:val="a5"/>
    <w:uiPriority w:val="99"/>
    <w:semiHidden/>
    <w:unhideWhenUsed/>
    <w:rsid w:val="004F7BF1"/>
  </w:style>
  <w:style w:type="numbering" w:customStyle="1" w:styleId="NoList7141">
    <w:name w:val="No List7141"/>
    <w:next w:val="a5"/>
    <w:uiPriority w:val="99"/>
    <w:semiHidden/>
    <w:unhideWhenUsed/>
    <w:rsid w:val="004F7BF1"/>
  </w:style>
  <w:style w:type="numbering" w:customStyle="1" w:styleId="NoList12141">
    <w:name w:val="No List12141"/>
    <w:next w:val="a5"/>
    <w:uiPriority w:val="99"/>
    <w:semiHidden/>
    <w:unhideWhenUsed/>
    <w:rsid w:val="004F7BF1"/>
  </w:style>
  <w:style w:type="numbering" w:customStyle="1" w:styleId="NoList22141">
    <w:name w:val="No List22141"/>
    <w:next w:val="a5"/>
    <w:uiPriority w:val="99"/>
    <w:semiHidden/>
    <w:unhideWhenUsed/>
    <w:rsid w:val="004F7BF1"/>
  </w:style>
  <w:style w:type="numbering" w:customStyle="1" w:styleId="NoList32141">
    <w:name w:val="No List32141"/>
    <w:next w:val="a5"/>
    <w:uiPriority w:val="99"/>
    <w:semiHidden/>
    <w:unhideWhenUsed/>
    <w:rsid w:val="004F7BF1"/>
  </w:style>
  <w:style w:type="numbering" w:customStyle="1" w:styleId="NoList841">
    <w:name w:val="No List841"/>
    <w:next w:val="a5"/>
    <w:uiPriority w:val="99"/>
    <w:semiHidden/>
    <w:unhideWhenUsed/>
    <w:rsid w:val="004F7BF1"/>
  </w:style>
  <w:style w:type="numbering" w:customStyle="1" w:styleId="NoList941">
    <w:name w:val="No List941"/>
    <w:next w:val="a5"/>
    <w:uiPriority w:val="99"/>
    <w:semiHidden/>
    <w:unhideWhenUsed/>
    <w:rsid w:val="004F7BF1"/>
  </w:style>
  <w:style w:type="numbering" w:customStyle="1" w:styleId="NoList8141">
    <w:name w:val="No List8141"/>
    <w:next w:val="a5"/>
    <w:uiPriority w:val="99"/>
    <w:semiHidden/>
    <w:unhideWhenUsed/>
    <w:rsid w:val="004F7BF1"/>
  </w:style>
  <w:style w:type="numbering" w:customStyle="1" w:styleId="NoList9131">
    <w:name w:val="No List9131"/>
    <w:next w:val="a5"/>
    <w:uiPriority w:val="99"/>
    <w:semiHidden/>
    <w:unhideWhenUsed/>
    <w:rsid w:val="004F7BF1"/>
  </w:style>
  <w:style w:type="numbering" w:customStyle="1" w:styleId="NoList1031">
    <w:name w:val="No List1031"/>
    <w:next w:val="a5"/>
    <w:uiPriority w:val="99"/>
    <w:semiHidden/>
    <w:unhideWhenUsed/>
    <w:rsid w:val="004F7BF1"/>
  </w:style>
  <w:style w:type="numbering" w:customStyle="1" w:styleId="LFO19131">
    <w:name w:val="LFO19131"/>
    <w:basedOn w:val="a5"/>
    <w:rsid w:val="004F7BF1"/>
  </w:style>
  <w:style w:type="numbering" w:customStyle="1" w:styleId="12110">
    <w:name w:val="无列表1211"/>
    <w:next w:val="a5"/>
    <w:semiHidden/>
    <w:rsid w:val="004F7BF1"/>
  </w:style>
  <w:style w:type="numbering" w:customStyle="1" w:styleId="12111">
    <w:name w:val="リストなし1211"/>
    <w:next w:val="a5"/>
    <w:uiPriority w:val="99"/>
    <w:semiHidden/>
    <w:unhideWhenUsed/>
    <w:rsid w:val="004F7BF1"/>
  </w:style>
  <w:style w:type="numbering" w:customStyle="1" w:styleId="111110">
    <w:name w:val="リストなし11111"/>
    <w:next w:val="a5"/>
    <w:uiPriority w:val="99"/>
    <w:semiHidden/>
    <w:unhideWhenUsed/>
    <w:rsid w:val="004F7BF1"/>
  </w:style>
  <w:style w:type="numbering" w:customStyle="1" w:styleId="NoList1311">
    <w:name w:val="No List1311"/>
    <w:next w:val="a5"/>
    <w:uiPriority w:val="99"/>
    <w:semiHidden/>
    <w:unhideWhenUsed/>
    <w:rsid w:val="004F7BF1"/>
  </w:style>
  <w:style w:type="numbering" w:customStyle="1" w:styleId="NoList2311">
    <w:name w:val="No List2311"/>
    <w:next w:val="a5"/>
    <w:uiPriority w:val="99"/>
    <w:semiHidden/>
    <w:unhideWhenUsed/>
    <w:rsid w:val="004F7BF1"/>
  </w:style>
  <w:style w:type="numbering" w:customStyle="1" w:styleId="NoList3311">
    <w:name w:val="No List3311"/>
    <w:next w:val="a5"/>
    <w:uiPriority w:val="99"/>
    <w:semiHidden/>
    <w:unhideWhenUsed/>
    <w:rsid w:val="004F7BF1"/>
  </w:style>
  <w:style w:type="numbering" w:customStyle="1" w:styleId="NoList4311">
    <w:name w:val="No List4311"/>
    <w:next w:val="a5"/>
    <w:uiPriority w:val="99"/>
    <w:semiHidden/>
    <w:unhideWhenUsed/>
    <w:rsid w:val="004F7BF1"/>
  </w:style>
  <w:style w:type="numbering" w:customStyle="1" w:styleId="NoList5211">
    <w:name w:val="No List5211"/>
    <w:next w:val="a5"/>
    <w:uiPriority w:val="99"/>
    <w:semiHidden/>
    <w:unhideWhenUsed/>
    <w:rsid w:val="004F7BF1"/>
  </w:style>
  <w:style w:type="numbering" w:customStyle="1" w:styleId="NoList6211">
    <w:name w:val="No List6211"/>
    <w:next w:val="a5"/>
    <w:uiPriority w:val="99"/>
    <w:semiHidden/>
    <w:unhideWhenUsed/>
    <w:rsid w:val="004F7BF1"/>
  </w:style>
  <w:style w:type="numbering" w:customStyle="1" w:styleId="NoList7211">
    <w:name w:val="No List7211"/>
    <w:next w:val="a5"/>
    <w:uiPriority w:val="99"/>
    <w:semiHidden/>
    <w:unhideWhenUsed/>
    <w:rsid w:val="004F7BF1"/>
  </w:style>
  <w:style w:type="numbering" w:customStyle="1" w:styleId="NoList11211">
    <w:name w:val="No List11211"/>
    <w:next w:val="a5"/>
    <w:uiPriority w:val="99"/>
    <w:semiHidden/>
    <w:unhideWhenUsed/>
    <w:rsid w:val="004F7BF1"/>
  </w:style>
  <w:style w:type="numbering" w:customStyle="1" w:styleId="NoList21211">
    <w:name w:val="No List21211"/>
    <w:next w:val="a5"/>
    <w:uiPriority w:val="99"/>
    <w:semiHidden/>
    <w:unhideWhenUsed/>
    <w:rsid w:val="004F7BF1"/>
  </w:style>
  <w:style w:type="numbering" w:customStyle="1" w:styleId="NoList31211">
    <w:name w:val="No List31211"/>
    <w:next w:val="a5"/>
    <w:uiPriority w:val="99"/>
    <w:semiHidden/>
    <w:unhideWhenUsed/>
    <w:rsid w:val="004F7BF1"/>
  </w:style>
  <w:style w:type="numbering" w:customStyle="1" w:styleId="NoList41211">
    <w:name w:val="No List41211"/>
    <w:next w:val="a5"/>
    <w:uiPriority w:val="99"/>
    <w:semiHidden/>
    <w:unhideWhenUsed/>
    <w:rsid w:val="004F7BF1"/>
  </w:style>
  <w:style w:type="numbering" w:customStyle="1" w:styleId="NoList51111">
    <w:name w:val="No List51111"/>
    <w:next w:val="a5"/>
    <w:uiPriority w:val="99"/>
    <w:semiHidden/>
    <w:unhideWhenUsed/>
    <w:rsid w:val="004F7BF1"/>
  </w:style>
  <w:style w:type="numbering" w:customStyle="1" w:styleId="NoList61111">
    <w:name w:val="No List61111"/>
    <w:next w:val="a5"/>
    <w:uiPriority w:val="99"/>
    <w:semiHidden/>
    <w:unhideWhenUsed/>
    <w:rsid w:val="004F7BF1"/>
  </w:style>
  <w:style w:type="numbering" w:customStyle="1" w:styleId="NoList71111">
    <w:name w:val="No List71111"/>
    <w:next w:val="a5"/>
    <w:uiPriority w:val="99"/>
    <w:semiHidden/>
    <w:unhideWhenUsed/>
    <w:rsid w:val="004F7BF1"/>
  </w:style>
  <w:style w:type="numbering" w:customStyle="1" w:styleId="NoList81111">
    <w:name w:val="No List81111"/>
    <w:next w:val="a5"/>
    <w:uiPriority w:val="99"/>
    <w:semiHidden/>
    <w:unhideWhenUsed/>
    <w:rsid w:val="004F7BF1"/>
  </w:style>
  <w:style w:type="numbering" w:customStyle="1" w:styleId="NoList12211">
    <w:name w:val="No List12211"/>
    <w:next w:val="a5"/>
    <w:uiPriority w:val="99"/>
    <w:semiHidden/>
    <w:rsid w:val="004F7BF1"/>
  </w:style>
  <w:style w:type="numbering" w:customStyle="1" w:styleId="NoList111211">
    <w:name w:val="No List111211"/>
    <w:next w:val="a5"/>
    <w:uiPriority w:val="99"/>
    <w:semiHidden/>
    <w:unhideWhenUsed/>
    <w:rsid w:val="004F7BF1"/>
  </w:style>
  <w:style w:type="numbering" w:customStyle="1" w:styleId="112110">
    <w:name w:val="无列表11211"/>
    <w:next w:val="a5"/>
    <w:semiHidden/>
    <w:rsid w:val="004F7BF1"/>
  </w:style>
  <w:style w:type="numbering" w:customStyle="1" w:styleId="NoList22211">
    <w:name w:val="No List22211"/>
    <w:next w:val="a5"/>
    <w:uiPriority w:val="99"/>
    <w:semiHidden/>
    <w:unhideWhenUsed/>
    <w:rsid w:val="004F7BF1"/>
  </w:style>
  <w:style w:type="numbering" w:customStyle="1" w:styleId="NoList32211">
    <w:name w:val="No List32211"/>
    <w:next w:val="a5"/>
    <w:uiPriority w:val="99"/>
    <w:semiHidden/>
    <w:unhideWhenUsed/>
    <w:rsid w:val="004F7BF1"/>
  </w:style>
  <w:style w:type="numbering" w:customStyle="1" w:styleId="NoList42111">
    <w:name w:val="No List42111"/>
    <w:next w:val="a5"/>
    <w:uiPriority w:val="99"/>
    <w:semiHidden/>
    <w:unhideWhenUsed/>
    <w:rsid w:val="004F7BF1"/>
  </w:style>
  <w:style w:type="numbering" w:customStyle="1" w:styleId="NoList211111">
    <w:name w:val="No List211111"/>
    <w:next w:val="a5"/>
    <w:uiPriority w:val="99"/>
    <w:semiHidden/>
    <w:unhideWhenUsed/>
    <w:rsid w:val="004F7BF1"/>
  </w:style>
  <w:style w:type="numbering" w:customStyle="1" w:styleId="NoList311111">
    <w:name w:val="No List311111"/>
    <w:next w:val="a5"/>
    <w:uiPriority w:val="99"/>
    <w:semiHidden/>
    <w:unhideWhenUsed/>
    <w:rsid w:val="004F7BF1"/>
  </w:style>
  <w:style w:type="numbering" w:customStyle="1" w:styleId="NoList411111">
    <w:name w:val="No List411111"/>
    <w:next w:val="a5"/>
    <w:uiPriority w:val="99"/>
    <w:semiHidden/>
    <w:unhideWhenUsed/>
    <w:rsid w:val="004F7BF1"/>
  </w:style>
  <w:style w:type="numbering" w:customStyle="1" w:styleId="NoList1111111">
    <w:name w:val="No List1111111"/>
    <w:next w:val="a5"/>
    <w:uiPriority w:val="99"/>
    <w:semiHidden/>
    <w:unhideWhenUsed/>
    <w:rsid w:val="004F7BF1"/>
  </w:style>
  <w:style w:type="numbering" w:customStyle="1" w:styleId="NoList121111">
    <w:name w:val="No List121111"/>
    <w:next w:val="a5"/>
    <w:uiPriority w:val="99"/>
    <w:semiHidden/>
    <w:unhideWhenUsed/>
    <w:rsid w:val="004F7BF1"/>
  </w:style>
  <w:style w:type="numbering" w:customStyle="1" w:styleId="NoList221111">
    <w:name w:val="No List221111"/>
    <w:next w:val="a5"/>
    <w:uiPriority w:val="99"/>
    <w:semiHidden/>
    <w:unhideWhenUsed/>
    <w:rsid w:val="004F7BF1"/>
  </w:style>
  <w:style w:type="numbering" w:customStyle="1" w:styleId="NoList321111">
    <w:name w:val="No List321111"/>
    <w:next w:val="a5"/>
    <w:uiPriority w:val="99"/>
    <w:semiHidden/>
    <w:unhideWhenUsed/>
    <w:rsid w:val="004F7BF1"/>
  </w:style>
  <w:style w:type="numbering" w:customStyle="1" w:styleId="NoList1411">
    <w:name w:val="No List1411"/>
    <w:next w:val="a5"/>
    <w:uiPriority w:val="99"/>
    <w:semiHidden/>
    <w:unhideWhenUsed/>
    <w:rsid w:val="004F7BF1"/>
  </w:style>
  <w:style w:type="numbering" w:customStyle="1" w:styleId="NoList1511">
    <w:name w:val="No List1511"/>
    <w:next w:val="a5"/>
    <w:uiPriority w:val="99"/>
    <w:semiHidden/>
    <w:unhideWhenUsed/>
    <w:rsid w:val="004F7BF1"/>
  </w:style>
  <w:style w:type="numbering" w:customStyle="1" w:styleId="NoList2411">
    <w:name w:val="No List2411"/>
    <w:next w:val="a5"/>
    <w:uiPriority w:val="99"/>
    <w:semiHidden/>
    <w:unhideWhenUsed/>
    <w:rsid w:val="004F7BF1"/>
  </w:style>
  <w:style w:type="numbering" w:customStyle="1" w:styleId="NoList3411">
    <w:name w:val="No List3411"/>
    <w:next w:val="a5"/>
    <w:uiPriority w:val="99"/>
    <w:semiHidden/>
    <w:unhideWhenUsed/>
    <w:rsid w:val="004F7BF1"/>
  </w:style>
  <w:style w:type="numbering" w:customStyle="1" w:styleId="NoList4411">
    <w:name w:val="No List4411"/>
    <w:next w:val="a5"/>
    <w:uiPriority w:val="99"/>
    <w:semiHidden/>
    <w:unhideWhenUsed/>
    <w:rsid w:val="004F7BF1"/>
  </w:style>
  <w:style w:type="numbering" w:customStyle="1" w:styleId="NoList5311">
    <w:name w:val="No List5311"/>
    <w:next w:val="a5"/>
    <w:uiPriority w:val="99"/>
    <w:semiHidden/>
    <w:unhideWhenUsed/>
    <w:rsid w:val="004F7BF1"/>
  </w:style>
  <w:style w:type="numbering" w:customStyle="1" w:styleId="NoList6311">
    <w:name w:val="No List6311"/>
    <w:next w:val="a5"/>
    <w:uiPriority w:val="99"/>
    <w:semiHidden/>
    <w:unhideWhenUsed/>
    <w:rsid w:val="004F7BF1"/>
  </w:style>
  <w:style w:type="numbering" w:customStyle="1" w:styleId="NoList7311">
    <w:name w:val="No List7311"/>
    <w:next w:val="a5"/>
    <w:uiPriority w:val="99"/>
    <w:semiHidden/>
    <w:unhideWhenUsed/>
    <w:rsid w:val="004F7BF1"/>
  </w:style>
  <w:style w:type="numbering" w:customStyle="1" w:styleId="NoList8211">
    <w:name w:val="No List8211"/>
    <w:next w:val="a5"/>
    <w:uiPriority w:val="99"/>
    <w:semiHidden/>
    <w:unhideWhenUsed/>
    <w:rsid w:val="004F7BF1"/>
  </w:style>
  <w:style w:type="numbering" w:customStyle="1" w:styleId="NoList9211">
    <w:name w:val="No List9211"/>
    <w:next w:val="a5"/>
    <w:uiPriority w:val="99"/>
    <w:semiHidden/>
    <w:unhideWhenUsed/>
    <w:rsid w:val="004F7BF1"/>
  </w:style>
  <w:style w:type="numbering" w:customStyle="1" w:styleId="NoList11311">
    <w:name w:val="No List11311"/>
    <w:next w:val="a5"/>
    <w:uiPriority w:val="99"/>
    <w:semiHidden/>
    <w:unhideWhenUsed/>
    <w:rsid w:val="004F7BF1"/>
  </w:style>
  <w:style w:type="numbering" w:customStyle="1" w:styleId="NoList21311">
    <w:name w:val="No List21311"/>
    <w:next w:val="a5"/>
    <w:uiPriority w:val="99"/>
    <w:semiHidden/>
    <w:unhideWhenUsed/>
    <w:rsid w:val="004F7BF1"/>
  </w:style>
  <w:style w:type="numbering" w:customStyle="1" w:styleId="NoList31311">
    <w:name w:val="No List31311"/>
    <w:next w:val="a5"/>
    <w:uiPriority w:val="99"/>
    <w:semiHidden/>
    <w:unhideWhenUsed/>
    <w:rsid w:val="004F7BF1"/>
  </w:style>
  <w:style w:type="numbering" w:customStyle="1" w:styleId="NoList41311">
    <w:name w:val="No List41311"/>
    <w:next w:val="a5"/>
    <w:uiPriority w:val="99"/>
    <w:semiHidden/>
    <w:unhideWhenUsed/>
    <w:rsid w:val="004F7BF1"/>
  </w:style>
  <w:style w:type="numbering" w:customStyle="1" w:styleId="NoList51211">
    <w:name w:val="No List51211"/>
    <w:next w:val="a5"/>
    <w:uiPriority w:val="99"/>
    <w:semiHidden/>
    <w:unhideWhenUsed/>
    <w:rsid w:val="004F7BF1"/>
  </w:style>
  <w:style w:type="numbering" w:customStyle="1" w:styleId="NoList61211">
    <w:name w:val="No List61211"/>
    <w:next w:val="a5"/>
    <w:uiPriority w:val="99"/>
    <w:semiHidden/>
    <w:unhideWhenUsed/>
    <w:rsid w:val="004F7BF1"/>
  </w:style>
  <w:style w:type="numbering" w:customStyle="1" w:styleId="NoList71211">
    <w:name w:val="No List71211"/>
    <w:next w:val="a5"/>
    <w:uiPriority w:val="99"/>
    <w:semiHidden/>
    <w:unhideWhenUsed/>
    <w:rsid w:val="004F7BF1"/>
  </w:style>
  <w:style w:type="numbering" w:customStyle="1" w:styleId="NoList81211">
    <w:name w:val="No List81211"/>
    <w:next w:val="a5"/>
    <w:uiPriority w:val="99"/>
    <w:semiHidden/>
    <w:unhideWhenUsed/>
    <w:rsid w:val="004F7BF1"/>
  </w:style>
  <w:style w:type="numbering" w:customStyle="1" w:styleId="NoList91111">
    <w:name w:val="No List91111"/>
    <w:next w:val="a5"/>
    <w:uiPriority w:val="99"/>
    <w:semiHidden/>
    <w:unhideWhenUsed/>
    <w:rsid w:val="004F7BF1"/>
  </w:style>
  <w:style w:type="numbering" w:customStyle="1" w:styleId="NoList10111">
    <w:name w:val="No List10111"/>
    <w:next w:val="a5"/>
    <w:uiPriority w:val="99"/>
    <w:semiHidden/>
    <w:unhideWhenUsed/>
    <w:rsid w:val="004F7BF1"/>
  </w:style>
  <w:style w:type="numbering" w:customStyle="1" w:styleId="NoList12311">
    <w:name w:val="No List12311"/>
    <w:next w:val="a5"/>
    <w:uiPriority w:val="99"/>
    <w:semiHidden/>
    <w:rsid w:val="004F7BF1"/>
  </w:style>
  <w:style w:type="numbering" w:customStyle="1" w:styleId="NoList111311">
    <w:name w:val="No List111311"/>
    <w:next w:val="a5"/>
    <w:uiPriority w:val="99"/>
    <w:semiHidden/>
    <w:unhideWhenUsed/>
    <w:rsid w:val="004F7BF1"/>
  </w:style>
  <w:style w:type="numbering" w:customStyle="1" w:styleId="13110">
    <w:name w:val="无列表1311"/>
    <w:next w:val="a5"/>
    <w:semiHidden/>
    <w:rsid w:val="004F7BF1"/>
  </w:style>
  <w:style w:type="numbering" w:customStyle="1" w:styleId="13111">
    <w:name w:val="リストなし1311"/>
    <w:next w:val="a5"/>
    <w:uiPriority w:val="99"/>
    <w:semiHidden/>
    <w:unhideWhenUsed/>
    <w:rsid w:val="004F7BF1"/>
  </w:style>
  <w:style w:type="numbering" w:customStyle="1" w:styleId="113110">
    <w:name w:val="无列表11311"/>
    <w:next w:val="a5"/>
    <w:semiHidden/>
    <w:rsid w:val="004F7BF1"/>
  </w:style>
  <w:style w:type="numbering" w:customStyle="1" w:styleId="112111">
    <w:name w:val="リストなし11211"/>
    <w:next w:val="a5"/>
    <w:uiPriority w:val="99"/>
    <w:semiHidden/>
    <w:unhideWhenUsed/>
    <w:rsid w:val="004F7BF1"/>
  </w:style>
  <w:style w:type="numbering" w:customStyle="1" w:styleId="NoList22311">
    <w:name w:val="No List22311"/>
    <w:next w:val="a5"/>
    <w:uiPriority w:val="99"/>
    <w:semiHidden/>
    <w:unhideWhenUsed/>
    <w:rsid w:val="004F7BF1"/>
  </w:style>
  <w:style w:type="numbering" w:customStyle="1" w:styleId="NoList32311">
    <w:name w:val="No List32311"/>
    <w:next w:val="a5"/>
    <w:uiPriority w:val="99"/>
    <w:semiHidden/>
    <w:unhideWhenUsed/>
    <w:rsid w:val="004F7BF1"/>
  </w:style>
  <w:style w:type="numbering" w:customStyle="1" w:styleId="NoList42211">
    <w:name w:val="No List42211"/>
    <w:next w:val="a5"/>
    <w:uiPriority w:val="99"/>
    <w:semiHidden/>
    <w:unhideWhenUsed/>
    <w:rsid w:val="004F7BF1"/>
  </w:style>
  <w:style w:type="numbering" w:customStyle="1" w:styleId="NoList211211">
    <w:name w:val="No List211211"/>
    <w:next w:val="a5"/>
    <w:uiPriority w:val="99"/>
    <w:semiHidden/>
    <w:unhideWhenUsed/>
    <w:rsid w:val="004F7BF1"/>
  </w:style>
  <w:style w:type="numbering" w:customStyle="1" w:styleId="NoList311211">
    <w:name w:val="No List311211"/>
    <w:next w:val="a5"/>
    <w:uiPriority w:val="99"/>
    <w:semiHidden/>
    <w:unhideWhenUsed/>
    <w:rsid w:val="004F7BF1"/>
  </w:style>
  <w:style w:type="numbering" w:customStyle="1" w:styleId="NoList411211">
    <w:name w:val="No List411211"/>
    <w:next w:val="a5"/>
    <w:uiPriority w:val="99"/>
    <w:semiHidden/>
    <w:unhideWhenUsed/>
    <w:rsid w:val="004F7BF1"/>
  </w:style>
  <w:style w:type="numbering" w:customStyle="1" w:styleId="111211">
    <w:name w:val="无列表111211"/>
    <w:next w:val="a5"/>
    <w:semiHidden/>
    <w:rsid w:val="004F7BF1"/>
  </w:style>
  <w:style w:type="numbering" w:customStyle="1" w:styleId="NoList1111211">
    <w:name w:val="No List1111211"/>
    <w:next w:val="a5"/>
    <w:uiPriority w:val="99"/>
    <w:semiHidden/>
    <w:unhideWhenUsed/>
    <w:rsid w:val="004F7BF1"/>
  </w:style>
  <w:style w:type="numbering" w:customStyle="1" w:styleId="NoList121211">
    <w:name w:val="No List121211"/>
    <w:next w:val="a5"/>
    <w:uiPriority w:val="99"/>
    <w:semiHidden/>
    <w:unhideWhenUsed/>
    <w:rsid w:val="004F7BF1"/>
  </w:style>
  <w:style w:type="numbering" w:customStyle="1" w:styleId="NoList221211">
    <w:name w:val="No List221211"/>
    <w:next w:val="a5"/>
    <w:uiPriority w:val="99"/>
    <w:semiHidden/>
    <w:unhideWhenUsed/>
    <w:rsid w:val="004F7BF1"/>
  </w:style>
  <w:style w:type="numbering" w:customStyle="1" w:styleId="NoList321211">
    <w:name w:val="No List321211"/>
    <w:next w:val="a5"/>
    <w:uiPriority w:val="99"/>
    <w:semiHidden/>
    <w:unhideWhenUsed/>
    <w:rsid w:val="004F7BF1"/>
  </w:style>
  <w:style w:type="numbering" w:customStyle="1" w:styleId="NoList1611">
    <w:name w:val="No List1611"/>
    <w:next w:val="a5"/>
    <w:uiPriority w:val="99"/>
    <w:semiHidden/>
    <w:unhideWhenUsed/>
    <w:rsid w:val="004F7BF1"/>
  </w:style>
  <w:style w:type="numbering" w:customStyle="1" w:styleId="NoList1711">
    <w:name w:val="No List1711"/>
    <w:next w:val="a5"/>
    <w:uiPriority w:val="99"/>
    <w:semiHidden/>
    <w:unhideWhenUsed/>
    <w:rsid w:val="004F7BF1"/>
  </w:style>
  <w:style w:type="numbering" w:customStyle="1" w:styleId="NoList2511">
    <w:name w:val="No List2511"/>
    <w:next w:val="a5"/>
    <w:uiPriority w:val="99"/>
    <w:semiHidden/>
    <w:unhideWhenUsed/>
    <w:rsid w:val="004F7BF1"/>
  </w:style>
  <w:style w:type="numbering" w:customStyle="1" w:styleId="NoList3511">
    <w:name w:val="No List3511"/>
    <w:next w:val="a5"/>
    <w:uiPriority w:val="99"/>
    <w:semiHidden/>
    <w:unhideWhenUsed/>
    <w:rsid w:val="004F7BF1"/>
  </w:style>
  <w:style w:type="numbering" w:customStyle="1" w:styleId="NoList4511">
    <w:name w:val="No List4511"/>
    <w:next w:val="a5"/>
    <w:uiPriority w:val="99"/>
    <w:semiHidden/>
    <w:unhideWhenUsed/>
    <w:rsid w:val="004F7BF1"/>
  </w:style>
  <w:style w:type="numbering" w:customStyle="1" w:styleId="NoList5411">
    <w:name w:val="No List5411"/>
    <w:next w:val="a5"/>
    <w:uiPriority w:val="99"/>
    <w:semiHidden/>
    <w:unhideWhenUsed/>
    <w:rsid w:val="004F7BF1"/>
  </w:style>
  <w:style w:type="numbering" w:customStyle="1" w:styleId="NoList6411">
    <w:name w:val="No List6411"/>
    <w:next w:val="a5"/>
    <w:uiPriority w:val="99"/>
    <w:semiHidden/>
    <w:unhideWhenUsed/>
    <w:rsid w:val="004F7BF1"/>
  </w:style>
  <w:style w:type="numbering" w:customStyle="1" w:styleId="NoList7411">
    <w:name w:val="No List7411"/>
    <w:next w:val="a5"/>
    <w:uiPriority w:val="99"/>
    <w:semiHidden/>
    <w:unhideWhenUsed/>
    <w:rsid w:val="004F7BF1"/>
  </w:style>
  <w:style w:type="numbering" w:customStyle="1" w:styleId="NoList8311">
    <w:name w:val="No List8311"/>
    <w:next w:val="a5"/>
    <w:uiPriority w:val="99"/>
    <w:semiHidden/>
    <w:unhideWhenUsed/>
    <w:rsid w:val="004F7BF1"/>
  </w:style>
  <w:style w:type="numbering" w:customStyle="1" w:styleId="NoList9311">
    <w:name w:val="No List9311"/>
    <w:next w:val="a5"/>
    <w:uiPriority w:val="99"/>
    <w:semiHidden/>
    <w:unhideWhenUsed/>
    <w:rsid w:val="004F7BF1"/>
  </w:style>
  <w:style w:type="numbering" w:customStyle="1" w:styleId="NoList11411">
    <w:name w:val="No List11411"/>
    <w:next w:val="a5"/>
    <w:uiPriority w:val="99"/>
    <w:semiHidden/>
    <w:unhideWhenUsed/>
    <w:rsid w:val="004F7BF1"/>
  </w:style>
  <w:style w:type="numbering" w:customStyle="1" w:styleId="NoList21411">
    <w:name w:val="No List21411"/>
    <w:next w:val="a5"/>
    <w:uiPriority w:val="99"/>
    <w:semiHidden/>
    <w:unhideWhenUsed/>
    <w:rsid w:val="004F7BF1"/>
  </w:style>
  <w:style w:type="numbering" w:customStyle="1" w:styleId="NoList31411">
    <w:name w:val="No List31411"/>
    <w:next w:val="a5"/>
    <w:uiPriority w:val="99"/>
    <w:semiHidden/>
    <w:unhideWhenUsed/>
    <w:rsid w:val="004F7BF1"/>
  </w:style>
  <w:style w:type="numbering" w:customStyle="1" w:styleId="NoList41411">
    <w:name w:val="No List41411"/>
    <w:next w:val="a5"/>
    <w:uiPriority w:val="99"/>
    <w:semiHidden/>
    <w:unhideWhenUsed/>
    <w:rsid w:val="004F7BF1"/>
  </w:style>
  <w:style w:type="numbering" w:customStyle="1" w:styleId="NoList51311">
    <w:name w:val="No List51311"/>
    <w:next w:val="a5"/>
    <w:uiPriority w:val="99"/>
    <w:semiHidden/>
    <w:unhideWhenUsed/>
    <w:rsid w:val="004F7BF1"/>
  </w:style>
  <w:style w:type="numbering" w:customStyle="1" w:styleId="NoList61311">
    <w:name w:val="No List61311"/>
    <w:next w:val="a5"/>
    <w:uiPriority w:val="99"/>
    <w:semiHidden/>
    <w:unhideWhenUsed/>
    <w:rsid w:val="004F7BF1"/>
  </w:style>
  <w:style w:type="numbering" w:customStyle="1" w:styleId="NoList71311">
    <w:name w:val="No List71311"/>
    <w:next w:val="a5"/>
    <w:uiPriority w:val="99"/>
    <w:semiHidden/>
    <w:unhideWhenUsed/>
    <w:rsid w:val="004F7BF1"/>
  </w:style>
  <w:style w:type="numbering" w:customStyle="1" w:styleId="NoList81311">
    <w:name w:val="No List81311"/>
    <w:next w:val="a5"/>
    <w:uiPriority w:val="99"/>
    <w:semiHidden/>
    <w:unhideWhenUsed/>
    <w:rsid w:val="004F7BF1"/>
  </w:style>
  <w:style w:type="numbering" w:customStyle="1" w:styleId="NoList91211">
    <w:name w:val="No List91211"/>
    <w:next w:val="a5"/>
    <w:uiPriority w:val="99"/>
    <w:semiHidden/>
    <w:unhideWhenUsed/>
    <w:rsid w:val="004F7BF1"/>
  </w:style>
  <w:style w:type="numbering" w:customStyle="1" w:styleId="LFO19311">
    <w:name w:val="LFO19311"/>
    <w:basedOn w:val="a5"/>
    <w:rsid w:val="004F7BF1"/>
  </w:style>
  <w:style w:type="numbering" w:customStyle="1" w:styleId="NoList10211">
    <w:name w:val="No List10211"/>
    <w:next w:val="a5"/>
    <w:uiPriority w:val="99"/>
    <w:semiHidden/>
    <w:unhideWhenUsed/>
    <w:rsid w:val="004F7BF1"/>
  </w:style>
  <w:style w:type="numbering" w:customStyle="1" w:styleId="LFO191211">
    <w:name w:val="LFO191211"/>
    <w:basedOn w:val="a5"/>
    <w:rsid w:val="004F7BF1"/>
  </w:style>
  <w:style w:type="numbering" w:customStyle="1" w:styleId="NoList12411">
    <w:name w:val="No List12411"/>
    <w:next w:val="a5"/>
    <w:uiPriority w:val="99"/>
    <w:semiHidden/>
    <w:rsid w:val="004F7BF1"/>
  </w:style>
  <w:style w:type="numbering" w:customStyle="1" w:styleId="NoList111411">
    <w:name w:val="No List111411"/>
    <w:next w:val="a5"/>
    <w:uiPriority w:val="99"/>
    <w:semiHidden/>
    <w:unhideWhenUsed/>
    <w:rsid w:val="004F7BF1"/>
  </w:style>
  <w:style w:type="numbering" w:customStyle="1" w:styleId="14110">
    <w:name w:val="无列表1411"/>
    <w:next w:val="a5"/>
    <w:semiHidden/>
    <w:rsid w:val="004F7BF1"/>
  </w:style>
  <w:style w:type="numbering" w:customStyle="1" w:styleId="14111">
    <w:name w:val="リストなし1411"/>
    <w:next w:val="a5"/>
    <w:uiPriority w:val="99"/>
    <w:semiHidden/>
    <w:unhideWhenUsed/>
    <w:rsid w:val="004F7BF1"/>
  </w:style>
  <w:style w:type="numbering" w:customStyle="1" w:styleId="114110">
    <w:name w:val="无列表11411"/>
    <w:next w:val="a5"/>
    <w:semiHidden/>
    <w:rsid w:val="004F7BF1"/>
  </w:style>
  <w:style w:type="numbering" w:customStyle="1" w:styleId="113111">
    <w:name w:val="リストなし11311"/>
    <w:next w:val="a5"/>
    <w:uiPriority w:val="99"/>
    <w:semiHidden/>
    <w:unhideWhenUsed/>
    <w:rsid w:val="004F7BF1"/>
  </w:style>
  <w:style w:type="numbering" w:customStyle="1" w:styleId="NoList22411">
    <w:name w:val="No List22411"/>
    <w:next w:val="a5"/>
    <w:uiPriority w:val="99"/>
    <w:semiHidden/>
    <w:unhideWhenUsed/>
    <w:rsid w:val="004F7BF1"/>
  </w:style>
  <w:style w:type="numbering" w:customStyle="1" w:styleId="NoList32411">
    <w:name w:val="No List32411"/>
    <w:next w:val="a5"/>
    <w:uiPriority w:val="99"/>
    <w:semiHidden/>
    <w:unhideWhenUsed/>
    <w:rsid w:val="004F7BF1"/>
  </w:style>
  <w:style w:type="numbering" w:customStyle="1" w:styleId="NoList42311">
    <w:name w:val="No List42311"/>
    <w:next w:val="a5"/>
    <w:uiPriority w:val="99"/>
    <w:semiHidden/>
    <w:unhideWhenUsed/>
    <w:rsid w:val="004F7BF1"/>
  </w:style>
  <w:style w:type="numbering" w:customStyle="1" w:styleId="NoList211311">
    <w:name w:val="No List211311"/>
    <w:next w:val="a5"/>
    <w:uiPriority w:val="99"/>
    <w:semiHidden/>
    <w:unhideWhenUsed/>
    <w:rsid w:val="004F7BF1"/>
  </w:style>
  <w:style w:type="numbering" w:customStyle="1" w:styleId="NoList311311">
    <w:name w:val="No List311311"/>
    <w:next w:val="a5"/>
    <w:uiPriority w:val="99"/>
    <w:semiHidden/>
    <w:unhideWhenUsed/>
    <w:rsid w:val="004F7BF1"/>
  </w:style>
  <w:style w:type="numbering" w:customStyle="1" w:styleId="NoList411311">
    <w:name w:val="No List411311"/>
    <w:next w:val="a5"/>
    <w:uiPriority w:val="99"/>
    <w:semiHidden/>
    <w:unhideWhenUsed/>
    <w:rsid w:val="004F7BF1"/>
  </w:style>
  <w:style w:type="numbering" w:customStyle="1" w:styleId="111311">
    <w:name w:val="无列表111311"/>
    <w:next w:val="a5"/>
    <w:semiHidden/>
    <w:rsid w:val="004F7BF1"/>
  </w:style>
  <w:style w:type="numbering" w:customStyle="1" w:styleId="NoList1111311">
    <w:name w:val="No List1111311"/>
    <w:next w:val="a5"/>
    <w:uiPriority w:val="99"/>
    <w:semiHidden/>
    <w:unhideWhenUsed/>
    <w:rsid w:val="004F7BF1"/>
  </w:style>
  <w:style w:type="numbering" w:customStyle="1" w:styleId="NoList121311">
    <w:name w:val="No List121311"/>
    <w:next w:val="a5"/>
    <w:uiPriority w:val="99"/>
    <w:semiHidden/>
    <w:unhideWhenUsed/>
    <w:rsid w:val="004F7BF1"/>
  </w:style>
  <w:style w:type="numbering" w:customStyle="1" w:styleId="NoList221311">
    <w:name w:val="No List221311"/>
    <w:next w:val="a5"/>
    <w:uiPriority w:val="99"/>
    <w:semiHidden/>
    <w:unhideWhenUsed/>
    <w:rsid w:val="004F7BF1"/>
  </w:style>
  <w:style w:type="numbering" w:customStyle="1" w:styleId="NoList321311">
    <w:name w:val="No List321311"/>
    <w:next w:val="a5"/>
    <w:uiPriority w:val="99"/>
    <w:semiHidden/>
    <w:unhideWhenUsed/>
    <w:rsid w:val="004F7BF1"/>
  </w:style>
  <w:style w:type="numbering" w:customStyle="1" w:styleId="NoList20">
    <w:name w:val="No List20"/>
    <w:next w:val="a5"/>
    <w:uiPriority w:val="99"/>
    <w:semiHidden/>
    <w:unhideWhenUsed/>
    <w:rsid w:val="004F7BF1"/>
  </w:style>
  <w:style w:type="numbering" w:customStyle="1" w:styleId="NoList117">
    <w:name w:val="No List117"/>
    <w:next w:val="a5"/>
    <w:uiPriority w:val="99"/>
    <w:semiHidden/>
    <w:unhideWhenUsed/>
    <w:rsid w:val="004F7BF1"/>
  </w:style>
  <w:style w:type="numbering" w:customStyle="1" w:styleId="NoList28">
    <w:name w:val="No List28"/>
    <w:next w:val="a5"/>
    <w:uiPriority w:val="99"/>
    <w:semiHidden/>
    <w:unhideWhenUsed/>
    <w:rsid w:val="004F7BF1"/>
  </w:style>
  <w:style w:type="numbering" w:customStyle="1" w:styleId="NoList38">
    <w:name w:val="No List38"/>
    <w:next w:val="a5"/>
    <w:uiPriority w:val="99"/>
    <w:semiHidden/>
    <w:unhideWhenUsed/>
    <w:rsid w:val="004F7BF1"/>
  </w:style>
  <w:style w:type="numbering" w:customStyle="1" w:styleId="NoList48">
    <w:name w:val="No List48"/>
    <w:next w:val="a5"/>
    <w:uiPriority w:val="99"/>
    <w:semiHidden/>
    <w:unhideWhenUsed/>
    <w:rsid w:val="004F7BF1"/>
  </w:style>
  <w:style w:type="numbering" w:customStyle="1" w:styleId="NoList57">
    <w:name w:val="No List57"/>
    <w:next w:val="a5"/>
    <w:uiPriority w:val="99"/>
    <w:semiHidden/>
    <w:unhideWhenUsed/>
    <w:rsid w:val="004F7BF1"/>
  </w:style>
  <w:style w:type="numbering" w:customStyle="1" w:styleId="NoList118">
    <w:name w:val="No List118"/>
    <w:next w:val="a5"/>
    <w:uiPriority w:val="99"/>
    <w:semiHidden/>
    <w:unhideWhenUsed/>
    <w:rsid w:val="004F7BF1"/>
  </w:style>
  <w:style w:type="numbering" w:customStyle="1" w:styleId="NoList217">
    <w:name w:val="No List217"/>
    <w:next w:val="a5"/>
    <w:uiPriority w:val="99"/>
    <w:semiHidden/>
    <w:unhideWhenUsed/>
    <w:rsid w:val="004F7BF1"/>
  </w:style>
  <w:style w:type="numbering" w:customStyle="1" w:styleId="NoList317">
    <w:name w:val="No List317"/>
    <w:next w:val="a5"/>
    <w:uiPriority w:val="99"/>
    <w:semiHidden/>
    <w:unhideWhenUsed/>
    <w:rsid w:val="004F7BF1"/>
  </w:style>
  <w:style w:type="numbering" w:customStyle="1" w:styleId="NoList417">
    <w:name w:val="No List417"/>
    <w:next w:val="a5"/>
    <w:uiPriority w:val="99"/>
    <w:semiHidden/>
    <w:unhideWhenUsed/>
    <w:rsid w:val="004F7BF1"/>
  </w:style>
  <w:style w:type="numbering" w:customStyle="1" w:styleId="NoList67">
    <w:name w:val="No List67"/>
    <w:next w:val="a5"/>
    <w:uiPriority w:val="99"/>
    <w:semiHidden/>
    <w:unhideWhenUsed/>
    <w:rsid w:val="004F7BF1"/>
  </w:style>
  <w:style w:type="numbering" w:customStyle="1" w:styleId="171">
    <w:name w:val="无列表17"/>
    <w:next w:val="a5"/>
    <w:semiHidden/>
    <w:rsid w:val="004F7BF1"/>
  </w:style>
  <w:style w:type="numbering" w:customStyle="1" w:styleId="172">
    <w:name w:val="リストなし17"/>
    <w:next w:val="a5"/>
    <w:uiPriority w:val="99"/>
    <w:semiHidden/>
    <w:unhideWhenUsed/>
    <w:rsid w:val="004F7BF1"/>
  </w:style>
  <w:style w:type="numbering" w:customStyle="1" w:styleId="1170">
    <w:name w:val="无列表117"/>
    <w:next w:val="a5"/>
    <w:semiHidden/>
    <w:rsid w:val="004F7BF1"/>
  </w:style>
  <w:style w:type="numbering" w:customStyle="1" w:styleId="1161">
    <w:name w:val="リストなし116"/>
    <w:next w:val="a5"/>
    <w:uiPriority w:val="99"/>
    <w:semiHidden/>
    <w:unhideWhenUsed/>
    <w:rsid w:val="004F7BF1"/>
  </w:style>
  <w:style w:type="numbering" w:customStyle="1" w:styleId="NoList1117">
    <w:name w:val="No List1117"/>
    <w:next w:val="a5"/>
    <w:uiPriority w:val="99"/>
    <w:semiHidden/>
    <w:unhideWhenUsed/>
    <w:rsid w:val="004F7BF1"/>
  </w:style>
  <w:style w:type="numbering" w:customStyle="1" w:styleId="NoList77">
    <w:name w:val="No List77"/>
    <w:next w:val="a5"/>
    <w:uiPriority w:val="99"/>
    <w:semiHidden/>
    <w:unhideWhenUsed/>
    <w:rsid w:val="004F7BF1"/>
  </w:style>
  <w:style w:type="numbering" w:customStyle="1" w:styleId="NoList127">
    <w:name w:val="No List127"/>
    <w:next w:val="a5"/>
    <w:uiPriority w:val="99"/>
    <w:semiHidden/>
    <w:unhideWhenUsed/>
    <w:rsid w:val="004F7BF1"/>
  </w:style>
  <w:style w:type="numbering" w:customStyle="1" w:styleId="NoList227">
    <w:name w:val="No List227"/>
    <w:next w:val="a5"/>
    <w:uiPriority w:val="99"/>
    <w:semiHidden/>
    <w:unhideWhenUsed/>
    <w:rsid w:val="004F7BF1"/>
  </w:style>
  <w:style w:type="numbering" w:customStyle="1" w:styleId="NoList327">
    <w:name w:val="No List327"/>
    <w:next w:val="a5"/>
    <w:uiPriority w:val="99"/>
    <w:semiHidden/>
    <w:unhideWhenUsed/>
    <w:rsid w:val="004F7BF1"/>
  </w:style>
  <w:style w:type="numbering" w:customStyle="1" w:styleId="NoList426">
    <w:name w:val="No List426"/>
    <w:next w:val="a5"/>
    <w:uiPriority w:val="99"/>
    <w:semiHidden/>
    <w:unhideWhenUsed/>
    <w:rsid w:val="004F7BF1"/>
  </w:style>
  <w:style w:type="numbering" w:customStyle="1" w:styleId="NoList516">
    <w:name w:val="No List516"/>
    <w:next w:val="a5"/>
    <w:uiPriority w:val="99"/>
    <w:semiHidden/>
    <w:unhideWhenUsed/>
    <w:rsid w:val="004F7BF1"/>
  </w:style>
  <w:style w:type="numbering" w:customStyle="1" w:styleId="NoList2116">
    <w:name w:val="No List2116"/>
    <w:next w:val="a5"/>
    <w:uiPriority w:val="99"/>
    <w:semiHidden/>
    <w:unhideWhenUsed/>
    <w:rsid w:val="004F7BF1"/>
  </w:style>
  <w:style w:type="numbering" w:customStyle="1" w:styleId="NoList3116">
    <w:name w:val="No List3116"/>
    <w:next w:val="a5"/>
    <w:uiPriority w:val="99"/>
    <w:semiHidden/>
    <w:unhideWhenUsed/>
    <w:rsid w:val="004F7BF1"/>
  </w:style>
  <w:style w:type="numbering" w:customStyle="1" w:styleId="NoList4116">
    <w:name w:val="No List4116"/>
    <w:next w:val="a5"/>
    <w:uiPriority w:val="99"/>
    <w:semiHidden/>
    <w:unhideWhenUsed/>
    <w:rsid w:val="004F7BF1"/>
  </w:style>
  <w:style w:type="numbering" w:customStyle="1" w:styleId="NoList616">
    <w:name w:val="No List616"/>
    <w:next w:val="a5"/>
    <w:uiPriority w:val="99"/>
    <w:semiHidden/>
    <w:unhideWhenUsed/>
    <w:rsid w:val="004F7BF1"/>
  </w:style>
  <w:style w:type="numbering" w:customStyle="1" w:styleId="1116">
    <w:name w:val="无列表1116"/>
    <w:next w:val="a5"/>
    <w:semiHidden/>
    <w:rsid w:val="004F7BF1"/>
  </w:style>
  <w:style w:type="numbering" w:customStyle="1" w:styleId="NoList11116">
    <w:name w:val="No List11116"/>
    <w:next w:val="a5"/>
    <w:uiPriority w:val="99"/>
    <w:semiHidden/>
    <w:unhideWhenUsed/>
    <w:rsid w:val="004F7BF1"/>
  </w:style>
  <w:style w:type="numbering" w:customStyle="1" w:styleId="NoList716">
    <w:name w:val="No List716"/>
    <w:next w:val="a5"/>
    <w:uiPriority w:val="99"/>
    <w:semiHidden/>
    <w:unhideWhenUsed/>
    <w:rsid w:val="004F7BF1"/>
  </w:style>
  <w:style w:type="numbering" w:customStyle="1" w:styleId="NoList1216">
    <w:name w:val="No List1216"/>
    <w:next w:val="a5"/>
    <w:uiPriority w:val="99"/>
    <w:semiHidden/>
    <w:unhideWhenUsed/>
    <w:rsid w:val="004F7BF1"/>
  </w:style>
  <w:style w:type="numbering" w:customStyle="1" w:styleId="NoList2216">
    <w:name w:val="No List2216"/>
    <w:next w:val="a5"/>
    <w:uiPriority w:val="99"/>
    <w:semiHidden/>
    <w:unhideWhenUsed/>
    <w:rsid w:val="004F7BF1"/>
  </w:style>
  <w:style w:type="numbering" w:customStyle="1" w:styleId="NoList3216">
    <w:name w:val="No List3216"/>
    <w:next w:val="a5"/>
    <w:uiPriority w:val="99"/>
    <w:semiHidden/>
    <w:unhideWhenUsed/>
    <w:rsid w:val="004F7BF1"/>
  </w:style>
  <w:style w:type="numbering" w:customStyle="1" w:styleId="NoList86">
    <w:name w:val="No List86"/>
    <w:next w:val="a5"/>
    <w:uiPriority w:val="99"/>
    <w:semiHidden/>
    <w:unhideWhenUsed/>
    <w:rsid w:val="004F7BF1"/>
  </w:style>
  <w:style w:type="numbering" w:customStyle="1" w:styleId="NoList133">
    <w:name w:val="No List133"/>
    <w:next w:val="a5"/>
    <w:uiPriority w:val="99"/>
    <w:semiHidden/>
    <w:unhideWhenUsed/>
    <w:rsid w:val="004F7BF1"/>
  </w:style>
  <w:style w:type="numbering" w:customStyle="1" w:styleId="NoList233">
    <w:name w:val="No List233"/>
    <w:next w:val="a5"/>
    <w:uiPriority w:val="99"/>
    <w:semiHidden/>
    <w:unhideWhenUsed/>
    <w:rsid w:val="004F7BF1"/>
  </w:style>
  <w:style w:type="numbering" w:customStyle="1" w:styleId="NoList333">
    <w:name w:val="No List333"/>
    <w:next w:val="a5"/>
    <w:uiPriority w:val="99"/>
    <w:semiHidden/>
    <w:unhideWhenUsed/>
    <w:rsid w:val="004F7BF1"/>
  </w:style>
  <w:style w:type="numbering" w:customStyle="1" w:styleId="NoList433">
    <w:name w:val="No List433"/>
    <w:next w:val="a5"/>
    <w:uiPriority w:val="99"/>
    <w:semiHidden/>
    <w:unhideWhenUsed/>
    <w:rsid w:val="004F7BF1"/>
  </w:style>
  <w:style w:type="numbering" w:customStyle="1" w:styleId="NoList523">
    <w:name w:val="No List523"/>
    <w:next w:val="a5"/>
    <w:uiPriority w:val="99"/>
    <w:semiHidden/>
    <w:unhideWhenUsed/>
    <w:rsid w:val="004F7BF1"/>
  </w:style>
  <w:style w:type="numbering" w:customStyle="1" w:styleId="NoList623">
    <w:name w:val="No List623"/>
    <w:next w:val="a5"/>
    <w:uiPriority w:val="99"/>
    <w:semiHidden/>
    <w:unhideWhenUsed/>
    <w:rsid w:val="004F7BF1"/>
  </w:style>
  <w:style w:type="numbering" w:customStyle="1" w:styleId="NoList723">
    <w:name w:val="No List723"/>
    <w:next w:val="a5"/>
    <w:uiPriority w:val="99"/>
    <w:semiHidden/>
    <w:unhideWhenUsed/>
    <w:rsid w:val="004F7BF1"/>
  </w:style>
  <w:style w:type="numbering" w:customStyle="1" w:styleId="NoList816">
    <w:name w:val="No List816"/>
    <w:next w:val="a5"/>
    <w:uiPriority w:val="99"/>
    <w:semiHidden/>
    <w:unhideWhenUsed/>
    <w:rsid w:val="004F7BF1"/>
  </w:style>
  <w:style w:type="numbering" w:customStyle="1" w:styleId="NoList96">
    <w:name w:val="No List96"/>
    <w:next w:val="a5"/>
    <w:uiPriority w:val="99"/>
    <w:semiHidden/>
    <w:unhideWhenUsed/>
    <w:rsid w:val="004F7BF1"/>
  </w:style>
  <w:style w:type="numbering" w:customStyle="1" w:styleId="NoList1123">
    <w:name w:val="No List1123"/>
    <w:next w:val="a5"/>
    <w:uiPriority w:val="99"/>
    <w:semiHidden/>
    <w:unhideWhenUsed/>
    <w:rsid w:val="004F7BF1"/>
  </w:style>
  <w:style w:type="numbering" w:customStyle="1" w:styleId="NoList2123">
    <w:name w:val="No List2123"/>
    <w:next w:val="a5"/>
    <w:uiPriority w:val="99"/>
    <w:semiHidden/>
    <w:unhideWhenUsed/>
    <w:rsid w:val="004F7BF1"/>
  </w:style>
  <w:style w:type="numbering" w:customStyle="1" w:styleId="NoList3123">
    <w:name w:val="No List3123"/>
    <w:next w:val="a5"/>
    <w:uiPriority w:val="99"/>
    <w:semiHidden/>
    <w:unhideWhenUsed/>
    <w:rsid w:val="004F7BF1"/>
  </w:style>
  <w:style w:type="numbering" w:customStyle="1" w:styleId="NoList4123">
    <w:name w:val="No List4123"/>
    <w:next w:val="a5"/>
    <w:uiPriority w:val="99"/>
    <w:semiHidden/>
    <w:unhideWhenUsed/>
    <w:rsid w:val="004F7BF1"/>
  </w:style>
  <w:style w:type="numbering" w:customStyle="1" w:styleId="NoList5113">
    <w:name w:val="No List5113"/>
    <w:next w:val="a5"/>
    <w:uiPriority w:val="99"/>
    <w:semiHidden/>
    <w:unhideWhenUsed/>
    <w:rsid w:val="004F7BF1"/>
  </w:style>
  <w:style w:type="numbering" w:customStyle="1" w:styleId="NoList6113">
    <w:name w:val="No List6113"/>
    <w:next w:val="a5"/>
    <w:uiPriority w:val="99"/>
    <w:semiHidden/>
    <w:unhideWhenUsed/>
    <w:rsid w:val="004F7BF1"/>
  </w:style>
  <w:style w:type="numbering" w:customStyle="1" w:styleId="NoList7113">
    <w:name w:val="No List7113"/>
    <w:next w:val="a5"/>
    <w:uiPriority w:val="99"/>
    <w:semiHidden/>
    <w:unhideWhenUsed/>
    <w:rsid w:val="004F7BF1"/>
  </w:style>
  <w:style w:type="numbering" w:customStyle="1" w:styleId="NoList8113">
    <w:name w:val="No List8113"/>
    <w:next w:val="a5"/>
    <w:uiPriority w:val="99"/>
    <w:semiHidden/>
    <w:unhideWhenUsed/>
    <w:rsid w:val="004F7BF1"/>
  </w:style>
  <w:style w:type="numbering" w:customStyle="1" w:styleId="NoList915">
    <w:name w:val="No List915"/>
    <w:next w:val="a5"/>
    <w:uiPriority w:val="99"/>
    <w:semiHidden/>
    <w:unhideWhenUsed/>
    <w:rsid w:val="004F7BF1"/>
  </w:style>
  <w:style w:type="numbering" w:customStyle="1" w:styleId="LFO197">
    <w:name w:val="LFO197"/>
    <w:basedOn w:val="a5"/>
    <w:rsid w:val="004F7BF1"/>
  </w:style>
  <w:style w:type="numbering" w:customStyle="1" w:styleId="NoList105">
    <w:name w:val="No List105"/>
    <w:next w:val="a5"/>
    <w:uiPriority w:val="99"/>
    <w:semiHidden/>
    <w:unhideWhenUsed/>
    <w:rsid w:val="004F7BF1"/>
  </w:style>
  <w:style w:type="numbering" w:customStyle="1" w:styleId="LFO1915">
    <w:name w:val="LFO1915"/>
    <w:basedOn w:val="a5"/>
    <w:rsid w:val="004F7BF1"/>
  </w:style>
  <w:style w:type="numbering" w:customStyle="1" w:styleId="NoList1223">
    <w:name w:val="No List1223"/>
    <w:next w:val="a5"/>
    <w:uiPriority w:val="99"/>
    <w:semiHidden/>
    <w:rsid w:val="004F7BF1"/>
  </w:style>
  <w:style w:type="numbering" w:customStyle="1" w:styleId="NoList11123">
    <w:name w:val="No List11123"/>
    <w:next w:val="a5"/>
    <w:uiPriority w:val="99"/>
    <w:semiHidden/>
    <w:unhideWhenUsed/>
    <w:rsid w:val="004F7BF1"/>
  </w:style>
  <w:style w:type="numbering" w:customStyle="1" w:styleId="1230">
    <w:name w:val="无列表123"/>
    <w:next w:val="a5"/>
    <w:semiHidden/>
    <w:rsid w:val="004F7BF1"/>
  </w:style>
  <w:style w:type="numbering" w:customStyle="1" w:styleId="1231">
    <w:name w:val="リストなし123"/>
    <w:next w:val="a5"/>
    <w:uiPriority w:val="99"/>
    <w:semiHidden/>
    <w:unhideWhenUsed/>
    <w:rsid w:val="004F7BF1"/>
  </w:style>
  <w:style w:type="numbering" w:customStyle="1" w:styleId="1123">
    <w:name w:val="无列表1123"/>
    <w:next w:val="a5"/>
    <w:semiHidden/>
    <w:rsid w:val="004F7BF1"/>
  </w:style>
  <w:style w:type="numbering" w:customStyle="1" w:styleId="11130">
    <w:name w:val="リストなし1113"/>
    <w:next w:val="a5"/>
    <w:uiPriority w:val="99"/>
    <w:semiHidden/>
    <w:unhideWhenUsed/>
    <w:rsid w:val="004F7BF1"/>
  </w:style>
  <w:style w:type="numbering" w:customStyle="1" w:styleId="NoList2223">
    <w:name w:val="No List2223"/>
    <w:next w:val="a5"/>
    <w:uiPriority w:val="99"/>
    <w:semiHidden/>
    <w:unhideWhenUsed/>
    <w:rsid w:val="004F7BF1"/>
  </w:style>
  <w:style w:type="numbering" w:customStyle="1" w:styleId="NoList3223">
    <w:name w:val="No List3223"/>
    <w:next w:val="a5"/>
    <w:uiPriority w:val="99"/>
    <w:semiHidden/>
    <w:unhideWhenUsed/>
    <w:rsid w:val="004F7BF1"/>
  </w:style>
  <w:style w:type="numbering" w:customStyle="1" w:styleId="NoList4213">
    <w:name w:val="No List4213"/>
    <w:next w:val="a5"/>
    <w:uiPriority w:val="99"/>
    <w:semiHidden/>
    <w:unhideWhenUsed/>
    <w:rsid w:val="004F7BF1"/>
  </w:style>
  <w:style w:type="numbering" w:customStyle="1" w:styleId="NoList21113">
    <w:name w:val="No List21113"/>
    <w:next w:val="a5"/>
    <w:uiPriority w:val="99"/>
    <w:semiHidden/>
    <w:unhideWhenUsed/>
    <w:rsid w:val="004F7BF1"/>
  </w:style>
  <w:style w:type="numbering" w:customStyle="1" w:styleId="NoList31113">
    <w:name w:val="No List31113"/>
    <w:next w:val="a5"/>
    <w:uiPriority w:val="99"/>
    <w:semiHidden/>
    <w:unhideWhenUsed/>
    <w:rsid w:val="004F7BF1"/>
  </w:style>
  <w:style w:type="numbering" w:customStyle="1" w:styleId="NoList41113">
    <w:name w:val="No List41113"/>
    <w:next w:val="a5"/>
    <w:uiPriority w:val="99"/>
    <w:semiHidden/>
    <w:unhideWhenUsed/>
    <w:rsid w:val="004F7BF1"/>
  </w:style>
  <w:style w:type="numbering" w:customStyle="1" w:styleId="111130">
    <w:name w:val="无列表11113"/>
    <w:next w:val="a5"/>
    <w:semiHidden/>
    <w:rsid w:val="004F7BF1"/>
  </w:style>
  <w:style w:type="numbering" w:customStyle="1" w:styleId="NoList111113">
    <w:name w:val="No List111113"/>
    <w:next w:val="a5"/>
    <w:uiPriority w:val="99"/>
    <w:semiHidden/>
    <w:unhideWhenUsed/>
    <w:rsid w:val="004F7BF1"/>
  </w:style>
  <w:style w:type="numbering" w:customStyle="1" w:styleId="NoList12113">
    <w:name w:val="No List12113"/>
    <w:next w:val="a5"/>
    <w:uiPriority w:val="99"/>
    <w:semiHidden/>
    <w:unhideWhenUsed/>
    <w:rsid w:val="004F7BF1"/>
  </w:style>
  <w:style w:type="numbering" w:customStyle="1" w:styleId="NoList22113">
    <w:name w:val="No List22113"/>
    <w:next w:val="a5"/>
    <w:uiPriority w:val="99"/>
    <w:semiHidden/>
    <w:unhideWhenUsed/>
    <w:rsid w:val="004F7BF1"/>
  </w:style>
  <w:style w:type="numbering" w:customStyle="1" w:styleId="NoList32113">
    <w:name w:val="No List32113"/>
    <w:next w:val="a5"/>
    <w:uiPriority w:val="99"/>
    <w:semiHidden/>
    <w:unhideWhenUsed/>
    <w:rsid w:val="004F7BF1"/>
  </w:style>
  <w:style w:type="numbering" w:customStyle="1" w:styleId="NoList143">
    <w:name w:val="No List143"/>
    <w:next w:val="a5"/>
    <w:uiPriority w:val="99"/>
    <w:semiHidden/>
    <w:unhideWhenUsed/>
    <w:rsid w:val="004F7BF1"/>
  </w:style>
  <w:style w:type="numbering" w:customStyle="1" w:styleId="NoList153">
    <w:name w:val="No List153"/>
    <w:next w:val="a5"/>
    <w:uiPriority w:val="99"/>
    <w:semiHidden/>
    <w:unhideWhenUsed/>
    <w:rsid w:val="004F7BF1"/>
  </w:style>
  <w:style w:type="numbering" w:customStyle="1" w:styleId="NoList243">
    <w:name w:val="No List243"/>
    <w:next w:val="a5"/>
    <w:uiPriority w:val="99"/>
    <w:semiHidden/>
    <w:unhideWhenUsed/>
    <w:rsid w:val="004F7BF1"/>
  </w:style>
  <w:style w:type="numbering" w:customStyle="1" w:styleId="NoList343">
    <w:name w:val="No List343"/>
    <w:next w:val="a5"/>
    <w:uiPriority w:val="99"/>
    <w:semiHidden/>
    <w:unhideWhenUsed/>
    <w:rsid w:val="004F7BF1"/>
  </w:style>
  <w:style w:type="numbering" w:customStyle="1" w:styleId="NoList443">
    <w:name w:val="No List443"/>
    <w:next w:val="a5"/>
    <w:uiPriority w:val="99"/>
    <w:semiHidden/>
    <w:unhideWhenUsed/>
    <w:rsid w:val="004F7BF1"/>
  </w:style>
  <w:style w:type="numbering" w:customStyle="1" w:styleId="NoList533">
    <w:name w:val="No List533"/>
    <w:next w:val="a5"/>
    <w:uiPriority w:val="99"/>
    <w:semiHidden/>
    <w:unhideWhenUsed/>
    <w:rsid w:val="004F7BF1"/>
  </w:style>
  <w:style w:type="numbering" w:customStyle="1" w:styleId="NoList633">
    <w:name w:val="No List633"/>
    <w:next w:val="a5"/>
    <w:uiPriority w:val="99"/>
    <w:semiHidden/>
    <w:unhideWhenUsed/>
    <w:rsid w:val="004F7BF1"/>
  </w:style>
  <w:style w:type="numbering" w:customStyle="1" w:styleId="NoList733">
    <w:name w:val="No List733"/>
    <w:next w:val="a5"/>
    <w:uiPriority w:val="99"/>
    <w:semiHidden/>
    <w:unhideWhenUsed/>
    <w:rsid w:val="004F7BF1"/>
  </w:style>
  <w:style w:type="numbering" w:customStyle="1" w:styleId="NoList823">
    <w:name w:val="No List823"/>
    <w:next w:val="a5"/>
    <w:uiPriority w:val="99"/>
    <w:semiHidden/>
    <w:unhideWhenUsed/>
    <w:rsid w:val="004F7BF1"/>
  </w:style>
  <w:style w:type="numbering" w:customStyle="1" w:styleId="NoList923">
    <w:name w:val="No List923"/>
    <w:next w:val="a5"/>
    <w:uiPriority w:val="99"/>
    <w:semiHidden/>
    <w:unhideWhenUsed/>
    <w:rsid w:val="004F7BF1"/>
  </w:style>
  <w:style w:type="numbering" w:customStyle="1" w:styleId="NoList1133">
    <w:name w:val="No List1133"/>
    <w:next w:val="a5"/>
    <w:uiPriority w:val="99"/>
    <w:semiHidden/>
    <w:unhideWhenUsed/>
    <w:rsid w:val="004F7BF1"/>
  </w:style>
  <w:style w:type="numbering" w:customStyle="1" w:styleId="NoList2133">
    <w:name w:val="No List2133"/>
    <w:next w:val="a5"/>
    <w:uiPriority w:val="99"/>
    <w:semiHidden/>
    <w:unhideWhenUsed/>
    <w:rsid w:val="004F7BF1"/>
  </w:style>
  <w:style w:type="numbering" w:customStyle="1" w:styleId="NoList3133">
    <w:name w:val="No List3133"/>
    <w:next w:val="a5"/>
    <w:uiPriority w:val="99"/>
    <w:semiHidden/>
    <w:unhideWhenUsed/>
    <w:rsid w:val="004F7BF1"/>
  </w:style>
  <w:style w:type="numbering" w:customStyle="1" w:styleId="NoList4133">
    <w:name w:val="No List4133"/>
    <w:next w:val="a5"/>
    <w:uiPriority w:val="99"/>
    <w:semiHidden/>
    <w:unhideWhenUsed/>
    <w:rsid w:val="004F7BF1"/>
  </w:style>
  <w:style w:type="numbering" w:customStyle="1" w:styleId="NoList5123">
    <w:name w:val="No List5123"/>
    <w:next w:val="a5"/>
    <w:uiPriority w:val="99"/>
    <w:semiHidden/>
    <w:unhideWhenUsed/>
    <w:rsid w:val="004F7BF1"/>
  </w:style>
  <w:style w:type="numbering" w:customStyle="1" w:styleId="NoList6123">
    <w:name w:val="No List6123"/>
    <w:next w:val="a5"/>
    <w:uiPriority w:val="99"/>
    <w:semiHidden/>
    <w:unhideWhenUsed/>
    <w:rsid w:val="004F7BF1"/>
  </w:style>
  <w:style w:type="numbering" w:customStyle="1" w:styleId="NoList7123">
    <w:name w:val="No List7123"/>
    <w:next w:val="a5"/>
    <w:uiPriority w:val="99"/>
    <w:semiHidden/>
    <w:unhideWhenUsed/>
    <w:rsid w:val="004F7BF1"/>
  </w:style>
  <w:style w:type="numbering" w:customStyle="1" w:styleId="NoList8123">
    <w:name w:val="No List8123"/>
    <w:next w:val="a5"/>
    <w:uiPriority w:val="99"/>
    <w:semiHidden/>
    <w:unhideWhenUsed/>
    <w:rsid w:val="004F7BF1"/>
  </w:style>
  <w:style w:type="numbering" w:customStyle="1" w:styleId="NoList9113">
    <w:name w:val="No List9113"/>
    <w:next w:val="a5"/>
    <w:uiPriority w:val="99"/>
    <w:semiHidden/>
    <w:unhideWhenUsed/>
    <w:rsid w:val="004F7BF1"/>
  </w:style>
  <w:style w:type="numbering" w:customStyle="1" w:styleId="LFO1923">
    <w:name w:val="LFO1923"/>
    <w:basedOn w:val="a5"/>
    <w:rsid w:val="004F7BF1"/>
  </w:style>
  <w:style w:type="numbering" w:customStyle="1" w:styleId="NoList1013">
    <w:name w:val="No List1013"/>
    <w:next w:val="a5"/>
    <w:uiPriority w:val="99"/>
    <w:semiHidden/>
    <w:unhideWhenUsed/>
    <w:rsid w:val="004F7BF1"/>
  </w:style>
  <w:style w:type="numbering" w:customStyle="1" w:styleId="LFO19113">
    <w:name w:val="LFO19113"/>
    <w:basedOn w:val="a5"/>
    <w:rsid w:val="004F7BF1"/>
  </w:style>
  <w:style w:type="numbering" w:customStyle="1" w:styleId="NoList1233">
    <w:name w:val="No List1233"/>
    <w:next w:val="a5"/>
    <w:uiPriority w:val="99"/>
    <w:semiHidden/>
    <w:rsid w:val="004F7BF1"/>
  </w:style>
  <w:style w:type="numbering" w:customStyle="1" w:styleId="NoList11133">
    <w:name w:val="No List11133"/>
    <w:next w:val="a5"/>
    <w:uiPriority w:val="99"/>
    <w:semiHidden/>
    <w:unhideWhenUsed/>
    <w:rsid w:val="004F7BF1"/>
  </w:style>
  <w:style w:type="numbering" w:customStyle="1" w:styleId="1330">
    <w:name w:val="无列表133"/>
    <w:next w:val="a5"/>
    <w:semiHidden/>
    <w:rsid w:val="004F7BF1"/>
  </w:style>
  <w:style w:type="numbering" w:customStyle="1" w:styleId="1331">
    <w:name w:val="リストなし133"/>
    <w:next w:val="a5"/>
    <w:uiPriority w:val="99"/>
    <w:semiHidden/>
    <w:unhideWhenUsed/>
    <w:rsid w:val="004F7BF1"/>
  </w:style>
  <w:style w:type="numbering" w:customStyle="1" w:styleId="1133">
    <w:name w:val="无列表1133"/>
    <w:next w:val="a5"/>
    <w:semiHidden/>
    <w:rsid w:val="004F7BF1"/>
  </w:style>
  <w:style w:type="numbering" w:customStyle="1" w:styleId="11230">
    <w:name w:val="リストなし1123"/>
    <w:next w:val="a5"/>
    <w:uiPriority w:val="99"/>
    <w:semiHidden/>
    <w:unhideWhenUsed/>
    <w:rsid w:val="004F7BF1"/>
  </w:style>
  <w:style w:type="numbering" w:customStyle="1" w:styleId="NoList2233">
    <w:name w:val="No List2233"/>
    <w:next w:val="a5"/>
    <w:uiPriority w:val="99"/>
    <w:semiHidden/>
    <w:unhideWhenUsed/>
    <w:rsid w:val="004F7BF1"/>
  </w:style>
  <w:style w:type="numbering" w:customStyle="1" w:styleId="NoList3233">
    <w:name w:val="No List3233"/>
    <w:next w:val="a5"/>
    <w:uiPriority w:val="99"/>
    <w:semiHidden/>
    <w:unhideWhenUsed/>
    <w:rsid w:val="004F7BF1"/>
  </w:style>
  <w:style w:type="numbering" w:customStyle="1" w:styleId="NoList4223">
    <w:name w:val="No List4223"/>
    <w:next w:val="a5"/>
    <w:uiPriority w:val="99"/>
    <w:semiHidden/>
    <w:unhideWhenUsed/>
    <w:rsid w:val="004F7BF1"/>
  </w:style>
  <w:style w:type="numbering" w:customStyle="1" w:styleId="NoList21123">
    <w:name w:val="No List21123"/>
    <w:next w:val="a5"/>
    <w:uiPriority w:val="99"/>
    <w:semiHidden/>
    <w:unhideWhenUsed/>
    <w:rsid w:val="004F7BF1"/>
  </w:style>
  <w:style w:type="numbering" w:customStyle="1" w:styleId="NoList31123">
    <w:name w:val="No List31123"/>
    <w:next w:val="a5"/>
    <w:uiPriority w:val="99"/>
    <w:semiHidden/>
    <w:unhideWhenUsed/>
    <w:rsid w:val="004F7BF1"/>
  </w:style>
  <w:style w:type="numbering" w:customStyle="1" w:styleId="NoList41123">
    <w:name w:val="No List41123"/>
    <w:next w:val="a5"/>
    <w:uiPriority w:val="99"/>
    <w:semiHidden/>
    <w:unhideWhenUsed/>
    <w:rsid w:val="004F7BF1"/>
  </w:style>
  <w:style w:type="numbering" w:customStyle="1" w:styleId="111230">
    <w:name w:val="无列表11123"/>
    <w:next w:val="a5"/>
    <w:semiHidden/>
    <w:rsid w:val="004F7BF1"/>
  </w:style>
  <w:style w:type="numbering" w:customStyle="1" w:styleId="NoList111123">
    <w:name w:val="No List111123"/>
    <w:next w:val="a5"/>
    <w:uiPriority w:val="99"/>
    <w:semiHidden/>
    <w:unhideWhenUsed/>
    <w:rsid w:val="004F7BF1"/>
  </w:style>
  <w:style w:type="numbering" w:customStyle="1" w:styleId="NoList12123">
    <w:name w:val="No List12123"/>
    <w:next w:val="a5"/>
    <w:uiPriority w:val="99"/>
    <w:semiHidden/>
    <w:unhideWhenUsed/>
    <w:rsid w:val="004F7BF1"/>
  </w:style>
  <w:style w:type="numbering" w:customStyle="1" w:styleId="NoList22123">
    <w:name w:val="No List22123"/>
    <w:next w:val="a5"/>
    <w:uiPriority w:val="99"/>
    <w:semiHidden/>
    <w:unhideWhenUsed/>
    <w:rsid w:val="004F7BF1"/>
  </w:style>
  <w:style w:type="numbering" w:customStyle="1" w:styleId="NoList32123">
    <w:name w:val="No List32123"/>
    <w:next w:val="a5"/>
    <w:uiPriority w:val="99"/>
    <w:semiHidden/>
    <w:unhideWhenUsed/>
    <w:rsid w:val="004F7BF1"/>
  </w:style>
  <w:style w:type="numbering" w:customStyle="1" w:styleId="NoList163">
    <w:name w:val="No List163"/>
    <w:next w:val="a5"/>
    <w:uiPriority w:val="99"/>
    <w:semiHidden/>
    <w:unhideWhenUsed/>
    <w:rsid w:val="004F7BF1"/>
  </w:style>
  <w:style w:type="numbering" w:customStyle="1" w:styleId="NoList173">
    <w:name w:val="No List173"/>
    <w:next w:val="a5"/>
    <w:uiPriority w:val="99"/>
    <w:semiHidden/>
    <w:unhideWhenUsed/>
    <w:rsid w:val="004F7BF1"/>
  </w:style>
  <w:style w:type="numbering" w:customStyle="1" w:styleId="NoList253">
    <w:name w:val="No List253"/>
    <w:next w:val="a5"/>
    <w:uiPriority w:val="99"/>
    <w:semiHidden/>
    <w:unhideWhenUsed/>
    <w:rsid w:val="004F7BF1"/>
  </w:style>
  <w:style w:type="numbering" w:customStyle="1" w:styleId="NoList353">
    <w:name w:val="No List353"/>
    <w:next w:val="a5"/>
    <w:uiPriority w:val="99"/>
    <w:semiHidden/>
    <w:unhideWhenUsed/>
    <w:rsid w:val="004F7BF1"/>
  </w:style>
  <w:style w:type="numbering" w:customStyle="1" w:styleId="NoList453">
    <w:name w:val="No List453"/>
    <w:next w:val="a5"/>
    <w:uiPriority w:val="99"/>
    <w:semiHidden/>
    <w:unhideWhenUsed/>
    <w:rsid w:val="004F7BF1"/>
  </w:style>
  <w:style w:type="numbering" w:customStyle="1" w:styleId="NoList543">
    <w:name w:val="No List543"/>
    <w:next w:val="a5"/>
    <w:uiPriority w:val="99"/>
    <w:semiHidden/>
    <w:unhideWhenUsed/>
    <w:rsid w:val="004F7BF1"/>
  </w:style>
  <w:style w:type="numbering" w:customStyle="1" w:styleId="NoList643">
    <w:name w:val="No List643"/>
    <w:next w:val="a5"/>
    <w:uiPriority w:val="99"/>
    <w:semiHidden/>
    <w:unhideWhenUsed/>
    <w:rsid w:val="004F7BF1"/>
  </w:style>
  <w:style w:type="numbering" w:customStyle="1" w:styleId="NoList743">
    <w:name w:val="No List743"/>
    <w:next w:val="a5"/>
    <w:uiPriority w:val="99"/>
    <w:semiHidden/>
    <w:unhideWhenUsed/>
    <w:rsid w:val="004F7BF1"/>
  </w:style>
  <w:style w:type="numbering" w:customStyle="1" w:styleId="NoList833">
    <w:name w:val="No List833"/>
    <w:next w:val="a5"/>
    <w:uiPriority w:val="99"/>
    <w:semiHidden/>
    <w:unhideWhenUsed/>
    <w:rsid w:val="004F7BF1"/>
  </w:style>
  <w:style w:type="numbering" w:customStyle="1" w:styleId="NoList933">
    <w:name w:val="No List933"/>
    <w:next w:val="a5"/>
    <w:uiPriority w:val="99"/>
    <w:semiHidden/>
    <w:unhideWhenUsed/>
    <w:rsid w:val="004F7BF1"/>
  </w:style>
  <w:style w:type="numbering" w:customStyle="1" w:styleId="NoList1143">
    <w:name w:val="No List1143"/>
    <w:next w:val="a5"/>
    <w:uiPriority w:val="99"/>
    <w:semiHidden/>
    <w:unhideWhenUsed/>
    <w:rsid w:val="004F7BF1"/>
  </w:style>
  <w:style w:type="numbering" w:customStyle="1" w:styleId="NoList2143">
    <w:name w:val="No List2143"/>
    <w:next w:val="a5"/>
    <w:uiPriority w:val="99"/>
    <w:semiHidden/>
    <w:unhideWhenUsed/>
    <w:rsid w:val="004F7BF1"/>
  </w:style>
  <w:style w:type="numbering" w:customStyle="1" w:styleId="NoList3143">
    <w:name w:val="No List3143"/>
    <w:next w:val="a5"/>
    <w:uiPriority w:val="99"/>
    <w:semiHidden/>
    <w:unhideWhenUsed/>
    <w:rsid w:val="004F7BF1"/>
  </w:style>
  <w:style w:type="numbering" w:customStyle="1" w:styleId="NoList4143">
    <w:name w:val="No List4143"/>
    <w:next w:val="a5"/>
    <w:uiPriority w:val="99"/>
    <w:semiHidden/>
    <w:unhideWhenUsed/>
    <w:rsid w:val="004F7BF1"/>
  </w:style>
  <w:style w:type="numbering" w:customStyle="1" w:styleId="NoList5133">
    <w:name w:val="No List5133"/>
    <w:next w:val="a5"/>
    <w:uiPriority w:val="99"/>
    <w:semiHidden/>
    <w:unhideWhenUsed/>
    <w:rsid w:val="004F7BF1"/>
  </w:style>
  <w:style w:type="numbering" w:customStyle="1" w:styleId="NoList6133">
    <w:name w:val="No List6133"/>
    <w:next w:val="a5"/>
    <w:uiPriority w:val="99"/>
    <w:semiHidden/>
    <w:unhideWhenUsed/>
    <w:rsid w:val="004F7BF1"/>
  </w:style>
  <w:style w:type="numbering" w:customStyle="1" w:styleId="NoList7133">
    <w:name w:val="No List7133"/>
    <w:next w:val="a5"/>
    <w:uiPriority w:val="99"/>
    <w:semiHidden/>
    <w:unhideWhenUsed/>
    <w:rsid w:val="004F7BF1"/>
  </w:style>
  <w:style w:type="numbering" w:customStyle="1" w:styleId="NoList8133">
    <w:name w:val="No List8133"/>
    <w:next w:val="a5"/>
    <w:uiPriority w:val="99"/>
    <w:semiHidden/>
    <w:unhideWhenUsed/>
    <w:rsid w:val="004F7BF1"/>
  </w:style>
  <w:style w:type="numbering" w:customStyle="1" w:styleId="NoList9123">
    <w:name w:val="No List9123"/>
    <w:next w:val="a5"/>
    <w:uiPriority w:val="99"/>
    <w:semiHidden/>
    <w:unhideWhenUsed/>
    <w:rsid w:val="004F7BF1"/>
  </w:style>
  <w:style w:type="numbering" w:customStyle="1" w:styleId="LFO1933">
    <w:name w:val="LFO1933"/>
    <w:basedOn w:val="a5"/>
    <w:rsid w:val="004F7BF1"/>
  </w:style>
  <w:style w:type="numbering" w:customStyle="1" w:styleId="NoList1023">
    <w:name w:val="No List1023"/>
    <w:next w:val="a5"/>
    <w:uiPriority w:val="99"/>
    <w:semiHidden/>
    <w:unhideWhenUsed/>
    <w:rsid w:val="004F7BF1"/>
  </w:style>
  <w:style w:type="numbering" w:customStyle="1" w:styleId="LFO19123">
    <w:name w:val="LFO19123"/>
    <w:basedOn w:val="a5"/>
    <w:rsid w:val="004F7BF1"/>
  </w:style>
  <w:style w:type="numbering" w:customStyle="1" w:styleId="NoList1243">
    <w:name w:val="No List1243"/>
    <w:next w:val="a5"/>
    <w:uiPriority w:val="99"/>
    <w:semiHidden/>
    <w:rsid w:val="004F7BF1"/>
  </w:style>
  <w:style w:type="numbering" w:customStyle="1" w:styleId="NoList11143">
    <w:name w:val="No List11143"/>
    <w:next w:val="a5"/>
    <w:uiPriority w:val="99"/>
    <w:semiHidden/>
    <w:unhideWhenUsed/>
    <w:rsid w:val="004F7BF1"/>
  </w:style>
  <w:style w:type="numbering" w:customStyle="1" w:styleId="1430">
    <w:name w:val="无列表143"/>
    <w:next w:val="a5"/>
    <w:semiHidden/>
    <w:rsid w:val="004F7BF1"/>
  </w:style>
  <w:style w:type="numbering" w:customStyle="1" w:styleId="1431">
    <w:name w:val="リストなし143"/>
    <w:next w:val="a5"/>
    <w:uiPriority w:val="99"/>
    <w:semiHidden/>
    <w:unhideWhenUsed/>
    <w:rsid w:val="004F7BF1"/>
  </w:style>
  <w:style w:type="numbering" w:customStyle="1" w:styleId="1143">
    <w:name w:val="无列表1143"/>
    <w:next w:val="a5"/>
    <w:semiHidden/>
    <w:rsid w:val="004F7BF1"/>
  </w:style>
  <w:style w:type="numbering" w:customStyle="1" w:styleId="11330">
    <w:name w:val="リストなし1133"/>
    <w:next w:val="a5"/>
    <w:uiPriority w:val="99"/>
    <w:semiHidden/>
    <w:unhideWhenUsed/>
    <w:rsid w:val="004F7BF1"/>
  </w:style>
  <w:style w:type="numbering" w:customStyle="1" w:styleId="NoList2243">
    <w:name w:val="No List2243"/>
    <w:next w:val="a5"/>
    <w:uiPriority w:val="99"/>
    <w:semiHidden/>
    <w:unhideWhenUsed/>
    <w:rsid w:val="004F7BF1"/>
  </w:style>
  <w:style w:type="numbering" w:customStyle="1" w:styleId="NoList3243">
    <w:name w:val="No List3243"/>
    <w:next w:val="a5"/>
    <w:uiPriority w:val="99"/>
    <w:semiHidden/>
    <w:unhideWhenUsed/>
    <w:rsid w:val="004F7BF1"/>
  </w:style>
  <w:style w:type="numbering" w:customStyle="1" w:styleId="NoList4233">
    <w:name w:val="No List4233"/>
    <w:next w:val="a5"/>
    <w:uiPriority w:val="99"/>
    <w:semiHidden/>
    <w:unhideWhenUsed/>
    <w:rsid w:val="004F7BF1"/>
  </w:style>
  <w:style w:type="numbering" w:customStyle="1" w:styleId="NoList21133">
    <w:name w:val="No List21133"/>
    <w:next w:val="a5"/>
    <w:uiPriority w:val="99"/>
    <w:semiHidden/>
    <w:unhideWhenUsed/>
    <w:rsid w:val="004F7BF1"/>
  </w:style>
  <w:style w:type="numbering" w:customStyle="1" w:styleId="NoList31133">
    <w:name w:val="No List31133"/>
    <w:next w:val="a5"/>
    <w:uiPriority w:val="99"/>
    <w:semiHidden/>
    <w:unhideWhenUsed/>
    <w:rsid w:val="004F7BF1"/>
  </w:style>
  <w:style w:type="numbering" w:customStyle="1" w:styleId="NoList41133">
    <w:name w:val="No List41133"/>
    <w:next w:val="a5"/>
    <w:uiPriority w:val="99"/>
    <w:semiHidden/>
    <w:unhideWhenUsed/>
    <w:rsid w:val="004F7BF1"/>
  </w:style>
  <w:style w:type="numbering" w:customStyle="1" w:styleId="11133">
    <w:name w:val="无列表11133"/>
    <w:next w:val="a5"/>
    <w:semiHidden/>
    <w:rsid w:val="004F7BF1"/>
  </w:style>
  <w:style w:type="numbering" w:customStyle="1" w:styleId="NoList111133">
    <w:name w:val="No List111133"/>
    <w:next w:val="a5"/>
    <w:uiPriority w:val="99"/>
    <w:semiHidden/>
    <w:unhideWhenUsed/>
    <w:rsid w:val="004F7BF1"/>
  </w:style>
  <w:style w:type="numbering" w:customStyle="1" w:styleId="NoList12133">
    <w:name w:val="No List12133"/>
    <w:next w:val="a5"/>
    <w:uiPriority w:val="99"/>
    <w:semiHidden/>
    <w:unhideWhenUsed/>
    <w:rsid w:val="004F7BF1"/>
  </w:style>
  <w:style w:type="numbering" w:customStyle="1" w:styleId="NoList22133">
    <w:name w:val="No List22133"/>
    <w:next w:val="a5"/>
    <w:uiPriority w:val="99"/>
    <w:semiHidden/>
    <w:unhideWhenUsed/>
    <w:rsid w:val="004F7BF1"/>
  </w:style>
  <w:style w:type="numbering" w:customStyle="1" w:styleId="NoList32133">
    <w:name w:val="No List32133"/>
    <w:next w:val="a5"/>
    <w:uiPriority w:val="99"/>
    <w:semiHidden/>
    <w:unhideWhenUsed/>
    <w:rsid w:val="004F7BF1"/>
  </w:style>
  <w:style w:type="numbering" w:customStyle="1" w:styleId="NoList182">
    <w:name w:val="No List182"/>
    <w:next w:val="a5"/>
    <w:uiPriority w:val="99"/>
    <w:semiHidden/>
    <w:unhideWhenUsed/>
    <w:rsid w:val="004F7BF1"/>
  </w:style>
  <w:style w:type="numbering" w:customStyle="1" w:styleId="1520">
    <w:name w:val="无列表152"/>
    <w:next w:val="a5"/>
    <w:semiHidden/>
    <w:rsid w:val="004F7BF1"/>
  </w:style>
  <w:style w:type="numbering" w:customStyle="1" w:styleId="1521">
    <w:name w:val="リストなし152"/>
    <w:next w:val="a5"/>
    <w:uiPriority w:val="99"/>
    <w:semiHidden/>
    <w:unhideWhenUsed/>
    <w:rsid w:val="004F7BF1"/>
  </w:style>
  <w:style w:type="numbering" w:customStyle="1" w:styleId="NoList191">
    <w:name w:val="No List191"/>
    <w:next w:val="a5"/>
    <w:uiPriority w:val="99"/>
    <w:semiHidden/>
    <w:unhideWhenUsed/>
    <w:rsid w:val="004F7BF1"/>
  </w:style>
  <w:style w:type="numbering" w:customStyle="1" w:styleId="1152">
    <w:name w:val="无列表1152"/>
    <w:next w:val="a5"/>
    <w:semiHidden/>
    <w:rsid w:val="004F7BF1"/>
  </w:style>
  <w:style w:type="numbering" w:customStyle="1" w:styleId="11421">
    <w:name w:val="リストなし1142"/>
    <w:next w:val="a5"/>
    <w:uiPriority w:val="99"/>
    <w:semiHidden/>
    <w:unhideWhenUsed/>
    <w:rsid w:val="004F7BF1"/>
  </w:style>
  <w:style w:type="numbering" w:customStyle="1" w:styleId="NoList262">
    <w:name w:val="No List262"/>
    <w:next w:val="a5"/>
    <w:uiPriority w:val="99"/>
    <w:semiHidden/>
    <w:unhideWhenUsed/>
    <w:rsid w:val="004F7BF1"/>
  </w:style>
  <w:style w:type="numbering" w:customStyle="1" w:styleId="NoList362">
    <w:name w:val="No List362"/>
    <w:next w:val="a5"/>
    <w:uiPriority w:val="99"/>
    <w:semiHidden/>
    <w:unhideWhenUsed/>
    <w:rsid w:val="004F7BF1"/>
  </w:style>
  <w:style w:type="numbering" w:customStyle="1" w:styleId="NoList1152">
    <w:name w:val="No List1152"/>
    <w:next w:val="a5"/>
    <w:uiPriority w:val="99"/>
    <w:semiHidden/>
    <w:unhideWhenUsed/>
    <w:rsid w:val="004F7BF1"/>
  </w:style>
  <w:style w:type="numbering" w:customStyle="1" w:styleId="NoList462">
    <w:name w:val="No List462"/>
    <w:next w:val="a5"/>
    <w:uiPriority w:val="99"/>
    <w:semiHidden/>
    <w:unhideWhenUsed/>
    <w:rsid w:val="004F7BF1"/>
  </w:style>
  <w:style w:type="numbering" w:customStyle="1" w:styleId="NoList552">
    <w:name w:val="No List552"/>
    <w:next w:val="a5"/>
    <w:uiPriority w:val="99"/>
    <w:semiHidden/>
    <w:unhideWhenUsed/>
    <w:rsid w:val="004F7BF1"/>
  </w:style>
  <w:style w:type="numbering" w:customStyle="1" w:styleId="NoList11152">
    <w:name w:val="No List11152"/>
    <w:next w:val="a5"/>
    <w:uiPriority w:val="99"/>
    <w:semiHidden/>
    <w:unhideWhenUsed/>
    <w:rsid w:val="004F7BF1"/>
  </w:style>
  <w:style w:type="numbering" w:customStyle="1" w:styleId="NoList2152">
    <w:name w:val="No List2152"/>
    <w:next w:val="a5"/>
    <w:uiPriority w:val="99"/>
    <w:semiHidden/>
    <w:unhideWhenUsed/>
    <w:rsid w:val="004F7BF1"/>
  </w:style>
  <w:style w:type="numbering" w:customStyle="1" w:styleId="NoList3152">
    <w:name w:val="No List3152"/>
    <w:next w:val="a5"/>
    <w:uiPriority w:val="99"/>
    <w:semiHidden/>
    <w:unhideWhenUsed/>
    <w:rsid w:val="004F7BF1"/>
  </w:style>
  <w:style w:type="numbering" w:customStyle="1" w:styleId="NoList4152">
    <w:name w:val="No List4152"/>
    <w:next w:val="a5"/>
    <w:uiPriority w:val="99"/>
    <w:semiHidden/>
    <w:unhideWhenUsed/>
    <w:rsid w:val="004F7BF1"/>
  </w:style>
  <w:style w:type="numbering" w:customStyle="1" w:styleId="NoList652">
    <w:name w:val="No List652"/>
    <w:next w:val="a5"/>
    <w:uiPriority w:val="99"/>
    <w:semiHidden/>
    <w:unhideWhenUsed/>
    <w:rsid w:val="004F7BF1"/>
  </w:style>
  <w:style w:type="numbering" w:customStyle="1" w:styleId="NoList752">
    <w:name w:val="No List752"/>
    <w:next w:val="a5"/>
    <w:uiPriority w:val="99"/>
    <w:semiHidden/>
    <w:unhideWhenUsed/>
    <w:rsid w:val="004F7BF1"/>
  </w:style>
  <w:style w:type="numbering" w:customStyle="1" w:styleId="NoList1252">
    <w:name w:val="No List1252"/>
    <w:next w:val="a5"/>
    <w:uiPriority w:val="99"/>
    <w:semiHidden/>
    <w:unhideWhenUsed/>
    <w:rsid w:val="004F7BF1"/>
  </w:style>
  <w:style w:type="numbering" w:customStyle="1" w:styleId="NoList2252">
    <w:name w:val="No List2252"/>
    <w:next w:val="a5"/>
    <w:uiPriority w:val="99"/>
    <w:semiHidden/>
    <w:unhideWhenUsed/>
    <w:rsid w:val="004F7BF1"/>
  </w:style>
  <w:style w:type="numbering" w:customStyle="1" w:styleId="NoList3252">
    <w:name w:val="No List3252"/>
    <w:next w:val="a5"/>
    <w:uiPriority w:val="99"/>
    <w:semiHidden/>
    <w:unhideWhenUsed/>
    <w:rsid w:val="004F7BF1"/>
  </w:style>
  <w:style w:type="numbering" w:customStyle="1" w:styleId="NoList4242">
    <w:name w:val="No List4242"/>
    <w:next w:val="a5"/>
    <w:uiPriority w:val="99"/>
    <w:semiHidden/>
    <w:unhideWhenUsed/>
    <w:rsid w:val="004F7BF1"/>
  </w:style>
  <w:style w:type="numbering" w:customStyle="1" w:styleId="NoList5142">
    <w:name w:val="No List5142"/>
    <w:next w:val="a5"/>
    <w:uiPriority w:val="99"/>
    <w:semiHidden/>
    <w:unhideWhenUsed/>
    <w:rsid w:val="004F7BF1"/>
  </w:style>
  <w:style w:type="numbering" w:customStyle="1" w:styleId="NoList21142">
    <w:name w:val="No List21142"/>
    <w:next w:val="a5"/>
    <w:uiPriority w:val="99"/>
    <w:semiHidden/>
    <w:unhideWhenUsed/>
    <w:rsid w:val="004F7BF1"/>
  </w:style>
  <w:style w:type="numbering" w:customStyle="1" w:styleId="NoList31142">
    <w:name w:val="No List31142"/>
    <w:next w:val="a5"/>
    <w:uiPriority w:val="99"/>
    <w:semiHidden/>
    <w:unhideWhenUsed/>
    <w:rsid w:val="004F7BF1"/>
  </w:style>
  <w:style w:type="numbering" w:customStyle="1" w:styleId="NoList41142">
    <w:name w:val="No List41142"/>
    <w:next w:val="a5"/>
    <w:uiPriority w:val="99"/>
    <w:semiHidden/>
    <w:unhideWhenUsed/>
    <w:rsid w:val="004F7BF1"/>
  </w:style>
  <w:style w:type="numbering" w:customStyle="1" w:styleId="NoList6142">
    <w:name w:val="No List6142"/>
    <w:next w:val="a5"/>
    <w:uiPriority w:val="99"/>
    <w:semiHidden/>
    <w:unhideWhenUsed/>
    <w:rsid w:val="004F7BF1"/>
  </w:style>
  <w:style w:type="numbering" w:customStyle="1" w:styleId="11142">
    <w:name w:val="无列表11142"/>
    <w:next w:val="a5"/>
    <w:semiHidden/>
    <w:rsid w:val="004F7BF1"/>
  </w:style>
  <w:style w:type="numbering" w:customStyle="1" w:styleId="NoList111142">
    <w:name w:val="No List111142"/>
    <w:next w:val="a5"/>
    <w:uiPriority w:val="99"/>
    <w:semiHidden/>
    <w:unhideWhenUsed/>
    <w:rsid w:val="004F7BF1"/>
  </w:style>
  <w:style w:type="numbering" w:customStyle="1" w:styleId="NoList7142">
    <w:name w:val="No List7142"/>
    <w:next w:val="a5"/>
    <w:uiPriority w:val="99"/>
    <w:semiHidden/>
    <w:unhideWhenUsed/>
    <w:rsid w:val="004F7BF1"/>
  </w:style>
  <w:style w:type="numbering" w:customStyle="1" w:styleId="NoList12142">
    <w:name w:val="No List12142"/>
    <w:next w:val="a5"/>
    <w:uiPriority w:val="99"/>
    <w:semiHidden/>
    <w:unhideWhenUsed/>
    <w:rsid w:val="004F7BF1"/>
  </w:style>
  <w:style w:type="numbering" w:customStyle="1" w:styleId="NoList22142">
    <w:name w:val="No List22142"/>
    <w:next w:val="a5"/>
    <w:uiPriority w:val="99"/>
    <w:semiHidden/>
    <w:unhideWhenUsed/>
    <w:rsid w:val="004F7BF1"/>
  </w:style>
  <w:style w:type="numbering" w:customStyle="1" w:styleId="NoList32142">
    <w:name w:val="No List32142"/>
    <w:next w:val="a5"/>
    <w:uiPriority w:val="99"/>
    <w:semiHidden/>
    <w:unhideWhenUsed/>
    <w:rsid w:val="004F7BF1"/>
  </w:style>
  <w:style w:type="numbering" w:customStyle="1" w:styleId="NoList842">
    <w:name w:val="No List842"/>
    <w:next w:val="a5"/>
    <w:uiPriority w:val="99"/>
    <w:semiHidden/>
    <w:unhideWhenUsed/>
    <w:rsid w:val="004F7BF1"/>
  </w:style>
  <w:style w:type="numbering" w:customStyle="1" w:styleId="NoList942">
    <w:name w:val="No List942"/>
    <w:next w:val="a5"/>
    <w:uiPriority w:val="99"/>
    <w:semiHidden/>
    <w:unhideWhenUsed/>
    <w:rsid w:val="004F7BF1"/>
  </w:style>
  <w:style w:type="numbering" w:customStyle="1" w:styleId="NoList8142">
    <w:name w:val="No List8142"/>
    <w:next w:val="a5"/>
    <w:uiPriority w:val="99"/>
    <w:semiHidden/>
    <w:unhideWhenUsed/>
    <w:rsid w:val="004F7BF1"/>
  </w:style>
  <w:style w:type="numbering" w:customStyle="1" w:styleId="NoList9132">
    <w:name w:val="No List9132"/>
    <w:next w:val="a5"/>
    <w:uiPriority w:val="99"/>
    <w:semiHidden/>
    <w:unhideWhenUsed/>
    <w:rsid w:val="004F7BF1"/>
  </w:style>
  <w:style w:type="numbering" w:customStyle="1" w:styleId="NoList1032">
    <w:name w:val="No List1032"/>
    <w:next w:val="a5"/>
    <w:uiPriority w:val="99"/>
    <w:semiHidden/>
    <w:unhideWhenUsed/>
    <w:rsid w:val="004F7BF1"/>
  </w:style>
  <w:style w:type="numbering" w:customStyle="1" w:styleId="LFO19132">
    <w:name w:val="LFO19132"/>
    <w:basedOn w:val="a5"/>
    <w:rsid w:val="004F7BF1"/>
  </w:style>
  <w:style w:type="numbering" w:customStyle="1" w:styleId="12120">
    <w:name w:val="无列表1212"/>
    <w:next w:val="a5"/>
    <w:semiHidden/>
    <w:rsid w:val="004F7BF1"/>
  </w:style>
  <w:style w:type="numbering" w:customStyle="1" w:styleId="12121">
    <w:name w:val="リストなし1212"/>
    <w:next w:val="a5"/>
    <w:uiPriority w:val="99"/>
    <w:semiHidden/>
    <w:unhideWhenUsed/>
    <w:rsid w:val="004F7BF1"/>
  </w:style>
  <w:style w:type="numbering" w:customStyle="1" w:styleId="111121">
    <w:name w:val="リストなし11112"/>
    <w:next w:val="a5"/>
    <w:uiPriority w:val="99"/>
    <w:semiHidden/>
    <w:unhideWhenUsed/>
    <w:rsid w:val="004F7BF1"/>
  </w:style>
  <w:style w:type="numbering" w:customStyle="1" w:styleId="NoList1312">
    <w:name w:val="No List1312"/>
    <w:next w:val="a5"/>
    <w:uiPriority w:val="99"/>
    <w:semiHidden/>
    <w:unhideWhenUsed/>
    <w:rsid w:val="004F7BF1"/>
  </w:style>
  <w:style w:type="numbering" w:customStyle="1" w:styleId="NoList2312">
    <w:name w:val="No List2312"/>
    <w:next w:val="a5"/>
    <w:uiPriority w:val="99"/>
    <w:semiHidden/>
    <w:unhideWhenUsed/>
    <w:rsid w:val="004F7BF1"/>
  </w:style>
  <w:style w:type="numbering" w:customStyle="1" w:styleId="NoList3312">
    <w:name w:val="No List3312"/>
    <w:next w:val="a5"/>
    <w:uiPriority w:val="99"/>
    <w:semiHidden/>
    <w:unhideWhenUsed/>
    <w:rsid w:val="004F7BF1"/>
  </w:style>
  <w:style w:type="numbering" w:customStyle="1" w:styleId="NoList4312">
    <w:name w:val="No List4312"/>
    <w:next w:val="a5"/>
    <w:uiPriority w:val="99"/>
    <w:semiHidden/>
    <w:unhideWhenUsed/>
    <w:rsid w:val="004F7BF1"/>
  </w:style>
  <w:style w:type="numbering" w:customStyle="1" w:styleId="NoList5212">
    <w:name w:val="No List5212"/>
    <w:next w:val="a5"/>
    <w:uiPriority w:val="99"/>
    <w:semiHidden/>
    <w:unhideWhenUsed/>
    <w:rsid w:val="004F7BF1"/>
  </w:style>
  <w:style w:type="numbering" w:customStyle="1" w:styleId="NoList6212">
    <w:name w:val="No List6212"/>
    <w:next w:val="a5"/>
    <w:uiPriority w:val="99"/>
    <w:semiHidden/>
    <w:unhideWhenUsed/>
    <w:rsid w:val="004F7BF1"/>
  </w:style>
  <w:style w:type="numbering" w:customStyle="1" w:styleId="NoList7212">
    <w:name w:val="No List7212"/>
    <w:next w:val="a5"/>
    <w:uiPriority w:val="99"/>
    <w:semiHidden/>
    <w:unhideWhenUsed/>
    <w:rsid w:val="004F7BF1"/>
  </w:style>
  <w:style w:type="numbering" w:customStyle="1" w:styleId="NoList11212">
    <w:name w:val="No List11212"/>
    <w:next w:val="a5"/>
    <w:uiPriority w:val="99"/>
    <w:semiHidden/>
    <w:unhideWhenUsed/>
    <w:rsid w:val="004F7BF1"/>
  </w:style>
  <w:style w:type="numbering" w:customStyle="1" w:styleId="NoList21212">
    <w:name w:val="No List21212"/>
    <w:next w:val="a5"/>
    <w:uiPriority w:val="99"/>
    <w:semiHidden/>
    <w:unhideWhenUsed/>
    <w:rsid w:val="004F7BF1"/>
  </w:style>
  <w:style w:type="numbering" w:customStyle="1" w:styleId="NoList31212">
    <w:name w:val="No List31212"/>
    <w:next w:val="a5"/>
    <w:uiPriority w:val="99"/>
    <w:semiHidden/>
    <w:unhideWhenUsed/>
    <w:rsid w:val="004F7BF1"/>
  </w:style>
  <w:style w:type="numbering" w:customStyle="1" w:styleId="NoList41212">
    <w:name w:val="No List41212"/>
    <w:next w:val="a5"/>
    <w:uiPriority w:val="99"/>
    <w:semiHidden/>
    <w:unhideWhenUsed/>
    <w:rsid w:val="004F7BF1"/>
  </w:style>
  <w:style w:type="numbering" w:customStyle="1" w:styleId="NoList51112">
    <w:name w:val="No List51112"/>
    <w:next w:val="a5"/>
    <w:uiPriority w:val="99"/>
    <w:semiHidden/>
    <w:unhideWhenUsed/>
    <w:rsid w:val="004F7BF1"/>
  </w:style>
  <w:style w:type="numbering" w:customStyle="1" w:styleId="NoList61112">
    <w:name w:val="No List61112"/>
    <w:next w:val="a5"/>
    <w:uiPriority w:val="99"/>
    <w:semiHidden/>
    <w:unhideWhenUsed/>
    <w:rsid w:val="004F7BF1"/>
  </w:style>
  <w:style w:type="numbering" w:customStyle="1" w:styleId="NoList71112">
    <w:name w:val="No List71112"/>
    <w:next w:val="a5"/>
    <w:uiPriority w:val="99"/>
    <w:semiHidden/>
    <w:unhideWhenUsed/>
    <w:rsid w:val="004F7BF1"/>
  </w:style>
  <w:style w:type="numbering" w:customStyle="1" w:styleId="NoList81112">
    <w:name w:val="No List81112"/>
    <w:next w:val="a5"/>
    <w:uiPriority w:val="99"/>
    <w:semiHidden/>
    <w:unhideWhenUsed/>
    <w:rsid w:val="004F7BF1"/>
  </w:style>
  <w:style w:type="numbering" w:customStyle="1" w:styleId="NoList12212">
    <w:name w:val="No List12212"/>
    <w:next w:val="a5"/>
    <w:uiPriority w:val="99"/>
    <w:semiHidden/>
    <w:rsid w:val="004F7BF1"/>
  </w:style>
  <w:style w:type="numbering" w:customStyle="1" w:styleId="NoList111212">
    <w:name w:val="No List111212"/>
    <w:next w:val="a5"/>
    <w:uiPriority w:val="99"/>
    <w:semiHidden/>
    <w:unhideWhenUsed/>
    <w:rsid w:val="004F7BF1"/>
  </w:style>
  <w:style w:type="numbering" w:customStyle="1" w:styleId="11212">
    <w:name w:val="无列表11212"/>
    <w:next w:val="a5"/>
    <w:semiHidden/>
    <w:rsid w:val="004F7BF1"/>
  </w:style>
  <w:style w:type="numbering" w:customStyle="1" w:styleId="NoList22212">
    <w:name w:val="No List22212"/>
    <w:next w:val="a5"/>
    <w:uiPriority w:val="99"/>
    <w:semiHidden/>
    <w:unhideWhenUsed/>
    <w:rsid w:val="004F7BF1"/>
  </w:style>
  <w:style w:type="numbering" w:customStyle="1" w:styleId="NoList32212">
    <w:name w:val="No List32212"/>
    <w:next w:val="a5"/>
    <w:uiPriority w:val="99"/>
    <w:semiHidden/>
    <w:unhideWhenUsed/>
    <w:rsid w:val="004F7BF1"/>
  </w:style>
  <w:style w:type="numbering" w:customStyle="1" w:styleId="NoList42112">
    <w:name w:val="No List42112"/>
    <w:next w:val="a5"/>
    <w:uiPriority w:val="99"/>
    <w:semiHidden/>
    <w:unhideWhenUsed/>
    <w:rsid w:val="004F7BF1"/>
  </w:style>
  <w:style w:type="numbering" w:customStyle="1" w:styleId="NoList211112">
    <w:name w:val="No List211112"/>
    <w:next w:val="a5"/>
    <w:uiPriority w:val="99"/>
    <w:semiHidden/>
    <w:unhideWhenUsed/>
    <w:rsid w:val="004F7BF1"/>
  </w:style>
  <w:style w:type="numbering" w:customStyle="1" w:styleId="NoList311112">
    <w:name w:val="No List311112"/>
    <w:next w:val="a5"/>
    <w:uiPriority w:val="99"/>
    <w:semiHidden/>
    <w:unhideWhenUsed/>
    <w:rsid w:val="004F7BF1"/>
  </w:style>
  <w:style w:type="numbering" w:customStyle="1" w:styleId="NoList411112">
    <w:name w:val="No List411112"/>
    <w:next w:val="a5"/>
    <w:uiPriority w:val="99"/>
    <w:semiHidden/>
    <w:unhideWhenUsed/>
    <w:rsid w:val="004F7BF1"/>
  </w:style>
  <w:style w:type="numbering" w:customStyle="1" w:styleId="111112">
    <w:name w:val="无列表111112"/>
    <w:next w:val="a5"/>
    <w:semiHidden/>
    <w:rsid w:val="004F7BF1"/>
  </w:style>
  <w:style w:type="numbering" w:customStyle="1" w:styleId="NoList1111112">
    <w:name w:val="No List1111112"/>
    <w:next w:val="a5"/>
    <w:uiPriority w:val="99"/>
    <w:semiHidden/>
    <w:unhideWhenUsed/>
    <w:rsid w:val="004F7BF1"/>
  </w:style>
  <w:style w:type="numbering" w:customStyle="1" w:styleId="NoList121112">
    <w:name w:val="No List121112"/>
    <w:next w:val="a5"/>
    <w:uiPriority w:val="99"/>
    <w:semiHidden/>
    <w:unhideWhenUsed/>
    <w:rsid w:val="004F7BF1"/>
  </w:style>
  <w:style w:type="numbering" w:customStyle="1" w:styleId="NoList221112">
    <w:name w:val="No List221112"/>
    <w:next w:val="a5"/>
    <w:uiPriority w:val="99"/>
    <w:semiHidden/>
    <w:unhideWhenUsed/>
    <w:rsid w:val="004F7BF1"/>
  </w:style>
  <w:style w:type="numbering" w:customStyle="1" w:styleId="NoList321112">
    <w:name w:val="No List321112"/>
    <w:next w:val="a5"/>
    <w:uiPriority w:val="99"/>
    <w:semiHidden/>
    <w:unhideWhenUsed/>
    <w:rsid w:val="004F7BF1"/>
  </w:style>
  <w:style w:type="numbering" w:customStyle="1" w:styleId="NoList1412">
    <w:name w:val="No List1412"/>
    <w:next w:val="a5"/>
    <w:uiPriority w:val="99"/>
    <w:semiHidden/>
    <w:unhideWhenUsed/>
    <w:rsid w:val="004F7BF1"/>
  </w:style>
  <w:style w:type="numbering" w:customStyle="1" w:styleId="NoList1512">
    <w:name w:val="No List1512"/>
    <w:next w:val="a5"/>
    <w:uiPriority w:val="99"/>
    <w:semiHidden/>
    <w:unhideWhenUsed/>
    <w:rsid w:val="004F7BF1"/>
  </w:style>
  <w:style w:type="numbering" w:customStyle="1" w:styleId="NoList2412">
    <w:name w:val="No List2412"/>
    <w:next w:val="a5"/>
    <w:uiPriority w:val="99"/>
    <w:semiHidden/>
    <w:unhideWhenUsed/>
    <w:rsid w:val="004F7BF1"/>
  </w:style>
  <w:style w:type="numbering" w:customStyle="1" w:styleId="NoList3412">
    <w:name w:val="No List3412"/>
    <w:next w:val="a5"/>
    <w:uiPriority w:val="99"/>
    <w:semiHidden/>
    <w:unhideWhenUsed/>
    <w:rsid w:val="004F7BF1"/>
  </w:style>
  <w:style w:type="numbering" w:customStyle="1" w:styleId="NoList4412">
    <w:name w:val="No List4412"/>
    <w:next w:val="a5"/>
    <w:uiPriority w:val="99"/>
    <w:semiHidden/>
    <w:unhideWhenUsed/>
    <w:rsid w:val="004F7BF1"/>
  </w:style>
  <w:style w:type="numbering" w:customStyle="1" w:styleId="NoList5312">
    <w:name w:val="No List5312"/>
    <w:next w:val="a5"/>
    <w:uiPriority w:val="99"/>
    <w:semiHidden/>
    <w:unhideWhenUsed/>
    <w:rsid w:val="004F7BF1"/>
  </w:style>
  <w:style w:type="numbering" w:customStyle="1" w:styleId="NoList6312">
    <w:name w:val="No List6312"/>
    <w:next w:val="a5"/>
    <w:uiPriority w:val="99"/>
    <w:semiHidden/>
    <w:unhideWhenUsed/>
    <w:rsid w:val="004F7BF1"/>
  </w:style>
  <w:style w:type="numbering" w:customStyle="1" w:styleId="NoList7312">
    <w:name w:val="No List7312"/>
    <w:next w:val="a5"/>
    <w:uiPriority w:val="99"/>
    <w:semiHidden/>
    <w:unhideWhenUsed/>
    <w:rsid w:val="004F7BF1"/>
  </w:style>
  <w:style w:type="numbering" w:customStyle="1" w:styleId="NoList8212">
    <w:name w:val="No List8212"/>
    <w:next w:val="a5"/>
    <w:uiPriority w:val="99"/>
    <w:semiHidden/>
    <w:unhideWhenUsed/>
    <w:rsid w:val="004F7BF1"/>
  </w:style>
  <w:style w:type="numbering" w:customStyle="1" w:styleId="NoList9212">
    <w:name w:val="No List9212"/>
    <w:next w:val="a5"/>
    <w:uiPriority w:val="99"/>
    <w:semiHidden/>
    <w:unhideWhenUsed/>
    <w:rsid w:val="004F7BF1"/>
  </w:style>
  <w:style w:type="numbering" w:customStyle="1" w:styleId="NoList11312">
    <w:name w:val="No List11312"/>
    <w:next w:val="a5"/>
    <w:uiPriority w:val="99"/>
    <w:semiHidden/>
    <w:unhideWhenUsed/>
    <w:rsid w:val="004F7BF1"/>
  </w:style>
  <w:style w:type="numbering" w:customStyle="1" w:styleId="NoList21312">
    <w:name w:val="No List21312"/>
    <w:next w:val="a5"/>
    <w:uiPriority w:val="99"/>
    <w:semiHidden/>
    <w:unhideWhenUsed/>
    <w:rsid w:val="004F7BF1"/>
  </w:style>
  <w:style w:type="numbering" w:customStyle="1" w:styleId="NoList31312">
    <w:name w:val="No List31312"/>
    <w:next w:val="a5"/>
    <w:uiPriority w:val="99"/>
    <w:semiHidden/>
    <w:unhideWhenUsed/>
    <w:rsid w:val="004F7BF1"/>
  </w:style>
  <w:style w:type="numbering" w:customStyle="1" w:styleId="NoList41312">
    <w:name w:val="No List41312"/>
    <w:next w:val="a5"/>
    <w:uiPriority w:val="99"/>
    <w:semiHidden/>
    <w:unhideWhenUsed/>
    <w:rsid w:val="004F7BF1"/>
  </w:style>
  <w:style w:type="numbering" w:customStyle="1" w:styleId="NoList51212">
    <w:name w:val="No List51212"/>
    <w:next w:val="a5"/>
    <w:uiPriority w:val="99"/>
    <w:semiHidden/>
    <w:unhideWhenUsed/>
    <w:rsid w:val="004F7BF1"/>
  </w:style>
  <w:style w:type="numbering" w:customStyle="1" w:styleId="NoList61212">
    <w:name w:val="No List61212"/>
    <w:next w:val="a5"/>
    <w:uiPriority w:val="99"/>
    <w:semiHidden/>
    <w:unhideWhenUsed/>
    <w:rsid w:val="004F7BF1"/>
  </w:style>
  <w:style w:type="numbering" w:customStyle="1" w:styleId="NoList71212">
    <w:name w:val="No List71212"/>
    <w:next w:val="a5"/>
    <w:uiPriority w:val="99"/>
    <w:semiHidden/>
    <w:unhideWhenUsed/>
    <w:rsid w:val="004F7BF1"/>
  </w:style>
  <w:style w:type="numbering" w:customStyle="1" w:styleId="NoList81212">
    <w:name w:val="No List81212"/>
    <w:next w:val="a5"/>
    <w:uiPriority w:val="99"/>
    <w:semiHidden/>
    <w:unhideWhenUsed/>
    <w:rsid w:val="004F7BF1"/>
  </w:style>
  <w:style w:type="numbering" w:customStyle="1" w:styleId="NoList91112">
    <w:name w:val="No List91112"/>
    <w:next w:val="a5"/>
    <w:uiPriority w:val="99"/>
    <w:semiHidden/>
    <w:unhideWhenUsed/>
    <w:rsid w:val="004F7BF1"/>
  </w:style>
  <w:style w:type="numbering" w:customStyle="1" w:styleId="LFO19212">
    <w:name w:val="LFO19212"/>
    <w:basedOn w:val="a5"/>
    <w:rsid w:val="004F7BF1"/>
  </w:style>
  <w:style w:type="numbering" w:customStyle="1" w:styleId="NoList10112">
    <w:name w:val="No List10112"/>
    <w:next w:val="a5"/>
    <w:uiPriority w:val="99"/>
    <w:semiHidden/>
    <w:unhideWhenUsed/>
    <w:rsid w:val="004F7BF1"/>
  </w:style>
  <w:style w:type="numbering" w:customStyle="1" w:styleId="LFO191112">
    <w:name w:val="LFO191112"/>
    <w:basedOn w:val="a5"/>
    <w:rsid w:val="004F7BF1"/>
  </w:style>
  <w:style w:type="numbering" w:customStyle="1" w:styleId="NoList12312">
    <w:name w:val="No List12312"/>
    <w:next w:val="a5"/>
    <w:uiPriority w:val="99"/>
    <w:semiHidden/>
    <w:rsid w:val="004F7BF1"/>
  </w:style>
  <w:style w:type="numbering" w:customStyle="1" w:styleId="NoList111312">
    <w:name w:val="No List111312"/>
    <w:next w:val="a5"/>
    <w:uiPriority w:val="99"/>
    <w:semiHidden/>
    <w:unhideWhenUsed/>
    <w:rsid w:val="004F7BF1"/>
  </w:style>
  <w:style w:type="numbering" w:customStyle="1" w:styleId="13120">
    <w:name w:val="无列表1312"/>
    <w:next w:val="a5"/>
    <w:semiHidden/>
    <w:rsid w:val="004F7BF1"/>
  </w:style>
  <w:style w:type="numbering" w:customStyle="1" w:styleId="13121">
    <w:name w:val="リストなし1312"/>
    <w:next w:val="a5"/>
    <w:uiPriority w:val="99"/>
    <w:semiHidden/>
    <w:unhideWhenUsed/>
    <w:rsid w:val="004F7BF1"/>
  </w:style>
  <w:style w:type="numbering" w:customStyle="1" w:styleId="11312">
    <w:name w:val="无列表11312"/>
    <w:next w:val="a5"/>
    <w:semiHidden/>
    <w:rsid w:val="004F7BF1"/>
  </w:style>
  <w:style w:type="numbering" w:customStyle="1" w:styleId="112120">
    <w:name w:val="リストなし11212"/>
    <w:next w:val="a5"/>
    <w:uiPriority w:val="99"/>
    <w:semiHidden/>
    <w:unhideWhenUsed/>
    <w:rsid w:val="004F7BF1"/>
  </w:style>
  <w:style w:type="numbering" w:customStyle="1" w:styleId="NoList22312">
    <w:name w:val="No List22312"/>
    <w:next w:val="a5"/>
    <w:uiPriority w:val="99"/>
    <w:semiHidden/>
    <w:unhideWhenUsed/>
    <w:rsid w:val="004F7BF1"/>
  </w:style>
  <w:style w:type="numbering" w:customStyle="1" w:styleId="NoList32312">
    <w:name w:val="No List32312"/>
    <w:next w:val="a5"/>
    <w:uiPriority w:val="99"/>
    <w:semiHidden/>
    <w:unhideWhenUsed/>
    <w:rsid w:val="004F7BF1"/>
  </w:style>
  <w:style w:type="numbering" w:customStyle="1" w:styleId="NoList42212">
    <w:name w:val="No List42212"/>
    <w:next w:val="a5"/>
    <w:uiPriority w:val="99"/>
    <w:semiHidden/>
    <w:unhideWhenUsed/>
    <w:rsid w:val="004F7BF1"/>
  </w:style>
  <w:style w:type="numbering" w:customStyle="1" w:styleId="NoList211212">
    <w:name w:val="No List211212"/>
    <w:next w:val="a5"/>
    <w:uiPriority w:val="99"/>
    <w:semiHidden/>
    <w:unhideWhenUsed/>
    <w:rsid w:val="004F7BF1"/>
  </w:style>
  <w:style w:type="numbering" w:customStyle="1" w:styleId="NoList311212">
    <w:name w:val="No List311212"/>
    <w:next w:val="a5"/>
    <w:uiPriority w:val="99"/>
    <w:semiHidden/>
    <w:unhideWhenUsed/>
    <w:rsid w:val="004F7BF1"/>
  </w:style>
  <w:style w:type="numbering" w:customStyle="1" w:styleId="NoList411212">
    <w:name w:val="No List411212"/>
    <w:next w:val="a5"/>
    <w:uiPriority w:val="99"/>
    <w:semiHidden/>
    <w:unhideWhenUsed/>
    <w:rsid w:val="004F7BF1"/>
  </w:style>
  <w:style w:type="numbering" w:customStyle="1" w:styleId="111212">
    <w:name w:val="无列表111212"/>
    <w:next w:val="a5"/>
    <w:semiHidden/>
    <w:rsid w:val="004F7BF1"/>
  </w:style>
  <w:style w:type="numbering" w:customStyle="1" w:styleId="NoList1111212">
    <w:name w:val="No List1111212"/>
    <w:next w:val="a5"/>
    <w:uiPriority w:val="99"/>
    <w:semiHidden/>
    <w:unhideWhenUsed/>
    <w:rsid w:val="004F7BF1"/>
  </w:style>
  <w:style w:type="numbering" w:customStyle="1" w:styleId="NoList121212">
    <w:name w:val="No List121212"/>
    <w:next w:val="a5"/>
    <w:uiPriority w:val="99"/>
    <w:semiHidden/>
    <w:unhideWhenUsed/>
    <w:rsid w:val="004F7BF1"/>
  </w:style>
  <w:style w:type="numbering" w:customStyle="1" w:styleId="NoList221212">
    <w:name w:val="No List221212"/>
    <w:next w:val="a5"/>
    <w:uiPriority w:val="99"/>
    <w:semiHidden/>
    <w:unhideWhenUsed/>
    <w:rsid w:val="004F7BF1"/>
  </w:style>
  <w:style w:type="numbering" w:customStyle="1" w:styleId="NoList321212">
    <w:name w:val="No List321212"/>
    <w:next w:val="a5"/>
    <w:uiPriority w:val="99"/>
    <w:semiHidden/>
    <w:unhideWhenUsed/>
    <w:rsid w:val="004F7BF1"/>
  </w:style>
  <w:style w:type="numbering" w:customStyle="1" w:styleId="NoList1612">
    <w:name w:val="No List1612"/>
    <w:next w:val="a5"/>
    <w:uiPriority w:val="99"/>
    <w:semiHidden/>
    <w:unhideWhenUsed/>
    <w:rsid w:val="004F7BF1"/>
  </w:style>
  <w:style w:type="numbering" w:customStyle="1" w:styleId="NoList1712">
    <w:name w:val="No List1712"/>
    <w:next w:val="a5"/>
    <w:uiPriority w:val="99"/>
    <w:semiHidden/>
    <w:unhideWhenUsed/>
    <w:rsid w:val="004F7BF1"/>
  </w:style>
  <w:style w:type="numbering" w:customStyle="1" w:styleId="NoList2512">
    <w:name w:val="No List2512"/>
    <w:next w:val="a5"/>
    <w:uiPriority w:val="99"/>
    <w:semiHidden/>
    <w:unhideWhenUsed/>
    <w:rsid w:val="004F7BF1"/>
  </w:style>
  <w:style w:type="numbering" w:customStyle="1" w:styleId="NoList3512">
    <w:name w:val="No List3512"/>
    <w:next w:val="a5"/>
    <w:uiPriority w:val="99"/>
    <w:semiHidden/>
    <w:unhideWhenUsed/>
    <w:rsid w:val="004F7BF1"/>
  </w:style>
  <w:style w:type="numbering" w:customStyle="1" w:styleId="NoList4512">
    <w:name w:val="No List4512"/>
    <w:next w:val="a5"/>
    <w:uiPriority w:val="99"/>
    <w:semiHidden/>
    <w:unhideWhenUsed/>
    <w:rsid w:val="004F7BF1"/>
  </w:style>
  <w:style w:type="numbering" w:customStyle="1" w:styleId="NoList5412">
    <w:name w:val="No List5412"/>
    <w:next w:val="a5"/>
    <w:uiPriority w:val="99"/>
    <w:semiHidden/>
    <w:unhideWhenUsed/>
    <w:rsid w:val="004F7BF1"/>
  </w:style>
  <w:style w:type="numbering" w:customStyle="1" w:styleId="NoList6412">
    <w:name w:val="No List6412"/>
    <w:next w:val="a5"/>
    <w:uiPriority w:val="99"/>
    <w:semiHidden/>
    <w:unhideWhenUsed/>
    <w:rsid w:val="004F7BF1"/>
  </w:style>
  <w:style w:type="numbering" w:customStyle="1" w:styleId="NoList7412">
    <w:name w:val="No List7412"/>
    <w:next w:val="a5"/>
    <w:uiPriority w:val="99"/>
    <w:semiHidden/>
    <w:unhideWhenUsed/>
    <w:rsid w:val="004F7BF1"/>
  </w:style>
  <w:style w:type="numbering" w:customStyle="1" w:styleId="NoList8312">
    <w:name w:val="No List8312"/>
    <w:next w:val="a5"/>
    <w:uiPriority w:val="99"/>
    <w:semiHidden/>
    <w:unhideWhenUsed/>
    <w:rsid w:val="004F7BF1"/>
  </w:style>
  <w:style w:type="numbering" w:customStyle="1" w:styleId="NoList9312">
    <w:name w:val="No List9312"/>
    <w:next w:val="a5"/>
    <w:uiPriority w:val="99"/>
    <w:semiHidden/>
    <w:unhideWhenUsed/>
    <w:rsid w:val="004F7BF1"/>
  </w:style>
  <w:style w:type="numbering" w:customStyle="1" w:styleId="NoList11412">
    <w:name w:val="No List11412"/>
    <w:next w:val="a5"/>
    <w:uiPriority w:val="99"/>
    <w:semiHidden/>
    <w:unhideWhenUsed/>
    <w:rsid w:val="004F7BF1"/>
  </w:style>
  <w:style w:type="numbering" w:customStyle="1" w:styleId="NoList21412">
    <w:name w:val="No List21412"/>
    <w:next w:val="a5"/>
    <w:uiPriority w:val="99"/>
    <w:semiHidden/>
    <w:unhideWhenUsed/>
    <w:rsid w:val="004F7BF1"/>
  </w:style>
  <w:style w:type="numbering" w:customStyle="1" w:styleId="NoList31412">
    <w:name w:val="No List31412"/>
    <w:next w:val="a5"/>
    <w:uiPriority w:val="99"/>
    <w:semiHidden/>
    <w:unhideWhenUsed/>
    <w:rsid w:val="004F7BF1"/>
  </w:style>
  <w:style w:type="numbering" w:customStyle="1" w:styleId="NoList41412">
    <w:name w:val="No List41412"/>
    <w:next w:val="a5"/>
    <w:uiPriority w:val="99"/>
    <w:semiHidden/>
    <w:unhideWhenUsed/>
    <w:rsid w:val="004F7BF1"/>
  </w:style>
  <w:style w:type="numbering" w:customStyle="1" w:styleId="NoList51312">
    <w:name w:val="No List51312"/>
    <w:next w:val="a5"/>
    <w:uiPriority w:val="99"/>
    <w:semiHidden/>
    <w:unhideWhenUsed/>
    <w:rsid w:val="004F7BF1"/>
  </w:style>
  <w:style w:type="numbering" w:customStyle="1" w:styleId="NoList61312">
    <w:name w:val="No List61312"/>
    <w:next w:val="a5"/>
    <w:uiPriority w:val="99"/>
    <w:semiHidden/>
    <w:unhideWhenUsed/>
    <w:rsid w:val="004F7BF1"/>
  </w:style>
  <w:style w:type="numbering" w:customStyle="1" w:styleId="NoList71312">
    <w:name w:val="No List71312"/>
    <w:next w:val="a5"/>
    <w:uiPriority w:val="99"/>
    <w:semiHidden/>
    <w:unhideWhenUsed/>
    <w:rsid w:val="004F7BF1"/>
  </w:style>
  <w:style w:type="numbering" w:customStyle="1" w:styleId="NoList81312">
    <w:name w:val="No List81312"/>
    <w:next w:val="a5"/>
    <w:uiPriority w:val="99"/>
    <w:semiHidden/>
    <w:unhideWhenUsed/>
    <w:rsid w:val="004F7BF1"/>
  </w:style>
  <w:style w:type="numbering" w:customStyle="1" w:styleId="NoList91212">
    <w:name w:val="No List91212"/>
    <w:next w:val="a5"/>
    <w:uiPriority w:val="99"/>
    <w:semiHidden/>
    <w:unhideWhenUsed/>
    <w:rsid w:val="004F7BF1"/>
  </w:style>
  <w:style w:type="numbering" w:customStyle="1" w:styleId="LFO19312">
    <w:name w:val="LFO19312"/>
    <w:basedOn w:val="a5"/>
    <w:rsid w:val="004F7BF1"/>
  </w:style>
  <w:style w:type="numbering" w:customStyle="1" w:styleId="NoList10212">
    <w:name w:val="No List10212"/>
    <w:next w:val="a5"/>
    <w:uiPriority w:val="99"/>
    <w:semiHidden/>
    <w:unhideWhenUsed/>
    <w:rsid w:val="004F7BF1"/>
  </w:style>
  <w:style w:type="numbering" w:customStyle="1" w:styleId="LFO191212">
    <w:name w:val="LFO191212"/>
    <w:basedOn w:val="a5"/>
    <w:rsid w:val="004F7BF1"/>
  </w:style>
  <w:style w:type="numbering" w:customStyle="1" w:styleId="NoList12412">
    <w:name w:val="No List12412"/>
    <w:next w:val="a5"/>
    <w:uiPriority w:val="99"/>
    <w:semiHidden/>
    <w:rsid w:val="004F7BF1"/>
  </w:style>
  <w:style w:type="numbering" w:customStyle="1" w:styleId="NoList111412">
    <w:name w:val="No List111412"/>
    <w:next w:val="a5"/>
    <w:uiPriority w:val="99"/>
    <w:semiHidden/>
    <w:unhideWhenUsed/>
    <w:rsid w:val="004F7BF1"/>
  </w:style>
  <w:style w:type="numbering" w:customStyle="1" w:styleId="14120">
    <w:name w:val="无列表1412"/>
    <w:next w:val="a5"/>
    <w:semiHidden/>
    <w:rsid w:val="004F7BF1"/>
  </w:style>
  <w:style w:type="numbering" w:customStyle="1" w:styleId="14121">
    <w:name w:val="リストなし1412"/>
    <w:next w:val="a5"/>
    <w:uiPriority w:val="99"/>
    <w:semiHidden/>
    <w:unhideWhenUsed/>
    <w:rsid w:val="004F7BF1"/>
  </w:style>
  <w:style w:type="numbering" w:customStyle="1" w:styleId="11412">
    <w:name w:val="无列表11412"/>
    <w:next w:val="a5"/>
    <w:semiHidden/>
    <w:rsid w:val="004F7BF1"/>
  </w:style>
  <w:style w:type="numbering" w:customStyle="1" w:styleId="113120">
    <w:name w:val="リストなし11312"/>
    <w:next w:val="a5"/>
    <w:uiPriority w:val="99"/>
    <w:semiHidden/>
    <w:unhideWhenUsed/>
    <w:rsid w:val="004F7BF1"/>
  </w:style>
  <w:style w:type="numbering" w:customStyle="1" w:styleId="NoList22412">
    <w:name w:val="No List22412"/>
    <w:next w:val="a5"/>
    <w:uiPriority w:val="99"/>
    <w:semiHidden/>
    <w:unhideWhenUsed/>
    <w:rsid w:val="004F7BF1"/>
  </w:style>
  <w:style w:type="numbering" w:customStyle="1" w:styleId="NoList32412">
    <w:name w:val="No List32412"/>
    <w:next w:val="a5"/>
    <w:uiPriority w:val="99"/>
    <w:semiHidden/>
    <w:unhideWhenUsed/>
    <w:rsid w:val="004F7BF1"/>
  </w:style>
  <w:style w:type="numbering" w:customStyle="1" w:styleId="NoList42312">
    <w:name w:val="No List42312"/>
    <w:next w:val="a5"/>
    <w:uiPriority w:val="99"/>
    <w:semiHidden/>
    <w:unhideWhenUsed/>
    <w:rsid w:val="004F7BF1"/>
  </w:style>
  <w:style w:type="numbering" w:customStyle="1" w:styleId="NoList211312">
    <w:name w:val="No List211312"/>
    <w:next w:val="a5"/>
    <w:uiPriority w:val="99"/>
    <w:semiHidden/>
    <w:unhideWhenUsed/>
    <w:rsid w:val="004F7BF1"/>
  </w:style>
  <w:style w:type="numbering" w:customStyle="1" w:styleId="NoList311312">
    <w:name w:val="No List311312"/>
    <w:next w:val="a5"/>
    <w:uiPriority w:val="99"/>
    <w:semiHidden/>
    <w:unhideWhenUsed/>
    <w:rsid w:val="004F7BF1"/>
  </w:style>
  <w:style w:type="numbering" w:customStyle="1" w:styleId="NoList411312">
    <w:name w:val="No List411312"/>
    <w:next w:val="a5"/>
    <w:uiPriority w:val="99"/>
    <w:semiHidden/>
    <w:unhideWhenUsed/>
    <w:rsid w:val="004F7BF1"/>
  </w:style>
  <w:style w:type="numbering" w:customStyle="1" w:styleId="111312">
    <w:name w:val="无列表111312"/>
    <w:next w:val="a5"/>
    <w:semiHidden/>
    <w:rsid w:val="004F7BF1"/>
  </w:style>
  <w:style w:type="numbering" w:customStyle="1" w:styleId="NoList1111312">
    <w:name w:val="No List1111312"/>
    <w:next w:val="a5"/>
    <w:uiPriority w:val="99"/>
    <w:semiHidden/>
    <w:unhideWhenUsed/>
    <w:rsid w:val="004F7BF1"/>
  </w:style>
  <w:style w:type="numbering" w:customStyle="1" w:styleId="NoList121312">
    <w:name w:val="No List121312"/>
    <w:next w:val="a5"/>
    <w:uiPriority w:val="99"/>
    <w:semiHidden/>
    <w:unhideWhenUsed/>
    <w:rsid w:val="004F7BF1"/>
  </w:style>
  <w:style w:type="numbering" w:customStyle="1" w:styleId="NoList221312">
    <w:name w:val="No List221312"/>
    <w:next w:val="a5"/>
    <w:uiPriority w:val="99"/>
    <w:semiHidden/>
    <w:unhideWhenUsed/>
    <w:rsid w:val="004F7BF1"/>
  </w:style>
  <w:style w:type="numbering" w:customStyle="1" w:styleId="NoList321312">
    <w:name w:val="No List321312"/>
    <w:next w:val="a5"/>
    <w:uiPriority w:val="99"/>
    <w:semiHidden/>
    <w:unhideWhenUsed/>
    <w:rsid w:val="004F7BF1"/>
  </w:style>
  <w:style w:type="numbering" w:customStyle="1" w:styleId="224">
    <w:name w:val="无列表22"/>
    <w:next w:val="a5"/>
    <w:uiPriority w:val="99"/>
    <w:semiHidden/>
    <w:unhideWhenUsed/>
    <w:rsid w:val="004F7BF1"/>
  </w:style>
  <w:style w:type="numbering" w:customStyle="1" w:styleId="324">
    <w:name w:val="无列表32"/>
    <w:next w:val="a5"/>
    <w:uiPriority w:val="99"/>
    <w:semiHidden/>
    <w:unhideWhenUsed/>
    <w:rsid w:val="004F7BF1"/>
  </w:style>
  <w:style w:type="table" w:customStyle="1" w:styleId="830">
    <w:name w:val="网格型83"/>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2B786D"/>
  </w:style>
  <w:style w:type="table" w:customStyle="1" w:styleId="TableGrid21211">
    <w:name w:val="Table Grid2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B786D"/>
    <w:rPr>
      <w:rFonts w:eastAsia="MS Mincho"/>
      <w:lang w:val="en-US" w:eastAsia="en-US"/>
    </w:rPr>
    <w:tblPr/>
  </w:style>
  <w:style w:type="table" w:customStyle="1" w:styleId="TableGrid591">
    <w:name w:val="Table Grid59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B786D"/>
    <w:rPr>
      <w:rFonts w:eastAsia="MS Mincho"/>
      <w:lang w:val="en-US" w:eastAsia="en-US"/>
    </w:rPr>
    <w:tblPr/>
  </w:style>
  <w:style w:type="table" w:customStyle="1" w:styleId="TableGrid2291">
    <w:name w:val="Table Grid229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2B786D"/>
  </w:style>
  <w:style w:type="table" w:customStyle="1" w:styleId="TableGrid21221">
    <w:name w:val="Table Grid2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B786D"/>
    <w:rPr>
      <w:rFonts w:eastAsia="MS Mincho"/>
      <w:lang w:val="en-US" w:eastAsia="en-US"/>
    </w:rPr>
    <w:tblPr/>
  </w:style>
  <w:style w:type="table" w:customStyle="1" w:styleId="Tabellengitternetz11122">
    <w:name w:val="Tabellengitternetz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2B786D"/>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B786D"/>
  </w:style>
  <w:style w:type="numbering" w:customStyle="1" w:styleId="NoList3111111">
    <w:name w:val="No List3111111"/>
    <w:next w:val="a5"/>
    <w:uiPriority w:val="99"/>
    <w:semiHidden/>
    <w:unhideWhenUsed/>
    <w:rsid w:val="002B786D"/>
  </w:style>
  <w:style w:type="numbering" w:customStyle="1" w:styleId="NoList4111111">
    <w:name w:val="No List4111111"/>
    <w:next w:val="a5"/>
    <w:uiPriority w:val="99"/>
    <w:semiHidden/>
    <w:unhideWhenUsed/>
    <w:rsid w:val="002B786D"/>
  </w:style>
  <w:style w:type="numbering" w:customStyle="1" w:styleId="NoList11111111">
    <w:name w:val="No List11111111"/>
    <w:next w:val="a5"/>
    <w:uiPriority w:val="99"/>
    <w:semiHidden/>
    <w:unhideWhenUsed/>
    <w:rsid w:val="002B786D"/>
  </w:style>
  <w:style w:type="numbering" w:customStyle="1" w:styleId="NoList1211111">
    <w:name w:val="No List1211111"/>
    <w:next w:val="a5"/>
    <w:uiPriority w:val="99"/>
    <w:semiHidden/>
    <w:unhideWhenUsed/>
    <w:rsid w:val="002B786D"/>
  </w:style>
  <w:style w:type="numbering" w:customStyle="1" w:styleId="LFO1911111">
    <w:name w:val="LFO1911111"/>
    <w:basedOn w:val="a5"/>
    <w:rsid w:val="002B786D"/>
  </w:style>
  <w:style w:type="numbering" w:customStyle="1" w:styleId="KeineListe1">
    <w:name w:val="Keine Liste1"/>
    <w:next w:val="a5"/>
    <w:uiPriority w:val="99"/>
    <w:semiHidden/>
    <w:unhideWhenUsed/>
    <w:rsid w:val="002B786D"/>
  </w:style>
  <w:style w:type="table" w:customStyle="1" w:styleId="Tabellenraster1">
    <w:name w:val="Tabellenraster1"/>
    <w:basedOn w:val="a4"/>
    <w:next w:val="a9"/>
    <w:qFormat/>
    <w:rsid w:val="002B786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B786D"/>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B786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2B786D"/>
    <w:rPr>
      <w:color w:val="808080"/>
    </w:rPr>
  </w:style>
  <w:style w:type="paragraph" w:customStyle="1" w:styleId="DunkleListe-Akzent31">
    <w:name w:val="Dunkle Liste - Akzent 31"/>
    <w:hidden/>
    <w:uiPriority w:val="99"/>
    <w:semiHidden/>
    <w:rsid w:val="002B786D"/>
    <w:rPr>
      <w:rFonts w:ascii="Calibri" w:eastAsia="宋体" w:hAnsi="Calibri"/>
      <w:sz w:val="22"/>
      <w:szCs w:val="22"/>
      <w:lang w:val="en-US" w:eastAsia="zh-CN"/>
    </w:rPr>
  </w:style>
  <w:style w:type="paragraph" w:customStyle="1" w:styleId="afffb">
    <w:name w:val="段"/>
    <w:uiPriority w:val="99"/>
    <w:rsid w:val="002B786D"/>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2B786D"/>
    <w:rPr>
      <w:rFonts w:ascii="Arial" w:eastAsia="宋体" w:hAnsi="Arial" w:cs="Arial"/>
      <w:sz w:val="22"/>
      <w:szCs w:val="22"/>
      <w:lang w:val="en-US" w:eastAsia="zh-CN"/>
    </w:rPr>
  </w:style>
  <w:style w:type="character" w:customStyle="1" w:styleId="c-phonebook-results-content">
    <w:name w:val="c-phonebook-results-content"/>
    <w:basedOn w:val="a3"/>
    <w:rsid w:val="002B786D"/>
  </w:style>
  <w:style w:type="character" w:styleId="HTML3">
    <w:name w:val="HTML Acronym"/>
    <w:basedOn w:val="a3"/>
    <w:uiPriority w:val="99"/>
    <w:unhideWhenUsed/>
    <w:rsid w:val="002B786D"/>
  </w:style>
  <w:style w:type="table" w:styleId="afffc">
    <w:name w:val="Light List"/>
    <w:basedOn w:val="a4"/>
    <w:uiPriority w:val="61"/>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2B786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B786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B786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2B786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B786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B786D"/>
    <w:rPr>
      <w:rFonts w:eastAsia="MS Mincho"/>
      <w:lang w:val="en-US" w:eastAsia="en-US"/>
    </w:rPr>
    <w:tblPr/>
  </w:style>
  <w:style w:type="table" w:customStyle="1" w:styleId="TableGrid67">
    <w:name w:val="Table Grid67"/>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B786D"/>
    <w:rPr>
      <w:rFonts w:eastAsia="MS Mincho"/>
      <w:lang w:val="en-US" w:eastAsia="en-US"/>
    </w:rPr>
    <w:tblPr/>
  </w:style>
  <w:style w:type="table" w:customStyle="1" w:styleId="Tabellengitternetz123">
    <w:name w:val="Tabellengitternetz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B786D"/>
    <w:rPr>
      <w:rFonts w:eastAsia="MS Mincho"/>
      <w:lang w:val="en-US" w:eastAsia="en-US"/>
    </w:rPr>
    <w:tblPr/>
  </w:style>
  <w:style w:type="table" w:customStyle="1" w:styleId="Tabellengitternetz11123">
    <w:name w:val="Tabellengitternetz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2B786D"/>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B786D"/>
    <w:rPr>
      <w:rFonts w:eastAsia="MS Mincho"/>
      <w:lang w:val="en-US" w:eastAsia="en-US"/>
    </w:rPr>
    <w:tblPr/>
  </w:style>
  <w:style w:type="table" w:customStyle="1" w:styleId="TableGrid7151">
    <w:name w:val="Table Grid71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B786D"/>
    <w:rPr>
      <w:rFonts w:eastAsia="MS Mincho"/>
      <w:lang w:val="en-US" w:eastAsia="en-US"/>
    </w:rPr>
    <w:tblPr/>
  </w:style>
  <w:style w:type="table" w:customStyle="1" w:styleId="TableGrid7651">
    <w:name w:val="Table Grid76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B786D"/>
    <w:rPr>
      <w:rFonts w:eastAsia="MS Mincho"/>
      <w:lang w:val="en-US" w:eastAsia="en-US"/>
    </w:rPr>
    <w:tblPr/>
  </w:style>
  <w:style w:type="table" w:customStyle="1" w:styleId="Tabellengitternetz111211">
    <w:name w:val="Tabellengitternetz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B786D"/>
    <w:rPr>
      <w:rFonts w:eastAsia="MS Mincho"/>
      <w:lang w:val="en-US" w:eastAsia="en-US"/>
    </w:rPr>
    <w:tblPr/>
  </w:style>
  <w:style w:type="table" w:customStyle="1" w:styleId="TableGrid661">
    <w:name w:val="Table Grid661"/>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B786D"/>
    <w:rPr>
      <w:rFonts w:eastAsia="MS Mincho"/>
      <w:lang w:val="en-US" w:eastAsia="en-US"/>
    </w:rPr>
    <w:tblPr/>
  </w:style>
  <w:style w:type="table" w:customStyle="1" w:styleId="TableGrid7661">
    <w:name w:val="Table Grid76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B786D"/>
    <w:rPr>
      <w:rFonts w:eastAsia="Batang"/>
      <w:lang w:eastAsia="en-US"/>
    </w:rPr>
  </w:style>
  <w:style w:type="table" w:customStyle="1" w:styleId="23110">
    <w:name w:val="网格型2311"/>
    <w:basedOn w:val="a4"/>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C36CA"/>
  </w:style>
  <w:style w:type="table" w:customStyle="1" w:styleId="TableGrid30">
    <w:name w:val="Table Grid30"/>
    <w:basedOn w:val="a4"/>
    <w:next w:val="a9"/>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C36CA"/>
  </w:style>
  <w:style w:type="numbering" w:customStyle="1" w:styleId="NoList210">
    <w:name w:val="No List210"/>
    <w:next w:val="a5"/>
    <w:uiPriority w:val="99"/>
    <w:semiHidden/>
    <w:unhideWhenUsed/>
    <w:rsid w:val="006C36CA"/>
  </w:style>
  <w:style w:type="numbering" w:customStyle="1" w:styleId="NoList39">
    <w:name w:val="No List39"/>
    <w:next w:val="a5"/>
    <w:uiPriority w:val="99"/>
    <w:semiHidden/>
    <w:unhideWhenUsed/>
    <w:rsid w:val="006C36CA"/>
  </w:style>
  <w:style w:type="numbering" w:customStyle="1" w:styleId="NoList49">
    <w:name w:val="No List49"/>
    <w:next w:val="a5"/>
    <w:uiPriority w:val="99"/>
    <w:semiHidden/>
    <w:unhideWhenUsed/>
    <w:rsid w:val="006C36CA"/>
  </w:style>
  <w:style w:type="numbering" w:customStyle="1" w:styleId="NoList58">
    <w:name w:val="No List58"/>
    <w:next w:val="a5"/>
    <w:uiPriority w:val="99"/>
    <w:semiHidden/>
    <w:unhideWhenUsed/>
    <w:rsid w:val="006C36CA"/>
  </w:style>
  <w:style w:type="numbering" w:customStyle="1" w:styleId="NoList1110">
    <w:name w:val="No List1110"/>
    <w:next w:val="a5"/>
    <w:uiPriority w:val="99"/>
    <w:semiHidden/>
    <w:unhideWhenUsed/>
    <w:rsid w:val="006C36CA"/>
  </w:style>
  <w:style w:type="numbering" w:customStyle="1" w:styleId="NoList218">
    <w:name w:val="No List218"/>
    <w:next w:val="a5"/>
    <w:uiPriority w:val="99"/>
    <w:semiHidden/>
    <w:unhideWhenUsed/>
    <w:rsid w:val="006C36CA"/>
  </w:style>
  <w:style w:type="numbering" w:customStyle="1" w:styleId="NoList318">
    <w:name w:val="No List318"/>
    <w:next w:val="a5"/>
    <w:uiPriority w:val="99"/>
    <w:semiHidden/>
    <w:unhideWhenUsed/>
    <w:rsid w:val="006C36CA"/>
  </w:style>
  <w:style w:type="numbering" w:customStyle="1" w:styleId="NoList418">
    <w:name w:val="No List418"/>
    <w:next w:val="a5"/>
    <w:uiPriority w:val="99"/>
    <w:semiHidden/>
    <w:unhideWhenUsed/>
    <w:rsid w:val="006C36CA"/>
  </w:style>
  <w:style w:type="numbering" w:customStyle="1" w:styleId="NoList68">
    <w:name w:val="No List68"/>
    <w:next w:val="a5"/>
    <w:uiPriority w:val="99"/>
    <w:semiHidden/>
    <w:unhideWhenUsed/>
    <w:rsid w:val="006C36CA"/>
  </w:style>
  <w:style w:type="numbering" w:customStyle="1" w:styleId="180">
    <w:name w:val="无列表18"/>
    <w:next w:val="a5"/>
    <w:uiPriority w:val="99"/>
    <w:semiHidden/>
    <w:rsid w:val="006C36CA"/>
  </w:style>
  <w:style w:type="numbering" w:customStyle="1" w:styleId="181">
    <w:name w:val="リストなし18"/>
    <w:next w:val="a5"/>
    <w:uiPriority w:val="99"/>
    <w:semiHidden/>
    <w:unhideWhenUsed/>
    <w:rsid w:val="006C36CA"/>
  </w:style>
  <w:style w:type="numbering" w:customStyle="1" w:styleId="118">
    <w:name w:val="无列表118"/>
    <w:next w:val="a5"/>
    <w:semiHidden/>
    <w:rsid w:val="006C36CA"/>
  </w:style>
  <w:style w:type="numbering" w:customStyle="1" w:styleId="1171">
    <w:name w:val="リストなし117"/>
    <w:next w:val="a5"/>
    <w:uiPriority w:val="99"/>
    <w:semiHidden/>
    <w:unhideWhenUsed/>
    <w:rsid w:val="006C36CA"/>
  </w:style>
  <w:style w:type="numbering" w:customStyle="1" w:styleId="NoList1118">
    <w:name w:val="No List1118"/>
    <w:next w:val="a5"/>
    <w:uiPriority w:val="99"/>
    <w:semiHidden/>
    <w:unhideWhenUsed/>
    <w:rsid w:val="006C36CA"/>
  </w:style>
  <w:style w:type="numbering" w:customStyle="1" w:styleId="NoList78">
    <w:name w:val="No List78"/>
    <w:next w:val="a5"/>
    <w:uiPriority w:val="99"/>
    <w:semiHidden/>
    <w:unhideWhenUsed/>
    <w:rsid w:val="006C36CA"/>
  </w:style>
  <w:style w:type="numbering" w:customStyle="1" w:styleId="NoList128">
    <w:name w:val="No List128"/>
    <w:next w:val="a5"/>
    <w:uiPriority w:val="99"/>
    <w:semiHidden/>
    <w:unhideWhenUsed/>
    <w:rsid w:val="006C36CA"/>
  </w:style>
  <w:style w:type="numbering" w:customStyle="1" w:styleId="NoList228">
    <w:name w:val="No List228"/>
    <w:next w:val="a5"/>
    <w:uiPriority w:val="99"/>
    <w:semiHidden/>
    <w:unhideWhenUsed/>
    <w:rsid w:val="006C36CA"/>
  </w:style>
  <w:style w:type="numbering" w:customStyle="1" w:styleId="NoList328">
    <w:name w:val="No List328"/>
    <w:next w:val="a5"/>
    <w:uiPriority w:val="99"/>
    <w:semiHidden/>
    <w:unhideWhenUsed/>
    <w:rsid w:val="006C36CA"/>
  </w:style>
  <w:style w:type="numbering" w:customStyle="1" w:styleId="NoList427">
    <w:name w:val="No List427"/>
    <w:next w:val="a5"/>
    <w:uiPriority w:val="99"/>
    <w:semiHidden/>
    <w:unhideWhenUsed/>
    <w:rsid w:val="006C36CA"/>
  </w:style>
  <w:style w:type="numbering" w:customStyle="1" w:styleId="NoList517">
    <w:name w:val="No List517"/>
    <w:next w:val="a5"/>
    <w:uiPriority w:val="99"/>
    <w:semiHidden/>
    <w:unhideWhenUsed/>
    <w:rsid w:val="006C36CA"/>
  </w:style>
  <w:style w:type="numbering" w:customStyle="1" w:styleId="NoList2117">
    <w:name w:val="No List2117"/>
    <w:next w:val="a5"/>
    <w:uiPriority w:val="99"/>
    <w:semiHidden/>
    <w:unhideWhenUsed/>
    <w:rsid w:val="006C36CA"/>
  </w:style>
  <w:style w:type="numbering" w:customStyle="1" w:styleId="NoList3117">
    <w:name w:val="No List3117"/>
    <w:next w:val="a5"/>
    <w:uiPriority w:val="99"/>
    <w:semiHidden/>
    <w:unhideWhenUsed/>
    <w:rsid w:val="006C36CA"/>
  </w:style>
  <w:style w:type="numbering" w:customStyle="1" w:styleId="NoList4117">
    <w:name w:val="No List4117"/>
    <w:next w:val="a5"/>
    <w:uiPriority w:val="99"/>
    <w:semiHidden/>
    <w:unhideWhenUsed/>
    <w:rsid w:val="006C36CA"/>
  </w:style>
  <w:style w:type="numbering" w:customStyle="1" w:styleId="NoList617">
    <w:name w:val="No List617"/>
    <w:next w:val="a5"/>
    <w:uiPriority w:val="99"/>
    <w:semiHidden/>
    <w:unhideWhenUsed/>
    <w:rsid w:val="006C36CA"/>
  </w:style>
  <w:style w:type="numbering" w:customStyle="1" w:styleId="1117">
    <w:name w:val="无列表1117"/>
    <w:next w:val="a5"/>
    <w:semiHidden/>
    <w:rsid w:val="006C36CA"/>
  </w:style>
  <w:style w:type="numbering" w:customStyle="1" w:styleId="NoList11117">
    <w:name w:val="No List11117"/>
    <w:next w:val="a5"/>
    <w:uiPriority w:val="99"/>
    <w:semiHidden/>
    <w:unhideWhenUsed/>
    <w:rsid w:val="006C36CA"/>
  </w:style>
  <w:style w:type="numbering" w:customStyle="1" w:styleId="NoList717">
    <w:name w:val="No List717"/>
    <w:next w:val="a5"/>
    <w:uiPriority w:val="99"/>
    <w:semiHidden/>
    <w:unhideWhenUsed/>
    <w:rsid w:val="006C36CA"/>
  </w:style>
  <w:style w:type="numbering" w:customStyle="1" w:styleId="NoList1217">
    <w:name w:val="No List1217"/>
    <w:next w:val="a5"/>
    <w:uiPriority w:val="99"/>
    <w:semiHidden/>
    <w:unhideWhenUsed/>
    <w:rsid w:val="006C36CA"/>
  </w:style>
  <w:style w:type="numbering" w:customStyle="1" w:styleId="NoList2217">
    <w:name w:val="No List2217"/>
    <w:next w:val="a5"/>
    <w:uiPriority w:val="99"/>
    <w:semiHidden/>
    <w:unhideWhenUsed/>
    <w:rsid w:val="006C36CA"/>
  </w:style>
  <w:style w:type="numbering" w:customStyle="1" w:styleId="NoList3217">
    <w:name w:val="No List3217"/>
    <w:next w:val="a5"/>
    <w:uiPriority w:val="99"/>
    <w:semiHidden/>
    <w:unhideWhenUsed/>
    <w:rsid w:val="006C36CA"/>
  </w:style>
  <w:style w:type="table" w:customStyle="1" w:styleId="TableGrid68">
    <w:name w:val="Table Grid68"/>
    <w:basedOn w:val="a4"/>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C36CA"/>
  </w:style>
  <w:style w:type="numbering" w:customStyle="1" w:styleId="NoList134">
    <w:name w:val="No List134"/>
    <w:next w:val="a5"/>
    <w:uiPriority w:val="99"/>
    <w:semiHidden/>
    <w:unhideWhenUsed/>
    <w:rsid w:val="006C36CA"/>
  </w:style>
  <w:style w:type="numbering" w:customStyle="1" w:styleId="NoList234">
    <w:name w:val="No List234"/>
    <w:next w:val="a5"/>
    <w:uiPriority w:val="99"/>
    <w:semiHidden/>
    <w:unhideWhenUsed/>
    <w:rsid w:val="006C36CA"/>
  </w:style>
  <w:style w:type="numbering" w:customStyle="1" w:styleId="NoList334">
    <w:name w:val="No List334"/>
    <w:next w:val="a5"/>
    <w:uiPriority w:val="99"/>
    <w:semiHidden/>
    <w:unhideWhenUsed/>
    <w:rsid w:val="006C36CA"/>
  </w:style>
  <w:style w:type="numbering" w:customStyle="1" w:styleId="NoList434">
    <w:name w:val="No List434"/>
    <w:next w:val="a5"/>
    <w:uiPriority w:val="99"/>
    <w:semiHidden/>
    <w:unhideWhenUsed/>
    <w:rsid w:val="006C36CA"/>
  </w:style>
  <w:style w:type="numbering" w:customStyle="1" w:styleId="NoList524">
    <w:name w:val="No List524"/>
    <w:next w:val="a5"/>
    <w:uiPriority w:val="99"/>
    <w:semiHidden/>
    <w:unhideWhenUsed/>
    <w:rsid w:val="006C36CA"/>
  </w:style>
  <w:style w:type="numbering" w:customStyle="1" w:styleId="NoList624">
    <w:name w:val="No List624"/>
    <w:next w:val="a5"/>
    <w:uiPriority w:val="99"/>
    <w:semiHidden/>
    <w:unhideWhenUsed/>
    <w:rsid w:val="006C36CA"/>
  </w:style>
  <w:style w:type="numbering" w:customStyle="1" w:styleId="NoList724">
    <w:name w:val="No List724"/>
    <w:next w:val="a5"/>
    <w:uiPriority w:val="99"/>
    <w:semiHidden/>
    <w:unhideWhenUsed/>
    <w:rsid w:val="006C36CA"/>
  </w:style>
  <w:style w:type="numbering" w:customStyle="1" w:styleId="NoList817">
    <w:name w:val="No List817"/>
    <w:next w:val="a5"/>
    <w:uiPriority w:val="99"/>
    <w:semiHidden/>
    <w:unhideWhenUsed/>
    <w:rsid w:val="006C36CA"/>
  </w:style>
  <w:style w:type="numbering" w:customStyle="1" w:styleId="NoList97">
    <w:name w:val="No List97"/>
    <w:next w:val="a5"/>
    <w:uiPriority w:val="99"/>
    <w:semiHidden/>
    <w:unhideWhenUsed/>
    <w:rsid w:val="006C36CA"/>
  </w:style>
  <w:style w:type="numbering" w:customStyle="1" w:styleId="NoList1124">
    <w:name w:val="No List1124"/>
    <w:next w:val="a5"/>
    <w:uiPriority w:val="99"/>
    <w:semiHidden/>
    <w:unhideWhenUsed/>
    <w:rsid w:val="006C36CA"/>
  </w:style>
  <w:style w:type="numbering" w:customStyle="1" w:styleId="NoList2124">
    <w:name w:val="No List2124"/>
    <w:next w:val="a5"/>
    <w:uiPriority w:val="99"/>
    <w:semiHidden/>
    <w:unhideWhenUsed/>
    <w:rsid w:val="006C36CA"/>
  </w:style>
  <w:style w:type="numbering" w:customStyle="1" w:styleId="NoList3124">
    <w:name w:val="No List3124"/>
    <w:next w:val="a5"/>
    <w:uiPriority w:val="99"/>
    <w:semiHidden/>
    <w:unhideWhenUsed/>
    <w:rsid w:val="006C36CA"/>
  </w:style>
  <w:style w:type="numbering" w:customStyle="1" w:styleId="NoList4124">
    <w:name w:val="No List4124"/>
    <w:next w:val="a5"/>
    <w:uiPriority w:val="99"/>
    <w:semiHidden/>
    <w:unhideWhenUsed/>
    <w:rsid w:val="006C36CA"/>
  </w:style>
  <w:style w:type="numbering" w:customStyle="1" w:styleId="NoList5114">
    <w:name w:val="No List5114"/>
    <w:next w:val="a5"/>
    <w:uiPriority w:val="99"/>
    <w:semiHidden/>
    <w:unhideWhenUsed/>
    <w:rsid w:val="006C36CA"/>
  </w:style>
  <w:style w:type="numbering" w:customStyle="1" w:styleId="NoList6114">
    <w:name w:val="No List6114"/>
    <w:next w:val="a5"/>
    <w:uiPriority w:val="99"/>
    <w:semiHidden/>
    <w:unhideWhenUsed/>
    <w:rsid w:val="006C36CA"/>
  </w:style>
  <w:style w:type="numbering" w:customStyle="1" w:styleId="NoList7114">
    <w:name w:val="No List7114"/>
    <w:next w:val="a5"/>
    <w:uiPriority w:val="99"/>
    <w:semiHidden/>
    <w:unhideWhenUsed/>
    <w:rsid w:val="006C36CA"/>
  </w:style>
  <w:style w:type="numbering" w:customStyle="1" w:styleId="NoList8114">
    <w:name w:val="No List8114"/>
    <w:next w:val="a5"/>
    <w:uiPriority w:val="99"/>
    <w:semiHidden/>
    <w:unhideWhenUsed/>
    <w:rsid w:val="006C36CA"/>
  </w:style>
  <w:style w:type="numbering" w:customStyle="1" w:styleId="NoList916">
    <w:name w:val="No List916"/>
    <w:next w:val="a5"/>
    <w:uiPriority w:val="99"/>
    <w:semiHidden/>
    <w:unhideWhenUsed/>
    <w:rsid w:val="006C36CA"/>
  </w:style>
  <w:style w:type="numbering" w:customStyle="1" w:styleId="NoList106">
    <w:name w:val="No List106"/>
    <w:next w:val="a5"/>
    <w:uiPriority w:val="99"/>
    <w:semiHidden/>
    <w:unhideWhenUsed/>
    <w:rsid w:val="006C36CA"/>
  </w:style>
  <w:style w:type="numbering" w:customStyle="1" w:styleId="LFO1916">
    <w:name w:val="LFO1916"/>
    <w:basedOn w:val="a5"/>
    <w:rsid w:val="006C36CA"/>
  </w:style>
  <w:style w:type="numbering" w:customStyle="1" w:styleId="NoList1224">
    <w:name w:val="No List1224"/>
    <w:next w:val="a5"/>
    <w:uiPriority w:val="99"/>
    <w:semiHidden/>
    <w:rsid w:val="006C36CA"/>
  </w:style>
  <w:style w:type="numbering" w:customStyle="1" w:styleId="NoList11124">
    <w:name w:val="No List11124"/>
    <w:next w:val="a5"/>
    <w:uiPriority w:val="99"/>
    <w:semiHidden/>
    <w:unhideWhenUsed/>
    <w:rsid w:val="006C36CA"/>
  </w:style>
  <w:style w:type="numbering" w:customStyle="1" w:styleId="1240">
    <w:name w:val="无列表124"/>
    <w:next w:val="a5"/>
    <w:semiHidden/>
    <w:rsid w:val="006C36CA"/>
  </w:style>
  <w:style w:type="numbering" w:customStyle="1" w:styleId="1241">
    <w:name w:val="リストなし124"/>
    <w:next w:val="a5"/>
    <w:uiPriority w:val="99"/>
    <w:semiHidden/>
    <w:unhideWhenUsed/>
    <w:rsid w:val="006C36CA"/>
  </w:style>
  <w:style w:type="numbering" w:customStyle="1" w:styleId="1124">
    <w:name w:val="无列表1124"/>
    <w:next w:val="a5"/>
    <w:semiHidden/>
    <w:rsid w:val="006C36CA"/>
  </w:style>
  <w:style w:type="numbering" w:customStyle="1" w:styleId="11143">
    <w:name w:val="リストなし1114"/>
    <w:next w:val="a5"/>
    <w:uiPriority w:val="99"/>
    <w:semiHidden/>
    <w:unhideWhenUsed/>
    <w:rsid w:val="006C36CA"/>
  </w:style>
  <w:style w:type="numbering" w:customStyle="1" w:styleId="NoList2224">
    <w:name w:val="No List2224"/>
    <w:next w:val="a5"/>
    <w:uiPriority w:val="99"/>
    <w:semiHidden/>
    <w:unhideWhenUsed/>
    <w:rsid w:val="006C36CA"/>
  </w:style>
  <w:style w:type="numbering" w:customStyle="1" w:styleId="NoList3224">
    <w:name w:val="No List3224"/>
    <w:next w:val="a5"/>
    <w:uiPriority w:val="99"/>
    <w:semiHidden/>
    <w:unhideWhenUsed/>
    <w:rsid w:val="006C36CA"/>
  </w:style>
  <w:style w:type="numbering" w:customStyle="1" w:styleId="NoList4214">
    <w:name w:val="No List4214"/>
    <w:next w:val="a5"/>
    <w:uiPriority w:val="99"/>
    <w:semiHidden/>
    <w:unhideWhenUsed/>
    <w:rsid w:val="006C36CA"/>
  </w:style>
  <w:style w:type="numbering" w:customStyle="1" w:styleId="NoList21114">
    <w:name w:val="No List21114"/>
    <w:next w:val="a5"/>
    <w:uiPriority w:val="99"/>
    <w:semiHidden/>
    <w:unhideWhenUsed/>
    <w:rsid w:val="006C36CA"/>
  </w:style>
  <w:style w:type="numbering" w:customStyle="1" w:styleId="NoList31114">
    <w:name w:val="No List31114"/>
    <w:next w:val="a5"/>
    <w:uiPriority w:val="99"/>
    <w:semiHidden/>
    <w:unhideWhenUsed/>
    <w:rsid w:val="006C36CA"/>
  </w:style>
  <w:style w:type="numbering" w:customStyle="1" w:styleId="NoList41114">
    <w:name w:val="No List41114"/>
    <w:next w:val="a5"/>
    <w:uiPriority w:val="99"/>
    <w:semiHidden/>
    <w:unhideWhenUsed/>
    <w:rsid w:val="006C36CA"/>
  </w:style>
  <w:style w:type="numbering" w:customStyle="1" w:styleId="11114">
    <w:name w:val="无列表11114"/>
    <w:next w:val="a5"/>
    <w:semiHidden/>
    <w:rsid w:val="006C36CA"/>
  </w:style>
  <w:style w:type="numbering" w:customStyle="1" w:styleId="NoList111114">
    <w:name w:val="No List111114"/>
    <w:next w:val="a5"/>
    <w:uiPriority w:val="99"/>
    <w:semiHidden/>
    <w:unhideWhenUsed/>
    <w:rsid w:val="006C36CA"/>
  </w:style>
  <w:style w:type="numbering" w:customStyle="1" w:styleId="NoList12114">
    <w:name w:val="No List12114"/>
    <w:next w:val="a5"/>
    <w:uiPriority w:val="99"/>
    <w:semiHidden/>
    <w:unhideWhenUsed/>
    <w:rsid w:val="006C36CA"/>
  </w:style>
  <w:style w:type="numbering" w:customStyle="1" w:styleId="NoList22114">
    <w:name w:val="No List22114"/>
    <w:next w:val="a5"/>
    <w:uiPriority w:val="99"/>
    <w:semiHidden/>
    <w:unhideWhenUsed/>
    <w:rsid w:val="006C36CA"/>
  </w:style>
  <w:style w:type="numbering" w:customStyle="1" w:styleId="NoList32114">
    <w:name w:val="No List32114"/>
    <w:next w:val="a5"/>
    <w:uiPriority w:val="99"/>
    <w:semiHidden/>
    <w:unhideWhenUsed/>
    <w:rsid w:val="006C36CA"/>
  </w:style>
  <w:style w:type="numbering" w:customStyle="1" w:styleId="NoList144">
    <w:name w:val="No List144"/>
    <w:next w:val="a5"/>
    <w:uiPriority w:val="99"/>
    <w:semiHidden/>
    <w:unhideWhenUsed/>
    <w:rsid w:val="006C36CA"/>
  </w:style>
  <w:style w:type="numbering" w:customStyle="1" w:styleId="NoList154">
    <w:name w:val="No List154"/>
    <w:next w:val="a5"/>
    <w:uiPriority w:val="99"/>
    <w:semiHidden/>
    <w:unhideWhenUsed/>
    <w:rsid w:val="006C36CA"/>
  </w:style>
  <w:style w:type="numbering" w:customStyle="1" w:styleId="NoList244">
    <w:name w:val="No List244"/>
    <w:next w:val="a5"/>
    <w:uiPriority w:val="99"/>
    <w:semiHidden/>
    <w:unhideWhenUsed/>
    <w:rsid w:val="006C36CA"/>
  </w:style>
  <w:style w:type="numbering" w:customStyle="1" w:styleId="NoList344">
    <w:name w:val="No List344"/>
    <w:next w:val="a5"/>
    <w:uiPriority w:val="99"/>
    <w:semiHidden/>
    <w:unhideWhenUsed/>
    <w:rsid w:val="006C36CA"/>
  </w:style>
  <w:style w:type="numbering" w:customStyle="1" w:styleId="NoList444">
    <w:name w:val="No List444"/>
    <w:next w:val="a5"/>
    <w:uiPriority w:val="99"/>
    <w:semiHidden/>
    <w:unhideWhenUsed/>
    <w:rsid w:val="006C36CA"/>
  </w:style>
  <w:style w:type="numbering" w:customStyle="1" w:styleId="NoList534">
    <w:name w:val="No List534"/>
    <w:next w:val="a5"/>
    <w:uiPriority w:val="99"/>
    <w:semiHidden/>
    <w:unhideWhenUsed/>
    <w:rsid w:val="006C36CA"/>
  </w:style>
  <w:style w:type="numbering" w:customStyle="1" w:styleId="NoList634">
    <w:name w:val="No List634"/>
    <w:next w:val="a5"/>
    <w:uiPriority w:val="99"/>
    <w:semiHidden/>
    <w:unhideWhenUsed/>
    <w:rsid w:val="006C36CA"/>
  </w:style>
  <w:style w:type="numbering" w:customStyle="1" w:styleId="NoList734">
    <w:name w:val="No List734"/>
    <w:next w:val="a5"/>
    <w:uiPriority w:val="99"/>
    <w:semiHidden/>
    <w:unhideWhenUsed/>
    <w:rsid w:val="006C36CA"/>
  </w:style>
  <w:style w:type="numbering" w:customStyle="1" w:styleId="NoList824">
    <w:name w:val="No List824"/>
    <w:next w:val="a5"/>
    <w:uiPriority w:val="99"/>
    <w:semiHidden/>
    <w:unhideWhenUsed/>
    <w:rsid w:val="006C36CA"/>
  </w:style>
  <w:style w:type="numbering" w:customStyle="1" w:styleId="NoList924">
    <w:name w:val="No List924"/>
    <w:next w:val="a5"/>
    <w:uiPriority w:val="99"/>
    <w:semiHidden/>
    <w:unhideWhenUsed/>
    <w:rsid w:val="006C36CA"/>
  </w:style>
  <w:style w:type="numbering" w:customStyle="1" w:styleId="NoList1134">
    <w:name w:val="No List1134"/>
    <w:next w:val="a5"/>
    <w:uiPriority w:val="99"/>
    <w:semiHidden/>
    <w:unhideWhenUsed/>
    <w:rsid w:val="006C36CA"/>
  </w:style>
  <w:style w:type="numbering" w:customStyle="1" w:styleId="NoList2134">
    <w:name w:val="No List2134"/>
    <w:next w:val="a5"/>
    <w:uiPriority w:val="99"/>
    <w:semiHidden/>
    <w:unhideWhenUsed/>
    <w:rsid w:val="006C36CA"/>
  </w:style>
  <w:style w:type="numbering" w:customStyle="1" w:styleId="NoList3134">
    <w:name w:val="No List3134"/>
    <w:next w:val="a5"/>
    <w:uiPriority w:val="99"/>
    <w:semiHidden/>
    <w:unhideWhenUsed/>
    <w:rsid w:val="006C36CA"/>
  </w:style>
  <w:style w:type="numbering" w:customStyle="1" w:styleId="NoList4134">
    <w:name w:val="No List4134"/>
    <w:next w:val="a5"/>
    <w:uiPriority w:val="99"/>
    <w:semiHidden/>
    <w:unhideWhenUsed/>
    <w:rsid w:val="006C36CA"/>
  </w:style>
  <w:style w:type="numbering" w:customStyle="1" w:styleId="NoList5124">
    <w:name w:val="No List5124"/>
    <w:next w:val="a5"/>
    <w:uiPriority w:val="99"/>
    <w:semiHidden/>
    <w:unhideWhenUsed/>
    <w:rsid w:val="006C36CA"/>
  </w:style>
  <w:style w:type="numbering" w:customStyle="1" w:styleId="NoList6124">
    <w:name w:val="No List6124"/>
    <w:next w:val="a5"/>
    <w:uiPriority w:val="99"/>
    <w:semiHidden/>
    <w:unhideWhenUsed/>
    <w:rsid w:val="006C36CA"/>
  </w:style>
  <w:style w:type="numbering" w:customStyle="1" w:styleId="NoList7124">
    <w:name w:val="No List7124"/>
    <w:next w:val="a5"/>
    <w:uiPriority w:val="99"/>
    <w:semiHidden/>
    <w:unhideWhenUsed/>
    <w:rsid w:val="006C36CA"/>
  </w:style>
  <w:style w:type="numbering" w:customStyle="1" w:styleId="NoList8124">
    <w:name w:val="No List8124"/>
    <w:next w:val="a5"/>
    <w:uiPriority w:val="99"/>
    <w:semiHidden/>
    <w:unhideWhenUsed/>
    <w:rsid w:val="006C36CA"/>
  </w:style>
  <w:style w:type="numbering" w:customStyle="1" w:styleId="NoList9114">
    <w:name w:val="No List9114"/>
    <w:next w:val="a5"/>
    <w:uiPriority w:val="99"/>
    <w:semiHidden/>
    <w:unhideWhenUsed/>
    <w:rsid w:val="006C36CA"/>
  </w:style>
  <w:style w:type="numbering" w:customStyle="1" w:styleId="LFO1924">
    <w:name w:val="LFO1924"/>
    <w:basedOn w:val="a5"/>
    <w:rsid w:val="006C36CA"/>
  </w:style>
  <w:style w:type="numbering" w:customStyle="1" w:styleId="NoList1014">
    <w:name w:val="No List1014"/>
    <w:next w:val="a5"/>
    <w:uiPriority w:val="99"/>
    <w:semiHidden/>
    <w:unhideWhenUsed/>
    <w:rsid w:val="006C36CA"/>
  </w:style>
  <w:style w:type="numbering" w:customStyle="1" w:styleId="LFO19114">
    <w:name w:val="LFO19114"/>
    <w:basedOn w:val="a5"/>
    <w:rsid w:val="006C36CA"/>
  </w:style>
  <w:style w:type="numbering" w:customStyle="1" w:styleId="NoList1234">
    <w:name w:val="No List1234"/>
    <w:next w:val="a5"/>
    <w:uiPriority w:val="99"/>
    <w:semiHidden/>
    <w:rsid w:val="006C36CA"/>
  </w:style>
  <w:style w:type="numbering" w:customStyle="1" w:styleId="NoList11134">
    <w:name w:val="No List11134"/>
    <w:next w:val="a5"/>
    <w:uiPriority w:val="99"/>
    <w:semiHidden/>
    <w:unhideWhenUsed/>
    <w:rsid w:val="006C36CA"/>
  </w:style>
  <w:style w:type="numbering" w:customStyle="1" w:styleId="1340">
    <w:name w:val="无列表134"/>
    <w:next w:val="a5"/>
    <w:semiHidden/>
    <w:rsid w:val="006C36CA"/>
  </w:style>
  <w:style w:type="numbering" w:customStyle="1" w:styleId="1341">
    <w:name w:val="リストなし134"/>
    <w:next w:val="a5"/>
    <w:uiPriority w:val="99"/>
    <w:semiHidden/>
    <w:unhideWhenUsed/>
    <w:rsid w:val="006C36CA"/>
  </w:style>
  <w:style w:type="numbering" w:customStyle="1" w:styleId="1134">
    <w:name w:val="无列表1134"/>
    <w:next w:val="a5"/>
    <w:semiHidden/>
    <w:rsid w:val="006C36CA"/>
  </w:style>
  <w:style w:type="numbering" w:customStyle="1" w:styleId="11240">
    <w:name w:val="リストなし1124"/>
    <w:next w:val="a5"/>
    <w:uiPriority w:val="99"/>
    <w:semiHidden/>
    <w:unhideWhenUsed/>
    <w:rsid w:val="006C36CA"/>
  </w:style>
  <w:style w:type="numbering" w:customStyle="1" w:styleId="NoList2234">
    <w:name w:val="No List2234"/>
    <w:next w:val="a5"/>
    <w:uiPriority w:val="99"/>
    <w:semiHidden/>
    <w:unhideWhenUsed/>
    <w:rsid w:val="006C36CA"/>
  </w:style>
  <w:style w:type="numbering" w:customStyle="1" w:styleId="NoList3234">
    <w:name w:val="No List3234"/>
    <w:next w:val="a5"/>
    <w:uiPriority w:val="99"/>
    <w:semiHidden/>
    <w:unhideWhenUsed/>
    <w:rsid w:val="006C36CA"/>
  </w:style>
  <w:style w:type="numbering" w:customStyle="1" w:styleId="NoList4224">
    <w:name w:val="No List4224"/>
    <w:next w:val="a5"/>
    <w:uiPriority w:val="99"/>
    <w:semiHidden/>
    <w:unhideWhenUsed/>
    <w:rsid w:val="006C36CA"/>
  </w:style>
  <w:style w:type="numbering" w:customStyle="1" w:styleId="NoList21124">
    <w:name w:val="No List21124"/>
    <w:next w:val="a5"/>
    <w:uiPriority w:val="99"/>
    <w:semiHidden/>
    <w:unhideWhenUsed/>
    <w:rsid w:val="006C36CA"/>
  </w:style>
  <w:style w:type="numbering" w:customStyle="1" w:styleId="NoList31124">
    <w:name w:val="No List31124"/>
    <w:next w:val="a5"/>
    <w:uiPriority w:val="99"/>
    <w:semiHidden/>
    <w:unhideWhenUsed/>
    <w:rsid w:val="006C36CA"/>
  </w:style>
  <w:style w:type="numbering" w:customStyle="1" w:styleId="NoList41124">
    <w:name w:val="No List41124"/>
    <w:next w:val="a5"/>
    <w:uiPriority w:val="99"/>
    <w:semiHidden/>
    <w:unhideWhenUsed/>
    <w:rsid w:val="006C36CA"/>
  </w:style>
  <w:style w:type="numbering" w:customStyle="1" w:styleId="11124">
    <w:name w:val="无列表11124"/>
    <w:next w:val="a5"/>
    <w:semiHidden/>
    <w:rsid w:val="006C36CA"/>
  </w:style>
  <w:style w:type="numbering" w:customStyle="1" w:styleId="NoList111124">
    <w:name w:val="No List111124"/>
    <w:next w:val="a5"/>
    <w:uiPriority w:val="99"/>
    <w:semiHidden/>
    <w:unhideWhenUsed/>
    <w:rsid w:val="006C36CA"/>
  </w:style>
  <w:style w:type="numbering" w:customStyle="1" w:styleId="NoList12124">
    <w:name w:val="No List12124"/>
    <w:next w:val="a5"/>
    <w:uiPriority w:val="99"/>
    <w:semiHidden/>
    <w:unhideWhenUsed/>
    <w:rsid w:val="006C36CA"/>
  </w:style>
  <w:style w:type="numbering" w:customStyle="1" w:styleId="NoList22124">
    <w:name w:val="No List22124"/>
    <w:next w:val="a5"/>
    <w:uiPriority w:val="99"/>
    <w:semiHidden/>
    <w:unhideWhenUsed/>
    <w:rsid w:val="006C36CA"/>
  </w:style>
  <w:style w:type="numbering" w:customStyle="1" w:styleId="NoList32124">
    <w:name w:val="No List32124"/>
    <w:next w:val="a5"/>
    <w:uiPriority w:val="99"/>
    <w:semiHidden/>
    <w:unhideWhenUsed/>
    <w:rsid w:val="006C36CA"/>
  </w:style>
  <w:style w:type="numbering" w:customStyle="1" w:styleId="NoList164">
    <w:name w:val="No List164"/>
    <w:next w:val="a5"/>
    <w:uiPriority w:val="99"/>
    <w:semiHidden/>
    <w:unhideWhenUsed/>
    <w:rsid w:val="006C36CA"/>
  </w:style>
  <w:style w:type="numbering" w:customStyle="1" w:styleId="NoList174">
    <w:name w:val="No List174"/>
    <w:next w:val="a5"/>
    <w:uiPriority w:val="99"/>
    <w:semiHidden/>
    <w:unhideWhenUsed/>
    <w:rsid w:val="006C36CA"/>
  </w:style>
  <w:style w:type="numbering" w:customStyle="1" w:styleId="NoList254">
    <w:name w:val="No List254"/>
    <w:next w:val="a5"/>
    <w:uiPriority w:val="99"/>
    <w:semiHidden/>
    <w:unhideWhenUsed/>
    <w:rsid w:val="006C36CA"/>
  </w:style>
  <w:style w:type="numbering" w:customStyle="1" w:styleId="NoList354">
    <w:name w:val="No List354"/>
    <w:next w:val="a5"/>
    <w:uiPriority w:val="99"/>
    <w:semiHidden/>
    <w:unhideWhenUsed/>
    <w:rsid w:val="006C36CA"/>
  </w:style>
  <w:style w:type="numbering" w:customStyle="1" w:styleId="NoList454">
    <w:name w:val="No List454"/>
    <w:next w:val="a5"/>
    <w:uiPriority w:val="99"/>
    <w:semiHidden/>
    <w:unhideWhenUsed/>
    <w:rsid w:val="006C36CA"/>
  </w:style>
  <w:style w:type="numbering" w:customStyle="1" w:styleId="NoList544">
    <w:name w:val="No List544"/>
    <w:next w:val="a5"/>
    <w:uiPriority w:val="99"/>
    <w:semiHidden/>
    <w:unhideWhenUsed/>
    <w:rsid w:val="006C36CA"/>
  </w:style>
  <w:style w:type="numbering" w:customStyle="1" w:styleId="NoList644">
    <w:name w:val="No List644"/>
    <w:next w:val="a5"/>
    <w:uiPriority w:val="99"/>
    <w:semiHidden/>
    <w:unhideWhenUsed/>
    <w:rsid w:val="006C36CA"/>
  </w:style>
  <w:style w:type="numbering" w:customStyle="1" w:styleId="NoList744">
    <w:name w:val="No List744"/>
    <w:next w:val="a5"/>
    <w:uiPriority w:val="99"/>
    <w:semiHidden/>
    <w:unhideWhenUsed/>
    <w:rsid w:val="006C36CA"/>
  </w:style>
  <w:style w:type="numbering" w:customStyle="1" w:styleId="NoList834">
    <w:name w:val="No List834"/>
    <w:next w:val="a5"/>
    <w:uiPriority w:val="99"/>
    <w:semiHidden/>
    <w:unhideWhenUsed/>
    <w:rsid w:val="006C36CA"/>
  </w:style>
  <w:style w:type="numbering" w:customStyle="1" w:styleId="NoList934">
    <w:name w:val="No List934"/>
    <w:next w:val="a5"/>
    <w:uiPriority w:val="99"/>
    <w:semiHidden/>
    <w:unhideWhenUsed/>
    <w:rsid w:val="006C36CA"/>
  </w:style>
  <w:style w:type="numbering" w:customStyle="1" w:styleId="NoList1144">
    <w:name w:val="No List1144"/>
    <w:next w:val="a5"/>
    <w:uiPriority w:val="99"/>
    <w:semiHidden/>
    <w:unhideWhenUsed/>
    <w:rsid w:val="006C36CA"/>
  </w:style>
  <w:style w:type="numbering" w:customStyle="1" w:styleId="NoList2144">
    <w:name w:val="No List2144"/>
    <w:next w:val="a5"/>
    <w:uiPriority w:val="99"/>
    <w:semiHidden/>
    <w:unhideWhenUsed/>
    <w:rsid w:val="006C36CA"/>
  </w:style>
  <w:style w:type="numbering" w:customStyle="1" w:styleId="NoList3144">
    <w:name w:val="No List3144"/>
    <w:next w:val="a5"/>
    <w:uiPriority w:val="99"/>
    <w:semiHidden/>
    <w:unhideWhenUsed/>
    <w:rsid w:val="006C36CA"/>
  </w:style>
  <w:style w:type="numbering" w:customStyle="1" w:styleId="NoList4144">
    <w:name w:val="No List4144"/>
    <w:next w:val="a5"/>
    <w:uiPriority w:val="99"/>
    <w:semiHidden/>
    <w:unhideWhenUsed/>
    <w:rsid w:val="006C36CA"/>
  </w:style>
  <w:style w:type="table" w:customStyle="1" w:styleId="TableGrid543">
    <w:name w:val="Table Grid543"/>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FE410-F46E-4032-BF07-9CCCCB401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4807</TotalTime>
  <Pages>24</Pages>
  <Words>5675</Words>
  <Characters>32353</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37953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908</cp:revision>
  <cp:lastPrinted>2019-02-25T14:05:00Z</cp:lastPrinted>
  <dcterms:created xsi:type="dcterms:W3CDTF">2021-12-22T15:46:00Z</dcterms:created>
  <dcterms:modified xsi:type="dcterms:W3CDTF">2024-02-18T16:14:00Z</dcterms:modified>
</cp:coreProperties>
</file>